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6115A" w14:textId="0A98C6E3" w:rsidR="00AE16A3" w:rsidRPr="00967CFB" w:rsidRDefault="00AE16A3" w:rsidP="00AE16A3">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A813D1">
        <w:rPr>
          <w:rFonts w:ascii="Arial" w:hAnsi="Arial" w:cs="Arial"/>
          <w:b/>
          <w:bCs/>
          <w:sz w:val="28"/>
        </w:rPr>
        <w:t>R1-23</w:t>
      </w:r>
      <w:r w:rsidR="00A813D1" w:rsidRPr="00A813D1">
        <w:rPr>
          <w:rFonts w:ascii="Arial" w:hAnsi="Arial" w:cs="Arial"/>
          <w:b/>
          <w:bCs/>
          <w:sz w:val="28"/>
        </w:rPr>
        <w:t>08611</w:t>
      </w:r>
    </w:p>
    <w:p w14:paraId="68B48BC6" w14:textId="77777777" w:rsidR="00AE16A3" w:rsidRPr="009513AC" w:rsidRDefault="00AE16A3" w:rsidP="00AE16A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16A358E8" w14:textId="77777777" w:rsidR="008C2DC1" w:rsidRPr="00974C1A" w:rsidRDefault="008C2DC1" w:rsidP="0012030D">
      <w:pPr>
        <w:tabs>
          <w:tab w:val="left" w:pos="1985"/>
        </w:tabs>
        <w:jc w:val="center"/>
        <w:rPr>
          <w:rFonts w:ascii="Arial" w:hAnsi="Arial" w:cs="Arial"/>
          <w:highlight w:val="yellow"/>
        </w:rPr>
      </w:pPr>
    </w:p>
    <w:p w14:paraId="74071BAA" w14:textId="160687BC" w:rsidR="0025389B" w:rsidRPr="007537DC" w:rsidRDefault="0025389B" w:rsidP="002D6A08">
      <w:pPr>
        <w:tabs>
          <w:tab w:val="left" w:pos="1985"/>
        </w:tabs>
        <w:ind w:left="1678" w:hangingChars="823" w:hanging="1678"/>
        <w:rPr>
          <w:rFonts w:ascii="Arial" w:hAnsi="Arial" w:cs="Arial"/>
          <w:b/>
        </w:rPr>
      </w:pPr>
      <w:r w:rsidRPr="007537DC">
        <w:rPr>
          <w:rFonts w:ascii="Arial" w:hAnsi="Arial" w:cs="Arial"/>
          <w:b/>
        </w:rPr>
        <w:t>Agenda item:</w:t>
      </w:r>
      <w:r w:rsidRPr="007537DC">
        <w:rPr>
          <w:rFonts w:ascii="Arial" w:hAnsi="Arial" w:cs="Arial"/>
          <w:b/>
        </w:rPr>
        <w:tab/>
      </w:r>
      <w:bookmarkStart w:id="0" w:name="Source"/>
      <w:bookmarkEnd w:id="0"/>
      <w:r w:rsidR="00645CF2">
        <w:rPr>
          <w:rFonts w:ascii="Arial" w:hAnsi="Arial" w:cs="Arial"/>
          <w:b/>
        </w:rPr>
        <w:t>5</w:t>
      </w:r>
    </w:p>
    <w:p w14:paraId="4FBD3315" w14:textId="2F911C41" w:rsidR="0025389B" w:rsidRPr="00D81AC3" w:rsidRDefault="0025389B" w:rsidP="0025389B">
      <w:pPr>
        <w:tabs>
          <w:tab w:val="left" w:pos="1985"/>
        </w:tabs>
        <w:ind w:left="1985" w:hanging="1985"/>
        <w:rPr>
          <w:rFonts w:ascii="Arial" w:hAnsi="Arial" w:cs="Arial"/>
          <w:b/>
        </w:rPr>
      </w:pPr>
      <w:r w:rsidRPr="007537DC">
        <w:rPr>
          <w:rFonts w:ascii="Arial" w:hAnsi="Arial" w:cs="Arial"/>
          <w:b/>
        </w:rPr>
        <w:t>Source:</w:t>
      </w:r>
      <w:r w:rsidR="003D1429">
        <w:rPr>
          <w:rFonts w:ascii="Arial" w:hAnsi="Arial" w:cs="Arial"/>
          <w:b/>
        </w:rPr>
        <w:t xml:space="preserve">                </w:t>
      </w:r>
      <w:r w:rsidR="00D81AC3">
        <w:rPr>
          <w:rFonts w:ascii="Arial" w:hAnsi="Arial" w:cs="Arial"/>
          <w:b/>
        </w:rPr>
        <w:t>Moderator (</w:t>
      </w:r>
      <w:r w:rsidRPr="007537DC">
        <w:rPr>
          <w:rFonts w:ascii="Arial" w:hAnsi="Arial" w:cs="Arial"/>
          <w:b/>
        </w:rPr>
        <w:t>Apple</w:t>
      </w:r>
      <w:r w:rsidR="00D81AC3">
        <w:rPr>
          <w:rFonts w:ascii="Arial" w:hAnsi="Arial" w:cs="Arial"/>
          <w:b/>
        </w:rPr>
        <w:t>)</w:t>
      </w:r>
    </w:p>
    <w:p w14:paraId="285D7CE1" w14:textId="65C290E2" w:rsidR="0025389B" w:rsidRPr="007537DC" w:rsidRDefault="0025389B" w:rsidP="00827FEA">
      <w:pPr>
        <w:spacing w:after="60"/>
        <w:ind w:left="1985" w:hanging="1985"/>
        <w:rPr>
          <w:rFonts w:ascii="Arial" w:hAnsi="Arial" w:cs="Arial"/>
          <w:b/>
        </w:rPr>
      </w:pPr>
      <w:r w:rsidRPr="007537DC">
        <w:rPr>
          <w:rFonts w:ascii="Arial" w:hAnsi="Arial" w:cs="Arial"/>
          <w:b/>
        </w:rPr>
        <w:t>Title:</w:t>
      </w:r>
      <w:r w:rsidR="003D1429">
        <w:rPr>
          <w:rFonts w:ascii="Arial" w:hAnsi="Arial" w:cs="Arial"/>
          <w:b/>
        </w:rPr>
        <w:t xml:space="preserve">                     </w:t>
      </w:r>
      <w:r w:rsidR="008B6B9B">
        <w:rPr>
          <w:rFonts w:ascii="Arial" w:hAnsi="Arial" w:cs="Arial"/>
          <w:b/>
        </w:rPr>
        <w:t>FL s</w:t>
      </w:r>
      <w:r w:rsidR="00D81AC3">
        <w:rPr>
          <w:rFonts w:ascii="Arial" w:hAnsi="Arial" w:cs="Arial"/>
          <w:b/>
        </w:rPr>
        <w:t>ummary</w:t>
      </w:r>
      <w:r w:rsidR="006F6F91" w:rsidRPr="006F6F91">
        <w:rPr>
          <w:rFonts w:ascii="Arial" w:hAnsi="Arial" w:cs="Arial"/>
          <w:b/>
        </w:rPr>
        <w:t xml:space="preserve"> on </w:t>
      </w:r>
      <w:r w:rsidR="0091778F">
        <w:rPr>
          <w:rFonts w:ascii="Arial" w:hAnsi="Arial" w:cs="Arial"/>
          <w:b/>
        </w:rPr>
        <w:t>multicast reception in RRC_INACTIVE</w:t>
      </w:r>
    </w:p>
    <w:p w14:paraId="258C8BD2" w14:textId="3D62BE8D" w:rsidR="0025389B" w:rsidRPr="007537DC" w:rsidRDefault="0025389B" w:rsidP="002D6A08">
      <w:pPr>
        <w:tabs>
          <w:tab w:val="left" w:pos="1985"/>
        </w:tabs>
        <w:ind w:left="1678" w:hangingChars="823" w:hanging="1678"/>
        <w:rPr>
          <w:rFonts w:ascii="Arial" w:hAnsi="Arial" w:cs="Arial"/>
          <w:b/>
        </w:rPr>
      </w:pPr>
      <w:r w:rsidRPr="007537DC">
        <w:rPr>
          <w:rFonts w:ascii="Arial" w:hAnsi="Arial" w:cs="Arial"/>
          <w:b/>
        </w:rPr>
        <w:t>Document for:</w:t>
      </w:r>
      <w:r w:rsidRPr="007537DC">
        <w:rPr>
          <w:rFonts w:ascii="Arial" w:hAnsi="Arial" w:cs="Arial"/>
          <w:b/>
        </w:rPr>
        <w:tab/>
      </w:r>
      <w:bookmarkStart w:id="1" w:name="DocumentFor"/>
      <w:bookmarkEnd w:id="1"/>
      <w:r w:rsidR="000A2201" w:rsidRPr="007537DC">
        <w:rPr>
          <w:rFonts w:ascii="Arial" w:hAnsi="Arial" w:cs="Arial"/>
          <w:b/>
        </w:rPr>
        <w:t>Discussion</w:t>
      </w:r>
      <w:r w:rsidR="00E22557" w:rsidRPr="007537DC">
        <w:rPr>
          <w:rFonts w:ascii="Arial" w:hAnsi="Arial" w:cs="Arial"/>
          <w:b/>
        </w:rPr>
        <w:t>/</w:t>
      </w:r>
      <w:r w:rsidRPr="007537DC">
        <w:rPr>
          <w:rFonts w:ascii="Arial" w:hAnsi="Arial" w:cs="Arial"/>
          <w:b/>
        </w:rPr>
        <w:t>Decision</w:t>
      </w:r>
    </w:p>
    <w:p w14:paraId="546CFCCA" w14:textId="445352EA" w:rsidR="0025389B" w:rsidRPr="00165B8E" w:rsidRDefault="0025389B" w:rsidP="0012693E">
      <w:pPr>
        <w:pStyle w:val="Heading1"/>
        <w:numPr>
          <w:ilvl w:val="0"/>
          <w:numId w:val="56"/>
        </w:numPr>
        <w:rPr>
          <w:sz w:val="28"/>
          <w:szCs w:val="28"/>
        </w:rPr>
      </w:pPr>
      <w:r w:rsidRPr="00165B8E">
        <w:rPr>
          <w:sz w:val="28"/>
          <w:szCs w:val="28"/>
        </w:rPr>
        <w:t>Introduction</w:t>
      </w:r>
    </w:p>
    <w:p w14:paraId="1439BBD8" w14:textId="40BB037B" w:rsidR="00043F95" w:rsidRDefault="00043F95" w:rsidP="00640E3E">
      <w:pPr>
        <w:pStyle w:val="BodyText"/>
        <w:rPr>
          <w:rFonts w:ascii="Times New Roman" w:hAnsi="Times New Roman"/>
        </w:rPr>
      </w:pPr>
      <w:r>
        <w:rPr>
          <w:rFonts w:ascii="Times New Roman" w:hAnsi="Times New Roman"/>
        </w:rPr>
        <w:t xml:space="preserve">This contribution is the summary of the </w:t>
      </w:r>
      <w:r w:rsidR="00225478">
        <w:rPr>
          <w:rFonts w:ascii="Times New Roman" w:hAnsi="Times New Roman"/>
        </w:rPr>
        <w:t>contributions</w:t>
      </w:r>
      <w:r>
        <w:rPr>
          <w:rFonts w:ascii="Times New Roman" w:hAnsi="Times New Roman"/>
        </w:rPr>
        <w:t xml:space="preserve"> in response to RAN2 LS in </w:t>
      </w:r>
      <w:r w:rsidRPr="00CC3AFE">
        <w:t>R1-2304325</w:t>
      </w:r>
      <w:r>
        <w:t xml:space="preserve"> </w:t>
      </w:r>
      <w:r>
        <w:rPr>
          <w:rFonts w:ascii="Times New Roman" w:hAnsi="Times New Roman"/>
        </w:rPr>
        <w:t>on multicast reception in RRC_INACTIVE.</w:t>
      </w:r>
    </w:p>
    <w:p w14:paraId="57F74D79" w14:textId="6EF7A645" w:rsidR="002A3F84" w:rsidRPr="00165B8E" w:rsidRDefault="0033104D" w:rsidP="0012693E">
      <w:pPr>
        <w:pStyle w:val="Heading1"/>
        <w:numPr>
          <w:ilvl w:val="0"/>
          <w:numId w:val="56"/>
        </w:numPr>
        <w:rPr>
          <w:bCs/>
          <w:sz w:val="28"/>
          <w:szCs w:val="28"/>
        </w:rPr>
      </w:pPr>
      <w:r w:rsidRPr="00165B8E">
        <w:rPr>
          <w:rFonts w:cs="Arial"/>
          <w:bCs/>
          <w:sz w:val="28"/>
          <w:szCs w:val="28"/>
          <w:lang w:val="en-US"/>
        </w:rPr>
        <w:t xml:space="preserve">Discussion </w:t>
      </w:r>
    </w:p>
    <w:p w14:paraId="1487AF2D" w14:textId="1AFB6AA2" w:rsidR="001C1FC4" w:rsidRDefault="001C1FC4" w:rsidP="00BC7D8C">
      <w:pPr>
        <w:pStyle w:val="BodyText"/>
        <w:rPr>
          <w:rFonts w:ascii="Times New Roman" w:hAnsi="Times New Roman"/>
        </w:rPr>
      </w:pPr>
      <w:r>
        <w:rPr>
          <w:rFonts w:ascii="Times New Roman" w:hAnsi="Times New Roman"/>
        </w:rPr>
        <w:t xml:space="preserve">In RAN2 LS, the agreements on </w:t>
      </w:r>
      <w:r w:rsidRPr="001C1FC4">
        <w:t>multicast reception in RRC_INACTIVE</w:t>
      </w:r>
      <w:r>
        <w:rPr>
          <w:rFonts w:ascii="Times New Roman" w:hAnsi="Times New Roman"/>
        </w:rPr>
        <w:t xml:space="preserve"> were attached to inform the RAN1. </w:t>
      </w:r>
    </w:p>
    <w:tbl>
      <w:tblPr>
        <w:tblStyle w:val="TableGrid"/>
        <w:tblW w:w="0" w:type="auto"/>
        <w:tblLook w:val="04A0" w:firstRow="1" w:lastRow="0" w:firstColumn="1" w:lastColumn="0" w:noHBand="0" w:noVBand="1"/>
      </w:tblPr>
      <w:tblGrid>
        <w:gridCol w:w="9629"/>
      </w:tblGrid>
      <w:tr w:rsidR="001C1FC4" w14:paraId="5B2407C7" w14:textId="77777777" w:rsidTr="001C1FC4">
        <w:tc>
          <w:tcPr>
            <w:tcW w:w="9629" w:type="dxa"/>
          </w:tcPr>
          <w:p w14:paraId="728B3F28" w14:textId="77777777" w:rsidR="001C1FC4" w:rsidRDefault="001C1FC4" w:rsidP="001C1FC4">
            <w:pPr>
              <w:pStyle w:val="Doc-text2"/>
              <w:spacing w:after="240" w:line="259" w:lineRule="auto"/>
              <w:ind w:left="0" w:firstLine="0"/>
              <w:rPr>
                <w:rFonts w:eastAsia="SimSun" w:cs="Arial"/>
                <w:lang w:eastAsia="zh-CN"/>
              </w:rPr>
            </w:pPr>
            <w:r>
              <w:rPr>
                <w:rFonts w:eastAsia="SimSun"/>
                <w:lang w:eastAsia="zh-CN"/>
              </w:rPr>
              <w:t>RAN2#121bis-e agreements:</w:t>
            </w:r>
          </w:p>
          <w:p w14:paraId="6302CB2E" w14:textId="77777777" w:rsidR="001C1FC4" w:rsidRDefault="001C1FC4" w:rsidP="009051ED">
            <w:pPr>
              <w:pStyle w:val="Doc-text2"/>
              <w:numPr>
                <w:ilvl w:val="0"/>
                <w:numId w:val="52"/>
              </w:numPr>
              <w:spacing w:after="240" w:line="259" w:lineRule="auto"/>
              <w:rPr>
                <w:rFonts w:eastAsia="SimSun" w:cs="Arial"/>
                <w:lang w:eastAsia="zh-CN"/>
              </w:rPr>
            </w:pPr>
            <w:r>
              <w:rPr>
                <w:rFonts w:cs="Arial"/>
              </w:rPr>
              <w:t>CFR for multicast reception in RRC_INACTIVE</w:t>
            </w:r>
          </w:p>
          <w:p w14:paraId="7D39820B" w14:textId="77777777" w:rsidR="001C1FC4" w:rsidRDefault="001C1FC4" w:rsidP="009051ED">
            <w:pPr>
              <w:pStyle w:val="Agreement"/>
              <w:numPr>
                <w:ilvl w:val="1"/>
                <w:numId w:val="52"/>
              </w:numPr>
              <w:rPr>
                <w:rFonts w:cs="Arial"/>
                <w:b w:val="0"/>
                <w:bCs/>
                <w:lang w:val="en-US"/>
              </w:rPr>
            </w:pPr>
            <w:r>
              <w:rPr>
                <w:rFonts w:cs="Arial"/>
                <w:b w:val="0"/>
                <w:bCs/>
                <w:lang w:val="en-US"/>
              </w:rPr>
              <w:t xml:space="preserve">From the </w:t>
            </w:r>
            <w:proofErr w:type="spellStart"/>
            <w:r>
              <w:rPr>
                <w:rFonts w:cs="Arial"/>
                <w:b w:val="0"/>
                <w:bCs/>
                <w:lang w:val="en-US"/>
              </w:rPr>
              <w:t>location&amp;bandwidth</w:t>
            </w:r>
            <w:proofErr w:type="spellEnd"/>
            <w:r>
              <w:rPr>
                <w:rFonts w:cs="Arial"/>
                <w:b w:val="0"/>
                <w:bCs/>
                <w:lang w:val="en-US"/>
              </w:rPr>
              <w:t xml:space="preserve"> and SCS configuration perspective, follow R17 MBS broadcast CFR principle (i.e. case </w:t>
            </w:r>
            <w:proofErr w:type="gramStart"/>
            <w:r>
              <w:rPr>
                <w:rFonts w:cs="Arial"/>
                <w:b w:val="0"/>
                <w:bCs/>
                <w:lang w:val="en-US"/>
              </w:rPr>
              <w:t>A,C</w:t>
            </w:r>
            <w:proofErr w:type="gramEnd"/>
            <w:r>
              <w:rPr>
                <w:rFonts w:cs="Arial"/>
                <w:b w:val="0"/>
                <w:bCs/>
                <w:lang w:val="en-US"/>
              </w:rPr>
              <w:t>,E) to provide multicast CFR configuration in RRC_INACTIVE.</w:t>
            </w:r>
          </w:p>
          <w:p w14:paraId="223ED423" w14:textId="77777777" w:rsidR="001C1FC4" w:rsidRDefault="001C1FC4" w:rsidP="009051ED">
            <w:pPr>
              <w:pStyle w:val="Agreement"/>
              <w:numPr>
                <w:ilvl w:val="1"/>
                <w:numId w:val="52"/>
              </w:numPr>
              <w:rPr>
                <w:rFonts w:cs="Arial"/>
                <w:b w:val="0"/>
                <w:bCs/>
                <w:lang w:val="en-US"/>
              </w:rPr>
            </w:pPr>
            <w:r>
              <w:rPr>
                <w:rFonts w:cs="Arial"/>
                <w:b w:val="0"/>
                <w:bCs/>
                <w:lang w:val="en-US"/>
              </w:rPr>
              <w:t>Multicast CFR in RRC_INACTIVE and broadcast CFR can be configured differently. FFS whether we need to restrict that one CFR is completely contained within the other in this case (we should understand what the issue is otherwise).</w:t>
            </w:r>
          </w:p>
          <w:p w14:paraId="5F5D0B2B" w14:textId="77777777" w:rsidR="001C1FC4" w:rsidRDefault="001C1FC4" w:rsidP="009051ED">
            <w:pPr>
              <w:pStyle w:val="Agreement"/>
              <w:numPr>
                <w:ilvl w:val="1"/>
                <w:numId w:val="52"/>
              </w:numPr>
              <w:rPr>
                <w:rFonts w:cs="Arial"/>
                <w:b w:val="0"/>
                <w:bCs/>
                <w:lang w:val="en-US"/>
              </w:rPr>
            </w:pPr>
            <w:r>
              <w:rPr>
                <w:rFonts w:cs="Arial"/>
                <w:b w:val="0"/>
                <w:bCs/>
                <w:lang w:val="en-US"/>
              </w:rPr>
              <w:t>Case B and case D are not supported for multicast CFR in RRC_INACTIVE.</w:t>
            </w:r>
          </w:p>
          <w:p w14:paraId="0F826344" w14:textId="77777777" w:rsidR="001C1FC4" w:rsidRDefault="001C1FC4" w:rsidP="009051ED">
            <w:pPr>
              <w:pStyle w:val="Agreement"/>
              <w:numPr>
                <w:ilvl w:val="1"/>
                <w:numId w:val="52"/>
              </w:numPr>
              <w:rPr>
                <w:rFonts w:cs="Arial"/>
                <w:b w:val="0"/>
                <w:bCs/>
                <w:lang w:val="en-US"/>
              </w:rPr>
            </w:pPr>
            <w:r>
              <w:rPr>
                <w:rFonts w:cs="Arial"/>
                <w:b w:val="0"/>
                <w:bCs/>
                <w:lang w:val="en-US"/>
              </w:rPr>
              <w:t>Whether multicast CFR in RRC_CONNECTED and in RRC_INACTIVE are different is up to NW implementation. FFS whether this causes some issues which need to be addressed.</w:t>
            </w:r>
          </w:p>
          <w:p w14:paraId="1826D7BC" w14:textId="77777777" w:rsidR="001C1FC4" w:rsidRDefault="001C1FC4" w:rsidP="009051ED">
            <w:pPr>
              <w:pStyle w:val="Agreement"/>
              <w:numPr>
                <w:ilvl w:val="1"/>
                <w:numId w:val="52"/>
              </w:numPr>
              <w:rPr>
                <w:rFonts w:cs="Arial"/>
                <w:b w:val="0"/>
                <w:bCs/>
                <w:lang w:val="en-US"/>
              </w:rPr>
            </w:pPr>
            <w:r>
              <w:rPr>
                <w:rFonts w:cs="Arial"/>
                <w:b w:val="0"/>
                <w:bCs/>
                <w:lang w:val="en-US"/>
              </w:rPr>
              <w:t>The same CFR is used for multicast MCCH and MTCH. It can be revisited if there is any issue found, </w:t>
            </w:r>
            <w:proofErr w:type="gramStart"/>
            <w:r>
              <w:rPr>
                <w:rFonts w:cs="Arial"/>
                <w:b w:val="0"/>
                <w:bCs/>
                <w:lang w:val="en-US"/>
              </w:rPr>
              <w:t>e.g.</w:t>
            </w:r>
            <w:proofErr w:type="gramEnd"/>
            <w:r>
              <w:rPr>
                <w:rFonts w:cs="Arial"/>
                <w:b w:val="0"/>
                <w:bCs/>
                <w:lang w:val="en-US"/>
              </w:rPr>
              <w:t xml:space="preserve"> for </w:t>
            </w:r>
            <w:proofErr w:type="spellStart"/>
            <w:r>
              <w:rPr>
                <w:rFonts w:cs="Arial"/>
                <w:b w:val="0"/>
                <w:bCs/>
                <w:lang w:val="en-US"/>
              </w:rPr>
              <w:t>RedCap</w:t>
            </w:r>
            <w:proofErr w:type="spellEnd"/>
            <w:r>
              <w:rPr>
                <w:rFonts w:cs="Arial"/>
                <w:b w:val="0"/>
                <w:bCs/>
                <w:lang w:val="en-US"/>
              </w:rPr>
              <w:t xml:space="preserve"> UEs.</w:t>
            </w:r>
          </w:p>
          <w:p w14:paraId="252F0B55" w14:textId="77777777" w:rsidR="001C1FC4" w:rsidRDefault="001C1FC4" w:rsidP="001C1FC4">
            <w:pPr>
              <w:pStyle w:val="Doc-text2"/>
              <w:rPr>
                <w:rFonts w:cs="Arial"/>
                <w:lang w:val="en-US"/>
              </w:rPr>
            </w:pPr>
          </w:p>
          <w:p w14:paraId="18D29306" w14:textId="77777777" w:rsidR="001C1FC4" w:rsidRDefault="001C1FC4" w:rsidP="009051ED">
            <w:pPr>
              <w:pStyle w:val="Doc-text2"/>
              <w:numPr>
                <w:ilvl w:val="0"/>
                <w:numId w:val="52"/>
              </w:numPr>
              <w:spacing w:after="240" w:line="259" w:lineRule="auto"/>
              <w:rPr>
                <w:rFonts w:eastAsia="SimSun" w:cs="Arial"/>
                <w:lang w:eastAsia="zh-CN"/>
              </w:rPr>
            </w:pPr>
            <w:r>
              <w:rPr>
                <w:rFonts w:eastAsia="SimSun" w:cs="Arial"/>
                <w:lang w:eastAsia="zh-CN"/>
              </w:rPr>
              <w:t>HARQ Operation (including beam and DCI format)</w:t>
            </w:r>
          </w:p>
          <w:p w14:paraId="615F0A2B" w14:textId="77777777" w:rsidR="001C1FC4" w:rsidRDefault="001C1FC4" w:rsidP="009051ED">
            <w:pPr>
              <w:pStyle w:val="Agreement"/>
              <w:numPr>
                <w:ilvl w:val="1"/>
                <w:numId w:val="52"/>
              </w:numPr>
              <w:rPr>
                <w:rFonts w:cs="Arial"/>
                <w:b w:val="0"/>
                <w:bCs/>
                <w:lang w:val="en-US"/>
              </w:rPr>
            </w:pPr>
            <w:r>
              <w:rPr>
                <w:rFonts w:cs="Arial"/>
                <w:b w:val="0"/>
                <w:bCs/>
                <w:lang w:val="en-US"/>
              </w:rPr>
              <w:t xml:space="preserve">HARQ feedback related information in the DCI is not needed or can be ignored for multicast transmission to RRC_INACTIVE UE. </w:t>
            </w:r>
          </w:p>
          <w:p w14:paraId="16160E48" w14:textId="77777777" w:rsidR="001C1FC4" w:rsidRDefault="001C1FC4" w:rsidP="009051ED">
            <w:pPr>
              <w:pStyle w:val="Agreement"/>
              <w:numPr>
                <w:ilvl w:val="1"/>
                <w:numId w:val="52"/>
              </w:numPr>
              <w:rPr>
                <w:rFonts w:cs="Arial"/>
                <w:b w:val="0"/>
                <w:bCs/>
                <w:lang w:val="en-US"/>
              </w:rPr>
            </w:pPr>
            <w:r>
              <w:rPr>
                <w:rFonts w:cs="Arial"/>
                <w:b w:val="0"/>
                <w:bCs/>
                <w:lang w:val="en-US"/>
              </w:rPr>
              <w:t>The HARQ operation for multicast reception in RRC_INACTIVE is same as the operation without HARQ feedback in RRC_CONNECTED state.</w:t>
            </w:r>
          </w:p>
          <w:p w14:paraId="672EA0E4" w14:textId="77777777" w:rsidR="001C1FC4" w:rsidRDefault="001C1FC4" w:rsidP="009051ED">
            <w:pPr>
              <w:pStyle w:val="Agreement"/>
              <w:numPr>
                <w:ilvl w:val="1"/>
                <w:numId w:val="52"/>
              </w:numPr>
              <w:rPr>
                <w:rFonts w:cs="Arial"/>
                <w:b w:val="0"/>
                <w:bCs/>
                <w:lang w:val="en-US"/>
              </w:rPr>
            </w:pPr>
            <w:r>
              <w:rPr>
                <w:rFonts w:cs="Arial"/>
                <w:b w:val="0"/>
                <w:bCs/>
                <w:lang w:val="en-US"/>
              </w:rPr>
              <w:t>The multicast transmission in RRC_INACTIVE is performed via beam sweeping based on SSB index like broadcast MBS (</w:t>
            </w:r>
            <w:proofErr w:type="gramStart"/>
            <w:r>
              <w:rPr>
                <w:rFonts w:cs="Arial"/>
                <w:b w:val="0"/>
                <w:bCs/>
                <w:lang w:val="en-US"/>
              </w:rPr>
              <w:t>i.e.</w:t>
            </w:r>
            <w:proofErr w:type="gramEnd"/>
            <w:r>
              <w:rPr>
                <w:rFonts w:cs="Arial"/>
                <w:b w:val="0"/>
                <w:bCs/>
                <w:lang w:val="en-US"/>
              </w:rPr>
              <w:t xml:space="preserve"> beam information is not needed in DCI).</w:t>
            </w:r>
          </w:p>
          <w:p w14:paraId="6413800B" w14:textId="2D5D0333" w:rsidR="001C1FC4" w:rsidRPr="001C1FC4" w:rsidRDefault="001C1FC4" w:rsidP="009051ED">
            <w:pPr>
              <w:pStyle w:val="Agreement"/>
              <w:numPr>
                <w:ilvl w:val="1"/>
                <w:numId w:val="52"/>
              </w:numPr>
              <w:rPr>
                <w:rFonts w:cs="Arial"/>
                <w:b w:val="0"/>
                <w:bCs/>
                <w:lang w:val="en-US"/>
              </w:rPr>
            </w:pPr>
            <w:r>
              <w:rPr>
                <w:rFonts w:cs="Arial"/>
                <w:b w:val="0"/>
                <w:bCs/>
                <w:lang w:val="en-US"/>
              </w:rPr>
              <w:t>For MTCH, RAN2 assumes to reuse the same DCI format of R17 multicast (</w:t>
            </w:r>
            <w:proofErr w:type="gramStart"/>
            <w:r>
              <w:rPr>
                <w:rFonts w:cs="Arial"/>
                <w:b w:val="0"/>
                <w:bCs/>
                <w:lang w:val="en-US"/>
              </w:rPr>
              <w:t>i.e.</w:t>
            </w:r>
            <w:proofErr w:type="gramEnd"/>
            <w:r>
              <w:rPr>
                <w:rFonts w:cs="Arial"/>
                <w:b w:val="0"/>
                <w:bCs/>
                <w:lang w:val="en-US"/>
              </w:rPr>
              <w:t xml:space="preserve"> DCI format 4-1/4-2) for dynamic scheduling of multicast in RRC INACTIVE. RAN2 assumes for multicast </w:t>
            </w:r>
            <w:r>
              <w:rPr>
                <w:rFonts w:cs="Arial"/>
                <w:b w:val="0"/>
                <w:bCs/>
                <w:lang w:val="en-US"/>
              </w:rPr>
              <w:lastRenderedPageBreak/>
              <w:t>MCCH scheduling, DCI format 4-0 is used. We will ask RAN1 to confirm whether it is feasible and whether both 4-1 and 4-2 are needed.</w:t>
            </w:r>
          </w:p>
        </w:tc>
      </w:tr>
    </w:tbl>
    <w:p w14:paraId="31A3AE78" w14:textId="77777777" w:rsidR="001C1FC4" w:rsidRDefault="001C1FC4" w:rsidP="00BC7D8C">
      <w:pPr>
        <w:pStyle w:val="BodyText"/>
        <w:rPr>
          <w:rFonts w:ascii="Times New Roman" w:hAnsi="Times New Roman"/>
        </w:rPr>
      </w:pPr>
    </w:p>
    <w:p w14:paraId="6718D8AA" w14:textId="7FB1831F" w:rsidR="00BC7D8C" w:rsidRPr="00043F95" w:rsidRDefault="001C1FC4" w:rsidP="00BC7D8C">
      <w:pPr>
        <w:pStyle w:val="BodyText"/>
        <w:rPr>
          <w:rFonts w:ascii="Times New Roman" w:hAnsi="Times New Roman"/>
        </w:rPr>
      </w:pPr>
      <w:r>
        <w:rPr>
          <w:rFonts w:ascii="Times New Roman" w:hAnsi="Times New Roman"/>
        </w:rPr>
        <w:t>The following questions were asked by RAN2</w:t>
      </w:r>
      <w:r w:rsidR="00AA6097">
        <w:rPr>
          <w:rFonts w:ascii="Times New Roman" w:hAnsi="Times New Roman"/>
        </w:rPr>
        <w:t xml:space="preserve"> </w:t>
      </w:r>
      <w:r w:rsidR="00AA6097">
        <w:rPr>
          <w:rFonts w:ascii="Times New Roman" w:hAnsi="Times New Roman" w:hint="eastAsia"/>
        </w:rPr>
        <w:t>in</w:t>
      </w:r>
      <w:r w:rsidR="00AA6097">
        <w:rPr>
          <w:rFonts w:ascii="Times New Roman" w:hAnsi="Times New Roman"/>
        </w:rPr>
        <w:t xml:space="preserve"> </w:t>
      </w:r>
      <w:r w:rsidR="00AA6097">
        <w:rPr>
          <w:rFonts w:ascii="Times New Roman" w:hAnsi="Times New Roman"/>
          <w:lang w:val="en-US"/>
        </w:rPr>
        <w:t>[1]</w:t>
      </w:r>
      <w:r w:rsidR="00BC7D8C">
        <w:rPr>
          <w:rFonts w:ascii="Times New Roman" w:hAnsi="Times New Roman"/>
        </w:rPr>
        <w:t>.</w:t>
      </w:r>
      <w:r>
        <w:rPr>
          <w:rFonts w:ascii="Times New Roman" w:hAnsi="Times New Roman"/>
        </w:rPr>
        <w:t xml:space="preserve"> </w:t>
      </w:r>
    </w:p>
    <w:tbl>
      <w:tblPr>
        <w:tblStyle w:val="TableGrid"/>
        <w:tblW w:w="0" w:type="auto"/>
        <w:tblLook w:val="04A0" w:firstRow="1" w:lastRow="0" w:firstColumn="1" w:lastColumn="0" w:noHBand="0" w:noVBand="1"/>
      </w:tblPr>
      <w:tblGrid>
        <w:gridCol w:w="9629"/>
      </w:tblGrid>
      <w:tr w:rsidR="00BC7D8C" w:rsidRPr="00BA6C63" w14:paraId="35CE9132" w14:textId="77777777" w:rsidTr="00AA6097">
        <w:tc>
          <w:tcPr>
            <w:tcW w:w="9629" w:type="dxa"/>
          </w:tcPr>
          <w:p w14:paraId="3F3CDAF5" w14:textId="77777777" w:rsidR="00BC7D8C" w:rsidRPr="00B84D21" w:rsidRDefault="00BC7D8C" w:rsidP="009051ED">
            <w:pPr>
              <w:pStyle w:val="ListParagraph"/>
              <w:numPr>
                <w:ilvl w:val="0"/>
                <w:numId w:val="36"/>
              </w:numPr>
              <w:spacing w:beforeLines="100" w:before="240"/>
              <w:ind w:left="360"/>
              <w:rPr>
                <w:rFonts w:eastAsia="SimSun"/>
                <w:lang w:eastAsia="zh-CN"/>
              </w:rPr>
            </w:pPr>
            <w:r w:rsidRPr="00B84D21">
              <w:rPr>
                <w:rFonts w:eastAsia="SimSun"/>
                <w:b/>
                <w:bCs/>
                <w:lang w:eastAsia="zh-CN"/>
              </w:rPr>
              <w:t>Question 1:</w:t>
            </w:r>
            <w:r w:rsidRPr="00B84D21">
              <w:rPr>
                <w:rFonts w:eastAsia="SimSun"/>
                <w:lang w:eastAsia="zh-CN"/>
              </w:rPr>
              <w:t xml:space="preserve"> Is the following RAN2 assumption feasible? If feasible, whether both DCI format 4-1 and DCI format 4-2 are needed?</w:t>
            </w:r>
            <w:r w:rsidRPr="00B84D21">
              <w:rPr>
                <w:rFonts w:ascii="Arial" w:hAnsi="Arial" w:cs="Arial"/>
              </w:rPr>
              <w:t xml:space="preserve"> </w:t>
            </w:r>
          </w:p>
          <w:p w14:paraId="1CA8C3BF" w14:textId="77777777" w:rsidR="00BC7D8C" w:rsidRPr="00B84D21" w:rsidRDefault="00BC7D8C" w:rsidP="009051ED">
            <w:pPr>
              <w:pStyle w:val="ListParagraph"/>
              <w:numPr>
                <w:ilvl w:val="1"/>
                <w:numId w:val="37"/>
              </w:numPr>
              <w:spacing w:beforeLines="100" w:before="240"/>
              <w:ind w:left="774" w:hanging="348"/>
              <w:rPr>
                <w:rFonts w:eastAsia="SimSun"/>
                <w:i/>
                <w:iCs/>
                <w:shd w:val="pct10" w:color="auto" w:fill="FFFFFF"/>
                <w:lang w:eastAsia="zh-CN"/>
              </w:rPr>
            </w:pPr>
            <w:r w:rsidRPr="00B84D21">
              <w:rPr>
                <w:rFonts w:eastAsia="SimSun"/>
                <w:i/>
                <w:iCs/>
                <w:shd w:val="pct10" w:color="auto" w:fill="FFFFFF"/>
                <w:lang w:eastAsia="zh-CN"/>
              </w:rPr>
              <w:t>For MTCH, RAN2 assumes to reuse the same DCI formats of R17 multicast (</w:t>
            </w:r>
            <w:proofErr w:type="gramStart"/>
            <w:r w:rsidRPr="00B84D21">
              <w:rPr>
                <w:rFonts w:eastAsia="SimSun"/>
                <w:i/>
                <w:iCs/>
                <w:shd w:val="pct10" w:color="auto" w:fill="FFFFFF"/>
                <w:lang w:eastAsia="zh-CN"/>
              </w:rPr>
              <w:t>i.e.</w:t>
            </w:r>
            <w:proofErr w:type="gramEnd"/>
            <w:r w:rsidRPr="00B84D21">
              <w:rPr>
                <w:rFonts w:eastAsia="SimSun"/>
                <w:i/>
                <w:iCs/>
                <w:shd w:val="pct10" w:color="auto" w:fill="FFFFFF"/>
                <w:lang w:eastAsia="zh-CN"/>
              </w:rPr>
              <w:t xml:space="preserve"> DCI format 4-1/4-2) for dynamic scheduling of multicast in RRC INACTIVE. RAN2 assumes for multicast MCCH scheduling, DCI format 4-0 is used.</w:t>
            </w:r>
          </w:p>
          <w:p w14:paraId="116A2898" w14:textId="77777777" w:rsidR="00BC7D8C" w:rsidRPr="00B84D21" w:rsidRDefault="00BC7D8C" w:rsidP="009051ED">
            <w:pPr>
              <w:pStyle w:val="ListParagraph"/>
              <w:numPr>
                <w:ilvl w:val="0"/>
                <w:numId w:val="36"/>
              </w:numPr>
              <w:spacing w:beforeLines="100" w:before="240"/>
              <w:ind w:left="360"/>
              <w:rPr>
                <w:rFonts w:eastAsia="SimSun"/>
                <w:lang w:eastAsia="zh-CN"/>
              </w:rPr>
            </w:pPr>
            <w:r w:rsidRPr="00B84D21">
              <w:rPr>
                <w:rFonts w:eastAsia="SimSun"/>
                <w:b/>
                <w:bCs/>
                <w:lang w:eastAsia="zh-CN"/>
              </w:rPr>
              <w:t>Question 2:</w:t>
            </w:r>
            <w:r w:rsidRPr="00B84D21">
              <w:rPr>
                <w:rFonts w:eastAsia="SimSun"/>
                <w:lang w:eastAsia="zh-CN"/>
              </w:rPr>
              <w:t xml:space="preserve"> Is the following RAN2 </w:t>
            </w:r>
            <w:proofErr w:type="gramStart"/>
            <w:r w:rsidRPr="00B84D21">
              <w:rPr>
                <w:rFonts w:eastAsia="SimSun"/>
                <w:lang w:eastAsia="zh-CN"/>
              </w:rPr>
              <w:t>understanding</w:t>
            </w:r>
            <w:proofErr w:type="gramEnd"/>
            <w:r w:rsidRPr="00B84D21">
              <w:rPr>
                <w:rFonts w:eastAsia="SimSun"/>
                <w:lang w:eastAsia="zh-CN"/>
              </w:rPr>
              <w:t xml:space="preserve"> correct?</w:t>
            </w:r>
          </w:p>
          <w:p w14:paraId="30A3F728" w14:textId="77777777" w:rsidR="00BC7D8C" w:rsidRPr="00B84D21" w:rsidRDefault="00BC7D8C" w:rsidP="009051ED">
            <w:pPr>
              <w:pStyle w:val="ListParagraph"/>
              <w:numPr>
                <w:ilvl w:val="1"/>
                <w:numId w:val="37"/>
              </w:numPr>
              <w:spacing w:beforeLines="100" w:before="240"/>
              <w:ind w:left="774" w:hanging="348"/>
              <w:rPr>
                <w:rFonts w:eastAsia="SimSun"/>
                <w:i/>
                <w:iCs/>
                <w:shd w:val="pct10" w:color="auto" w:fill="FFFFFF"/>
                <w:lang w:eastAsia="zh-CN"/>
              </w:rPr>
            </w:pPr>
            <w:r w:rsidRPr="00B84D21">
              <w:rPr>
                <w:rFonts w:eastAsia="SimSun"/>
                <w:i/>
                <w:iCs/>
                <w:shd w:val="pct10" w:color="auto" w:fill="FFFFFF"/>
                <w:lang w:eastAsia="zh-CN"/>
              </w:rPr>
              <w:t>RAN2 understanding is that PDSCH aggregation is supported for multicast MTCH in RRC_INACTIVE (as that is supported in Rel-17 for multicast MTCH in RRC_CONNECTED as well as for broadcast MTCH).</w:t>
            </w:r>
          </w:p>
          <w:p w14:paraId="1D4D8C41" w14:textId="77777777" w:rsidR="00BC7D8C" w:rsidRPr="00B84D21" w:rsidRDefault="00BC7D8C" w:rsidP="009051ED">
            <w:pPr>
              <w:pStyle w:val="ListParagraph"/>
              <w:numPr>
                <w:ilvl w:val="0"/>
                <w:numId w:val="36"/>
              </w:numPr>
              <w:spacing w:beforeLines="100" w:before="240"/>
              <w:ind w:left="360"/>
              <w:rPr>
                <w:rFonts w:eastAsia="SimSun"/>
                <w:lang w:eastAsia="zh-CN"/>
              </w:rPr>
            </w:pPr>
            <w:r w:rsidRPr="00B84D21">
              <w:rPr>
                <w:rFonts w:eastAsia="SimSun"/>
                <w:b/>
                <w:bCs/>
                <w:lang w:eastAsia="zh-CN"/>
              </w:rPr>
              <w:t>Question 3:</w:t>
            </w:r>
            <w:r w:rsidRPr="00B84D21">
              <w:rPr>
                <w:rFonts w:eastAsia="SimSun"/>
                <w:lang w:eastAsia="zh-CN"/>
              </w:rPr>
              <w:t xml:space="preserve"> Is it feasible to reuse the following Rel-17 CSS design for multicast MTCH and multicast MCCH?</w:t>
            </w:r>
          </w:p>
          <w:p w14:paraId="430A6178" w14:textId="77777777" w:rsidR="00BC7D8C" w:rsidRPr="00B84D21" w:rsidRDefault="00BC7D8C" w:rsidP="009051ED">
            <w:pPr>
              <w:pStyle w:val="ListParagraph"/>
              <w:numPr>
                <w:ilvl w:val="1"/>
                <w:numId w:val="37"/>
              </w:numPr>
              <w:kinsoku w:val="0"/>
              <w:spacing w:beforeLines="100" w:before="240"/>
              <w:ind w:left="771" w:hanging="346"/>
              <w:rPr>
                <w:rFonts w:eastAsia="SimSun"/>
                <w:i/>
                <w:iCs/>
                <w:shd w:val="pct10" w:color="auto" w:fill="FFFFFF"/>
                <w:lang w:eastAsia="zh-CN"/>
              </w:rPr>
            </w:pPr>
            <w:r w:rsidRPr="00B84D21">
              <w:rPr>
                <w:rFonts w:eastAsia="SimSun"/>
                <w:i/>
                <w:iCs/>
                <w:shd w:val="pct10" w:color="auto" w:fill="FFFFFF"/>
                <w:lang w:eastAsia="zh-CN"/>
              </w:rPr>
              <w:t xml:space="preserve">3.1) Reusing the </w:t>
            </w:r>
            <w:r w:rsidRPr="00B84D21">
              <w:rPr>
                <w:rFonts w:eastAsia="SimSun" w:hint="eastAsia"/>
                <w:i/>
                <w:iCs/>
                <w:shd w:val="pct10" w:color="auto" w:fill="FFFFFF"/>
                <w:lang w:eastAsia="zh-CN"/>
              </w:rPr>
              <w:t>s</w:t>
            </w:r>
            <w:r w:rsidRPr="00B84D21">
              <w:rPr>
                <w:rFonts w:eastAsia="SimSun"/>
                <w:i/>
                <w:iCs/>
                <w:shd w:val="pct10" w:color="auto" w:fill="FFFFFF"/>
                <w:lang w:eastAsia="zh-CN"/>
              </w:rPr>
              <w:t>ame CSS or the same CSS type for multicast MTCH in RRC_INACTIVE (same as multicast MTCH in RRC_CONNECTED).</w:t>
            </w:r>
          </w:p>
          <w:p w14:paraId="004A19DB" w14:textId="77777777" w:rsidR="00BC7D8C" w:rsidRPr="00B84D21" w:rsidRDefault="00BC7D8C" w:rsidP="009051ED">
            <w:pPr>
              <w:pStyle w:val="ListParagraph"/>
              <w:numPr>
                <w:ilvl w:val="1"/>
                <w:numId w:val="37"/>
              </w:numPr>
              <w:spacing w:beforeLines="100" w:before="240"/>
              <w:ind w:left="774" w:hanging="348"/>
              <w:rPr>
                <w:rFonts w:eastAsia="SimSun"/>
                <w:i/>
                <w:iCs/>
                <w:shd w:val="pct10" w:color="auto" w:fill="FFFFFF"/>
                <w:lang w:eastAsia="zh-CN"/>
              </w:rPr>
            </w:pPr>
            <w:r w:rsidRPr="00B84D21">
              <w:rPr>
                <w:rFonts w:eastAsia="SimSun"/>
                <w:i/>
                <w:iCs/>
                <w:shd w:val="pct10" w:color="auto" w:fill="FFFFFF"/>
                <w:lang w:eastAsia="zh-CN"/>
              </w:rPr>
              <w:t>3.2) Separate </w:t>
            </w:r>
            <w:proofErr w:type="gramStart"/>
            <w:r w:rsidRPr="00B84D21">
              <w:rPr>
                <w:rFonts w:eastAsia="SimSun"/>
                <w:i/>
                <w:iCs/>
                <w:shd w:val="pct10" w:color="auto" w:fill="FFFFFF"/>
                <w:lang w:eastAsia="zh-CN"/>
              </w:rPr>
              <w:t>CSS(</w:t>
            </w:r>
            <w:proofErr w:type="gramEnd"/>
            <w:r w:rsidRPr="00B84D21">
              <w:rPr>
                <w:rFonts w:eastAsia="SimSun"/>
                <w:i/>
                <w:iCs/>
                <w:shd w:val="pct10" w:color="auto" w:fill="FFFFFF"/>
                <w:lang w:eastAsia="zh-CN"/>
              </w:rPr>
              <w:t>es) for multicast MCCH and multicast MTCH in RRC_INACTIVE. </w:t>
            </w:r>
          </w:p>
        </w:tc>
      </w:tr>
    </w:tbl>
    <w:p w14:paraId="60FBFE4C" w14:textId="23805A3D" w:rsidR="00AA6097" w:rsidRPr="00C21088" w:rsidRDefault="00AA6097" w:rsidP="00AA6097">
      <w:pPr>
        <w:spacing w:before="120" w:after="120"/>
        <w:rPr>
          <w:rFonts w:eastAsia="MS Mincho"/>
          <w:lang w:val="en-US" w:eastAsia="ja-JP"/>
        </w:rPr>
      </w:pPr>
      <w:r>
        <w:rPr>
          <w:rFonts w:eastAsia="MS Mincho"/>
          <w:lang w:val="en-US" w:eastAsia="ja-JP"/>
        </w:rPr>
        <w:t>In RAN1#113 meeting, agreements on Question 1 and Question 2</w:t>
      </w:r>
      <w:r w:rsidR="003319A5">
        <w:rPr>
          <w:rFonts w:eastAsia="MS Mincho"/>
          <w:lang w:val="en-US" w:eastAsia="ja-JP"/>
        </w:rPr>
        <w:t xml:space="preserve"> were made</w:t>
      </w:r>
      <w:r>
        <w:rPr>
          <w:rFonts w:eastAsia="MS Mincho"/>
          <w:lang w:val="en-US" w:eastAsia="ja-JP"/>
        </w:rPr>
        <w:t xml:space="preserve"> in [2].  For Question 3</w:t>
      </w:r>
      <w:r w:rsidR="00F36C6F">
        <w:rPr>
          <w:rFonts w:eastAsia="MS Mincho"/>
          <w:lang w:val="en-US" w:eastAsia="ja-JP"/>
        </w:rPr>
        <w:t>.1</w:t>
      </w:r>
      <w:r>
        <w:rPr>
          <w:rFonts w:eastAsia="MS Mincho"/>
          <w:lang w:val="en-US" w:eastAsia="ja-JP"/>
        </w:rPr>
        <w:t>, RAN1 still needs more time to discuss the details.</w:t>
      </w:r>
    </w:p>
    <w:tbl>
      <w:tblPr>
        <w:tblStyle w:val="TableGrid"/>
        <w:tblW w:w="0" w:type="auto"/>
        <w:tblLook w:val="04A0" w:firstRow="1" w:lastRow="0" w:firstColumn="1" w:lastColumn="0" w:noHBand="0" w:noVBand="1"/>
      </w:tblPr>
      <w:tblGrid>
        <w:gridCol w:w="9629"/>
      </w:tblGrid>
      <w:tr w:rsidR="00AA6097" w:rsidRPr="00C21088" w14:paraId="618A70E1" w14:textId="77777777" w:rsidTr="00E9623D">
        <w:tc>
          <w:tcPr>
            <w:tcW w:w="9629" w:type="dxa"/>
          </w:tcPr>
          <w:p w14:paraId="3E578339" w14:textId="77777777" w:rsidR="00AA6097" w:rsidRPr="00C21088" w:rsidRDefault="00AA6097" w:rsidP="00E9623D">
            <w:pPr>
              <w:widowControl w:val="0"/>
              <w:rPr>
                <w:b/>
                <w:bCs/>
              </w:rPr>
            </w:pPr>
            <w:r w:rsidRPr="00C21088">
              <w:rPr>
                <w:b/>
              </w:rPr>
              <w:t>From RAN1’s perspective, the following RAN2 assumption is feasible.</w:t>
            </w:r>
            <w:r w:rsidRPr="00C21088">
              <w:rPr>
                <w:b/>
                <w:bCs/>
              </w:rPr>
              <w:t xml:space="preserve">  </w:t>
            </w:r>
          </w:p>
          <w:p w14:paraId="3E5204D6" w14:textId="77777777" w:rsidR="00AA6097" w:rsidRPr="00CD7204" w:rsidRDefault="00AA6097" w:rsidP="00E9623D">
            <w:pPr>
              <w:widowControl w:val="0"/>
              <w:rPr>
                <w:bCs/>
              </w:rPr>
            </w:pPr>
            <w:r w:rsidRPr="00C21088">
              <w:rPr>
                <w:bCs/>
              </w:rPr>
              <w:t>For MTCH, RAN2 assumes to reuse the same DCI formats of R17 multicast (</w:t>
            </w:r>
            <w:proofErr w:type="gramStart"/>
            <w:r w:rsidRPr="00C21088">
              <w:rPr>
                <w:bCs/>
              </w:rPr>
              <w:t>i.e.</w:t>
            </w:r>
            <w:proofErr w:type="gramEnd"/>
            <w:r w:rsidRPr="00C21088">
              <w:rPr>
                <w:bCs/>
              </w:rPr>
              <w:t xml:space="preserve"> DCI format 4-1/4-2) for dynamic scheduling of multicast in RRC INACTIVE. RAN2 assumes for multicast MCCH scheduling, DCI format 4-0 is used.</w:t>
            </w:r>
          </w:p>
          <w:p w14:paraId="6B906B7E" w14:textId="77777777" w:rsidR="00AA6097" w:rsidRPr="00C21088" w:rsidRDefault="00AA6097" w:rsidP="00E9623D">
            <w:pPr>
              <w:widowControl w:val="0"/>
              <w:rPr>
                <w:b/>
              </w:rPr>
            </w:pPr>
            <w:r w:rsidRPr="00C21088">
              <w:rPr>
                <w:b/>
              </w:rPr>
              <w:t>Proposal to Question 1:</w:t>
            </w:r>
          </w:p>
          <w:p w14:paraId="1E78B43E" w14:textId="77777777" w:rsidR="00AA6097" w:rsidRPr="00C21088" w:rsidRDefault="00AA6097" w:rsidP="00E9623D">
            <w:pPr>
              <w:widowControl w:val="0"/>
              <w:rPr>
                <w:bCs/>
              </w:rPr>
            </w:pPr>
            <w:r w:rsidRPr="00C21088">
              <w:rPr>
                <w:bCs/>
              </w:rPr>
              <w:t xml:space="preserve">From RAN1’s perspective, DCI format 4_0 can be reused for multicast MCCH reception in RRC_INACTIVE. At least DCI format 4_1 can be reused for multicast MTCH reception in RRC_INACTIVE.  </w:t>
            </w:r>
          </w:p>
          <w:p w14:paraId="17A75E8E" w14:textId="77777777" w:rsidR="00AA6097" w:rsidRPr="00CD7204" w:rsidRDefault="00AA6097" w:rsidP="00E9623D">
            <w:pPr>
              <w:rPr>
                <w:bCs/>
              </w:rPr>
            </w:pPr>
            <w:r w:rsidRPr="00C21088">
              <w:rPr>
                <w:bCs/>
              </w:rPr>
              <w:t xml:space="preserve">There is no consensus to support </w:t>
            </w:r>
            <w:r w:rsidRPr="00C21088">
              <w:rPr>
                <w:rFonts w:eastAsia="DengXian"/>
                <w:bCs/>
              </w:rPr>
              <w:t xml:space="preserve">DCI format 4_2 </w:t>
            </w:r>
            <w:r w:rsidRPr="00C21088">
              <w:rPr>
                <w:bCs/>
              </w:rPr>
              <w:t>for multicast MTCH reception in RRC INACTIVE in RAN1.</w:t>
            </w:r>
          </w:p>
          <w:p w14:paraId="0AE331A0" w14:textId="77777777" w:rsidR="00AA6097" w:rsidRPr="00C21088" w:rsidRDefault="00AA6097" w:rsidP="00E9623D">
            <w:pPr>
              <w:widowControl w:val="0"/>
              <w:rPr>
                <w:b/>
              </w:rPr>
            </w:pPr>
            <w:r w:rsidRPr="00C21088">
              <w:rPr>
                <w:b/>
              </w:rPr>
              <w:t>Proposal to Question 2:</w:t>
            </w:r>
          </w:p>
          <w:p w14:paraId="48F377E7" w14:textId="77777777" w:rsidR="00AA6097" w:rsidRPr="00C21088" w:rsidRDefault="00AA6097" w:rsidP="00E9623D">
            <w:pPr>
              <w:widowControl w:val="0"/>
              <w:rPr>
                <w:bCs/>
              </w:rPr>
            </w:pPr>
            <w:r w:rsidRPr="00C21088">
              <w:rPr>
                <w:bCs/>
              </w:rPr>
              <w:t>RAN1 confirms the RAN2 understanding is correct. Slot-level PDSCH repetition is supported for multicast MTCH PDSCH reception in RRC_INACTIVE</w:t>
            </w:r>
          </w:p>
          <w:p w14:paraId="3F4BBC46" w14:textId="77777777" w:rsidR="00AA6097" w:rsidRPr="00C21088" w:rsidRDefault="00AA6097" w:rsidP="00AA6097">
            <w:pPr>
              <w:widowControl w:val="0"/>
              <w:numPr>
                <w:ilvl w:val="0"/>
                <w:numId w:val="59"/>
              </w:numPr>
              <w:spacing w:after="0"/>
              <w:rPr>
                <w:bCs/>
              </w:rPr>
            </w:pPr>
            <w:r w:rsidRPr="00C21088">
              <w:rPr>
                <w:bCs/>
              </w:rPr>
              <w:t xml:space="preserve">(Config A) UE can be optionally configured with </w:t>
            </w:r>
            <w:proofErr w:type="spellStart"/>
            <w:r w:rsidRPr="00C21088">
              <w:rPr>
                <w:bCs/>
                <w:i/>
                <w:iCs/>
              </w:rPr>
              <w:t>pdsch-AggregationFactor</w:t>
            </w:r>
            <w:proofErr w:type="spellEnd"/>
            <w:r w:rsidRPr="00C21088">
              <w:rPr>
                <w:bCs/>
              </w:rPr>
              <w:t xml:space="preserve"> per G-RNTI for multicast MTCH PDSCH in RRC_INACTIVE</w:t>
            </w:r>
          </w:p>
          <w:p w14:paraId="57829DB9" w14:textId="77777777" w:rsidR="00AA6097" w:rsidRPr="00C21088" w:rsidRDefault="00AA6097" w:rsidP="00AA6097">
            <w:pPr>
              <w:widowControl w:val="0"/>
              <w:numPr>
                <w:ilvl w:val="0"/>
                <w:numId w:val="59"/>
              </w:numPr>
              <w:spacing w:after="0"/>
              <w:rPr>
                <w:bCs/>
              </w:rPr>
            </w:pPr>
            <w:r w:rsidRPr="00C21088">
              <w:rPr>
                <w:bCs/>
              </w:rPr>
              <w:t xml:space="preserve">(Config B) UE can be optionally configured with TDRA table with </w:t>
            </w:r>
            <w:proofErr w:type="spellStart"/>
            <w:r w:rsidRPr="00C21088">
              <w:rPr>
                <w:bCs/>
                <w:i/>
                <w:iCs/>
              </w:rPr>
              <w:t>repetitionNumber</w:t>
            </w:r>
            <w:proofErr w:type="spellEnd"/>
            <w:r w:rsidRPr="00C21088">
              <w:rPr>
                <w:bCs/>
              </w:rPr>
              <w:t xml:space="preserve"> as part of the TDRA table for scheduling multicast MTCH PDSCH in RRC_INACTIVE. </w:t>
            </w:r>
          </w:p>
          <w:p w14:paraId="48E9A94F" w14:textId="77777777" w:rsidR="00AA6097" w:rsidRPr="00CD7204" w:rsidRDefault="00AA6097" w:rsidP="00AA6097">
            <w:pPr>
              <w:widowControl w:val="0"/>
              <w:numPr>
                <w:ilvl w:val="0"/>
                <w:numId w:val="59"/>
              </w:numPr>
              <w:spacing w:after="0"/>
              <w:rPr>
                <w:bCs/>
              </w:rPr>
            </w:pPr>
            <w:r w:rsidRPr="00C21088">
              <w:rPr>
                <w:bCs/>
              </w:rPr>
              <w:t>If UE is configured with Config B, UE does not expect to be configured with Config A for the same multicast PDSCH.</w:t>
            </w:r>
          </w:p>
          <w:p w14:paraId="47111324" w14:textId="77777777" w:rsidR="00AA6097" w:rsidRPr="00C21088" w:rsidRDefault="00AA6097" w:rsidP="00E9623D">
            <w:pPr>
              <w:widowControl w:val="0"/>
              <w:rPr>
                <w:b/>
              </w:rPr>
            </w:pPr>
            <w:r w:rsidRPr="00C21088">
              <w:rPr>
                <w:b/>
              </w:rPr>
              <w:t>Proposal to Question 3:</w:t>
            </w:r>
          </w:p>
          <w:p w14:paraId="751824F1" w14:textId="77777777" w:rsidR="00AA6097" w:rsidRPr="00C21088" w:rsidRDefault="00AA6097" w:rsidP="00E9623D">
            <w:pPr>
              <w:widowControl w:val="0"/>
              <w:rPr>
                <w:bCs/>
              </w:rPr>
            </w:pPr>
            <w:r w:rsidRPr="00C21088">
              <w:rPr>
                <w:bCs/>
              </w:rPr>
              <w:lastRenderedPageBreak/>
              <w:t>From RAN1’s view, separate </w:t>
            </w:r>
            <w:proofErr w:type="gramStart"/>
            <w:r w:rsidRPr="00C21088">
              <w:rPr>
                <w:bCs/>
              </w:rPr>
              <w:t>CSS(</w:t>
            </w:r>
            <w:proofErr w:type="gramEnd"/>
            <w:r w:rsidRPr="00C21088">
              <w:rPr>
                <w:bCs/>
              </w:rPr>
              <w:t>es) can be configured for multicast MCCH and multicast MTCH in RRC_INACTIVE.</w:t>
            </w:r>
          </w:p>
          <w:p w14:paraId="3A4E1BBA" w14:textId="77777777" w:rsidR="00AA6097" w:rsidRPr="00B16EE7" w:rsidRDefault="00AA6097" w:rsidP="00E9623D">
            <w:pPr>
              <w:widowControl w:val="0"/>
              <w:rPr>
                <w:bCs/>
              </w:rPr>
            </w:pPr>
            <w:r w:rsidRPr="00C21088">
              <w:rPr>
                <w:bCs/>
              </w:rPr>
              <w:t>For question 3.1, convey to RAN2 that RAN1 is still discussing the response.</w:t>
            </w:r>
          </w:p>
        </w:tc>
      </w:tr>
    </w:tbl>
    <w:p w14:paraId="477DCF35" w14:textId="49B6FEEF" w:rsidR="00AA6097" w:rsidRPr="00637C27" w:rsidRDefault="00AA6097" w:rsidP="00AA6097">
      <w:pPr>
        <w:pStyle w:val="Heading2"/>
        <w:rPr>
          <w:bCs/>
          <w:sz w:val="20"/>
        </w:rPr>
      </w:pPr>
      <w:r>
        <w:rPr>
          <w:bCs/>
          <w:sz w:val="20"/>
        </w:rPr>
        <w:lastRenderedPageBreak/>
        <w:t xml:space="preserve">2.1 </w:t>
      </w:r>
      <w:r w:rsidRPr="00637C27">
        <w:rPr>
          <w:bCs/>
          <w:sz w:val="20"/>
        </w:rPr>
        <w:t>C</w:t>
      </w:r>
      <w:r>
        <w:rPr>
          <w:bCs/>
          <w:sz w:val="20"/>
        </w:rPr>
        <w:t>S</w:t>
      </w:r>
      <w:r w:rsidRPr="00637C27">
        <w:rPr>
          <w:bCs/>
          <w:sz w:val="20"/>
        </w:rPr>
        <w:t xml:space="preserve">S for multicast </w:t>
      </w:r>
      <w:r w:rsidR="00C41207">
        <w:rPr>
          <w:bCs/>
          <w:sz w:val="20"/>
        </w:rPr>
        <w:t xml:space="preserve">MTCH </w:t>
      </w:r>
      <w:r w:rsidRPr="00637C27">
        <w:rPr>
          <w:bCs/>
          <w:sz w:val="20"/>
        </w:rPr>
        <w:t xml:space="preserve">in RRC_INCATIVE </w:t>
      </w:r>
    </w:p>
    <w:p w14:paraId="6D240DEC" w14:textId="6C48EDBB" w:rsidR="00AA6097" w:rsidRPr="0001378D" w:rsidRDefault="00AA6097" w:rsidP="0001378D">
      <w:pPr>
        <w:kinsoku w:val="0"/>
        <w:spacing w:beforeLines="100" w:before="240"/>
        <w:ind w:left="360"/>
        <w:rPr>
          <w:i/>
          <w:iCs/>
          <w:shd w:val="pct10" w:color="auto" w:fill="FFFFFF"/>
        </w:rPr>
      </w:pPr>
      <w:r w:rsidRPr="0001378D">
        <w:rPr>
          <w:i/>
          <w:iCs/>
          <w:shd w:val="pct10" w:color="auto" w:fill="FFFFFF"/>
        </w:rPr>
        <w:t xml:space="preserve">3.1) Reusing the </w:t>
      </w:r>
      <w:r w:rsidRPr="0001378D">
        <w:rPr>
          <w:rFonts w:hint="eastAsia"/>
          <w:i/>
          <w:iCs/>
          <w:shd w:val="pct10" w:color="auto" w:fill="FFFFFF"/>
        </w:rPr>
        <w:t>s</w:t>
      </w:r>
      <w:r w:rsidRPr="0001378D">
        <w:rPr>
          <w:i/>
          <w:iCs/>
          <w:shd w:val="pct10" w:color="auto" w:fill="FFFFFF"/>
        </w:rPr>
        <w:t>ame CSS or the same CSS type for multicast MTCH in RRC_INACTIVE (same as multicast</w:t>
      </w:r>
      <w:r w:rsidR="0001378D">
        <w:rPr>
          <w:i/>
          <w:iCs/>
          <w:shd w:val="pct10" w:color="auto" w:fill="FFFFFF"/>
        </w:rPr>
        <w:t xml:space="preserve"> </w:t>
      </w:r>
      <w:r w:rsidRPr="0001378D">
        <w:rPr>
          <w:i/>
          <w:iCs/>
          <w:shd w:val="pct10" w:color="auto" w:fill="FFFFFF"/>
        </w:rPr>
        <w:t>MTCH in RRC_CONNECTED).</w:t>
      </w:r>
    </w:p>
    <w:p w14:paraId="7CCCA2FB" w14:textId="3C13FDAE" w:rsidR="006145BA" w:rsidRDefault="00A6219C" w:rsidP="00AA6097">
      <w:pPr>
        <w:spacing w:before="120" w:after="120"/>
      </w:pPr>
      <w:r>
        <w:rPr>
          <w:color w:val="000000"/>
        </w:rPr>
        <w:t xml:space="preserve">As mentioned by some contributions, the intention of reusing the same CSS </w:t>
      </w:r>
      <w:r w:rsidR="00E819D5">
        <w:rPr>
          <w:color w:val="000000"/>
        </w:rPr>
        <w:t>or</w:t>
      </w:r>
      <w:r>
        <w:rPr>
          <w:color w:val="000000"/>
        </w:rPr>
        <w:t xml:space="preserve"> CSS type is to allow UE to receive the multicast service continuously from RRC_C</w:t>
      </w:r>
      <w:r w:rsidR="00B2064B">
        <w:rPr>
          <w:color w:val="000000"/>
        </w:rPr>
        <w:t>O</w:t>
      </w:r>
      <w:r>
        <w:rPr>
          <w:color w:val="000000"/>
        </w:rPr>
        <w:t>NNECTED to RRC_INAC</w:t>
      </w:r>
      <w:r w:rsidR="00B2064B">
        <w:rPr>
          <w:color w:val="000000"/>
        </w:rPr>
        <w:t>T</w:t>
      </w:r>
      <w:r>
        <w:rPr>
          <w:color w:val="000000"/>
        </w:rPr>
        <w:t>IVE</w:t>
      </w:r>
      <w:r w:rsidR="003A3E24">
        <w:rPr>
          <w:color w:val="000000"/>
        </w:rPr>
        <w:t xml:space="preserve">, and to allow </w:t>
      </w:r>
      <w:proofErr w:type="spellStart"/>
      <w:r w:rsidR="003A3E24">
        <w:rPr>
          <w:color w:val="000000"/>
        </w:rPr>
        <w:t>gNB</w:t>
      </w:r>
      <w:proofErr w:type="spellEnd"/>
      <w:r w:rsidR="003A3E24">
        <w:rPr>
          <w:color w:val="000000"/>
        </w:rPr>
        <w:t xml:space="preserve"> to use the one PDCCH to schedule the multicast service to UEs both in RRC_CONNECTED and in RRC_INACTIVE</w:t>
      </w:r>
      <w:r>
        <w:rPr>
          <w:color w:val="000000"/>
        </w:rPr>
        <w:t xml:space="preserve">. </w:t>
      </w:r>
      <w:r w:rsidR="000132D4">
        <w:rPr>
          <w:color w:val="000000"/>
        </w:rPr>
        <w:t>In Rel-17, the Type 3</w:t>
      </w:r>
      <w:r w:rsidR="0001378D">
        <w:rPr>
          <w:color w:val="000000"/>
        </w:rPr>
        <w:t xml:space="preserve">-PDCCH </w:t>
      </w:r>
      <w:r w:rsidR="000132D4">
        <w:rPr>
          <w:color w:val="000000"/>
        </w:rPr>
        <w:t xml:space="preserve">CSS is used for multicast MTCH PDCCH monitoring in </w:t>
      </w:r>
      <w:r w:rsidR="000132D4">
        <w:t>RRC_CONNECTED</w:t>
      </w:r>
      <w:r w:rsidR="000132D4">
        <w:rPr>
          <w:color w:val="000000"/>
        </w:rPr>
        <w:t>.</w:t>
      </w:r>
      <w:r w:rsidR="000132D4" w:rsidRPr="000132D4">
        <w:t xml:space="preserve"> </w:t>
      </w:r>
      <w:r w:rsidR="000E5B07">
        <w:t>W</w:t>
      </w:r>
      <w:r w:rsidR="000132D4">
        <w:t xml:space="preserve">hether </w:t>
      </w:r>
      <w:r w:rsidR="000132D4" w:rsidRPr="007C53D5">
        <w:t>Type</w:t>
      </w:r>
      <w:r w:rsidR="0001378D">
        <w:t xml:space="preserve"> </w:t>
      </w:r>
      <w:r w:rsidR="000132D4" w:rsidRPr="007C53D5">
        <w:t>3</w:t>
      </w:r>
      <w:r w:rsidR="0001378D">
        <w:t>-PD</w:t>
      </w:r>
      <w:r w:rsidR="00B2064B">
        <w:t>C</w:t>
      </w:r>
      <w:r w:rsidR="0001378D">
        <w:t>CH</w:t>
      </w:r>
      <w:r w:rsidR="000132D4" w:rsidRPr="007C53D5">
        <w:t xml:space="preserve"> CSS </w:t>
      </w:r>
      <w:r w:rsidR="000132D4">
        <w:t>can be directly</w:t>
      </w:r>
      <w:r w:rsidR="000132D4" w:rsidRPr="007C53D5">
        <w:t xml:space="preserve"> </w:t>
      </w:r>
      <w:r w:rsidR="000132D4">
        <w:t>reused</w:t>
      </w:r>
      <w:r w:rsidR="000132D4" w:rsidRPr="007C53D5">
        <w:t xml:space="preserve"> for multicast MTCH in RRC_INACTIVE</w:t>
      </w:r>
      <w:r w:rsidR="000132D4">
        <w:t xml:space="preserve"> is </w:t>
      </w:r>
      <w:r w:rsidR="000E5B07">
        <w:t>related to</w:t>
      </w:r>
      <w:r w:rsidR="000132D4">
        <w:t xml:space="preserve"> whether beam sweeping is supported for Type 3</w:t>
      </w:r>
      <w:r w:rsidR="0001378D">
        <w:t>-PDCCH</w:t>
      </w:r>
      <w:r w:rsidR="000132D4">
        <w:t xml:space="preserve"> CSS</w:t>
      </w:r>
      <w:r w:rsidR="000E5B07">
        <w:t xml:space="preserve"> in Rel-17</w:t>
      </w:r>
      <w:r w:rsidR="000132D4">
        <w:t xml:space="preserve">. </w:t>
      </w:r>
      <w:r w:rsidR="00AF44C8">
        <w:t>T</w:t>
      </w:r>
      <w:r w:rsidR="006145BA">
        <w:t>here are different views from different companies.</w:t>
      </w:r>
    </w:p>
    <w:p w14:paraId="12BEDC7C" w14:textId="67794D37" w:rsidR="006145BA" w:rsidRPr="005277F5" w:rsidRDefault="006145BA" w:rsidP="006145BA">
      <w:pPr>
        <w:spacing w:before="120" w:after="120"/>
        <w:rPr>
          <w:color w:val="000000"/>
          <w:u w:val="single"/>
        </w:rPr>
      </w:pPr>
      <w:r>
        <w:rPr>
          <w:color w:val="000000"/>
          <w:u w:val="single"/>
        </w:rPr>
        <w:t>Type</w:t>
      </w:r>
      <w:r w:rsidR="0001378D">
        <w:rPr>
          <w:color w:val="000000"/>
          <w:u w:val="single"/>
        </w:rPr>
        <w:t xml:space="preserve"> 3-PDCCH</w:t>
      </w:r>
      <w:r w:rsidRPr="00637C27">
        <w:rPr>
          <w:color w:val="000000"/>
          <w:u w:val="single"/>
        </w:rPr>
        <w:t xml:space="preserve"> CSS </w:t>
      </w:r>
      <w:r>
        <w:rPr>
          <w:color w:val="000000"/>
          <w:u w:val="single"/>
        </w:rPr>
        <w:t>supports beam weeping:</w:t>
      </w:r>
    </w:p>
    <w:p w14:paraId="3F1D2E01" w14:textId="70438D49" w:rsidR="006145BA" w:rsidRPr="005277F5" w:rsidRDefault="006145BA" w:rsidP="00A6219C">
      <w:pPr>
        <w:spacing w:before="120" w:after="120"/>
        <w:ind w:left="288"/>
        <w:rPr>
          <w:color w:val="000000"/>
        </w:rPr>
      </w:pPr>
      <w:r w:rsidRPr="005277F5">
        <w:rPr>
          <w:color w:val="000000"/>
        </w:rPr>
        <w:t xml:space="preserve">Yes: </w:t>
      </w:r>
      <w:r w:rsidR="000E5B07">
        <w:rPr>
          <w:color w:val="000000"/>
        </w:rPr>
        <w:t>H</w:t>
      </w:r>
      <w:r w:rsidR="00A74A39">
        <w:rPr>
          <w:color w:val="000000"/>
        </w:rPr>
        <w:t>uawei</w:t>
      </w:r>
      <w:r w:rsidR="000E5B07">
        <w:rPr>
          <w:color w:val="000000"/>
        </w:rPr>
        <w:t xml:space="preserve"> [</w:t>
      </w:r>
      <w:r>
        <w:rPr>
          <w:color w:val="000000"/>
        </w:rPr>
        <w:t>3], CMCC</w:t>
      </w:r>
      <w:r w:rsidR="000E5B07">
        <w:rPr>
          <w:color w:val="000000"/>
        </w:rPr>
        <w:t xml:space="preserve"> </w:t>
      </w:r>
      <w:r>
        <w:rPr>
          <w:color w:val="000000"/>
        </w:rPr>
        <w:t>[6]</w:t>
      </w:r>
      <w:r w:rsidR="00B478D0">
        <w:rPr>
          <w:color w:val="000000"/>
        </w:rPr>
        <w:t xml:space="preserve">. As beam sweeping is applied to broadcast reception from </w:t>
      </w:r>
      <w:proofErr w:type="spellStart"/>
      <w:r w:rsidR="00B478D0">
        <w:rPr>
          <w:color w:val="000000"/>
        </w:rPr>
        <w:t>S</w:t>
      </w:r>
      <w:r w:rsidR="00D56BDF">
        <w:rPr>
          <w:color w:val="000000"/>
        </w:rPr>
        <w:t>C</w:t>
      </w:r>
      <w:r w:rsidR="00B478D0">
        <w:rPr>
          <w:color w:val="000000"/>
        </w:rPr>
        <w:t>ell</w:t>
      </w:r>
      <w:proofErr w:type="spellEnd"/>
      <w:r w:rsidR="00B478D0">
        <w:rPr>
          <w:color w:val="000000"/>
        </w:rPr>
        <w:t>, and Typ3</w:t>
      </w:r>
      <w:r w:rsidR="0001378D">
        <w:rPr>
          <w:color w:val="000000"/>
        </w:rPr>
        <w:t>-PDCCH</w:t>
      </w:r>
      <w:r w:rsidR="00B478D0">
        <w:rPr>
          <w:color w:val="000000"/>
        </w:rPr>
        <w:t xml:space="preserve"> CSS is configured for </w:t>
      </w:r>
      <w:r w:rsidR="000B5298">
        <w:rPr>
          <w:color w:val="000000"/>
        </w:rPr>
        <w:t xml:space="preserve">broadcast </w:t>
      </w:r>
      <w:r w:rsidR="00B478D0">
        <w:rPr>
          <w:color w:val="000000"/>
        </w:rPr>
        <w:t>MTCH PDCCH monitoring</w:t>
      </w:r>
      <w:r w:rsidR="00B74F91">
        <w:rPr>
          <w:color w:val="000000"/>
        </w:rPr>
        <w:t xml:space="preserve"> on </w:t>
      </w:r>
      <w:proofErr w:type="spellStart"/>
      <w:r w:rsidR="00B74F91">
        <w:rPr>
          <w:color w:val="000000"/>
        </w:rPr>
        <w:t>SCell</w:t>
      </w:r>
      <w:proofErr w:type="spellEnd"/>
      <w:r w:rsidR="00B478D0">
        <w:rPr>
          <w:color w:val="000000"/>
        </w:rPr>
        <w:t>.</w:t>
      </w:r>
    </w:p>
    <w:p w14:paraId="26FE44C5" w14:textId="44159D30" w:rsidR="000132D4" w:rsidRDefault="006145BA" w:rsidP="00A6219C">
      <w:pPr>
        <w:spacing w:before="120" w:after="120"/>
        <w:ind w:left="288"/>
        <w:rPr>
          <w:color w:val="000000"/>
        </w:rPr>
      </w:pPr>
      <w:r>
        <w:rPr>
          <w:color w:val="000000"/>
        </w:rPr>
        <w:t xml:space="preserve">No: </w:t>
      </w:r>
      <w:r w:rsidR="000E5B07">
        <w:rPr>
          <w:color w:val="000000"/>
        </w:rPr>
        <w:t>vivo [</w:t>
      </w:r>
      <w:r w:rsidR="00B478D0">
        <w:rPr>
          <w:color w:val="000000"/>
        </w:rPr>
        <w:t xml:space="preserve">4], </w:t>
      </w:r>
      <w:r>
        <w:rPr>
          <w:color w:val="000000"/>
        </w:rPr>
        <w:t>ZTE</w:t>
      </w:r>
      <w:r w:rsidR="000E5B07">
        <w:rPr>
          <w:color w:val="000000"/>
        </w:rPr>
        <w:t xml:space="preserve"> </w:t>
      </w:r>
      <w:r>
        <w:rPr>
          <w:color w:val="000000"/>
        </w:rPr>
        <w:t xml:space="preserve">[5], </w:t>
      </w:r>
      <w:r w:rsidR="00B478D0">
        <w:rPr>
          <w:color w:val="000000"/>
        </w:rPr>
        <w:t>Apple</w:t>
      </w:r>
      <w:r w:rsidR="000E5B07">
        <w:rPr>
          <w:color w:val="000000"/>
        </w:rPr>
        <w:t xml:space="preserve"> </w:t>
      </w:r>
      <w:r w:rsidR="00B478D0">
        <w:rPr>
          <w:color w:val="000000"/>
        </w:rPr>
        <w:t xml:space="preserve">[7], </w:t>
      </w:r>
      <w:r>
        <w:rPr>
          <w:color w:val="000000"/>
        </w:rPr>
        <w:t>Nokia</w:t>
      </w:r>
      <w:r w:rsidR="000E5B07">
        <w:rPr>
          <w:color w:val="000000"/>
        </w:rPr>
        <w:t xml:space="preserve"> </w:t>
      </w:r>
      <w:r w:rsidR="00B478D0">
        <w:rPr>
          <w:color w:val="000000"/>
        </w:rPr>
        <w:t>[10]</w:t>
      </w:r>
      <w:r>
        <w:rPr>
          <w:color w:val="000000"/>
        </w:rPr>
        <w:t>, Qualcomm</w:t>
      </w:r>
      <w:r w:rsidR="000E5B07">
        <w:rPr>
          <w:color w:val="000000"/>
        </w:rPr>
        <w:t xml:space="preserve"> </w:t>
      </w:r>
      <w:r w:rsidR="00B478D0">
        <w:rPr>
          <w:color w:val="000000"/>
        </w:rPr>
        <w:t>[9]</w:t>
      </w:r>
      <w:r w:rsidR="00E819D5">
        <w:rPr>
          <w:color w:val="000000"/>
        </w:rPr>
        <w:t xml:space="preserve">, and Nokia [10] (for </w:t>
      </w:r>
      <w:proofErr w:type="spellStart"/>
      <w:r w:rsidR="00E819D5">
        <w:rPr>
          <w:color w:val="000000"/>
        </w:rPr>
        <w:t>PCell</w:t>
      </w:r>
      <w:proofErr w:type="spellEnd"/>
      <w:r w:rsidR="00E819D5">
        <w:rPr>
          <w:color w:val="000000"/>
        </w:rPr>
        <w:t>)</w:t>
      </w:r>
    </w:p>
    <w:p w14:paraId="4D5080E2" w14:textId="7750C347" w:rsidR="00B478D0" w:rsidRDefault="000132D4" w:rsidP="00AA6097">
      <w:pPr>
        <w:spacing w:before="120" w:after="120"/>
        <w:rPr>
          <w:color w:val="000000"/>
        </w:rPr>
      </w:pPr>
      <w:r>
        <w:rPr>
          <w:color w:val="000000"/>
        </w:rPr>
        <w:t>Regardless Type 3</w:t>
      </w:r>
      <w:r w:rsidR="0001378D">
        <w:rPr>
          <w:color w:val="000000"/>
        </w:rPr>
        <w:t>-PDCCH</w:t>
      </w:r>
      <w:r>
        <w:rPr>
          <w:color w:val="000000"/>
        </w:rPr>
        <w:t xml:space="preserve"> CSS support</w:t>
      </w:r>
      <w:r w:rsidR="00730105">
        <w:rPr>
          <w:color w:val="000000"/>
        </w:rPr>
        <w:t>s</w:t>
      </w:r>
      <w:r>
        <w:rPr>
          <w:color w:val="000000"/>
        </w:rPr>
        <w:t xml:space="preserve"> beam sweeping or not</w:t>
      </w:r>
      <w:r w:rsidR="00AF44C8">
        <w:rPr>
          <w:color w:val="000000"/>
        </w:rPr>
        <w:t xml:space="preserve"> in Rel-17</w:t>
      </w:r>
      <w:r>
        <w:rPr>
          <w:color w:val="000000"/>
        </w:rPr>
        <w:t xml:space="preserve">, RAN2 already agreed to support beam sweeping for multicast MTCH in RRC_INACTIVE. </w:t>
      </w:r>
      <w:r w:rsidR="00730105">
        <w:rPr>
          <w:color w:val="000000"/>
        </w:rPr>
        <w:t>F</w:t>
      </w:r>
      <w:r>
        <w:rPr>
          <w:color w:val="000000"/>
        </w:rPr>
        <w:t>rom this perspective, Type 3</w:t>
      </w:r>
      <w:r w:rsidR="0001378D">
        <w:rPr>
          <w:color w:val="000000"/>
        </w:rPr>
        <w:t>-PDCCH</w:t>
      </w:r>
      <w:r>
        <w:rPr>
          <w:color w:val="000000"/>
        </w:rPr>
        <w:t xml:space="preserve"> CSS could be used for multicast MTCH in RRC_INACTIVE. </w:t>
      </w:r>
    </w:p>
    <w:p w14:paraId="06946AEE" w14:textId="19E42B45" w:rsidR="00B478D0" w:rsidRPr="005277F5" w:rsidRDefault="00B478D0" w:rsidP="00B478D0">
      <w:pPr>
        <w:spacing w:before="120" w:after="120"/>
        <w:rPr>
          <w:color w:val="000000"/>
          <w:u w:val="single"/>
        </w:rPr>
      </w:pPr>
      <w:r>
        <w:rPr>
          <w:color w:val="000000"/>
          <w:u w:val="single"/>
        </w:rPr>
        <w:t xml:space="preserve">Same </w:t>
      </w:r>
      <w:r w:rsidRPr="00637C27">
        <w:rPr>
          <w:color w:val="000000"/>
          <w:u w:val="single"/>
        </w:rPr>
        <w:t>CSS</w:t>
      </w:r>
      <w:r>
        <w:rPr>
          <w:color w:val="000000"/>
          <w:u w:val="single"/>
        </w:rPr>
        <w:t xml:space="preserve"> </w:t>
      </w:r>
      <w:r w:rsidR="00AF44C8">
        <w:rPr>
          <w:color w:val="000000"/>
          <w:u w:val="single"/>
        </w:rPr>
        <w:t>or CSS type is</w:t>
      </w:r>
      <w:r>
        <w:rPr>
          <w:color w:val="000000"/>
          <w:u w:val="single"/>
        </w:rPr>
        <w:t xml:space="preserve"> reused for </w:t>
      </w:r>
      <w:r w:rsidRPr="00B478D0">
        <w:rPr>
          <w:color w:val="000000"/>
          <w:u w:val="single"/>
        </w:rPr>
        <w:t>multicast MTCH in RRC_INACTIVE</w:t>
      </w:r>
      <w:r>
        <w:rPr>
          <w:color w:val="000000"/>
          <w:u w:val="single"/>
        </w:rPr>
        <w:t>:</w:t>
      </w:r>
    </w:p>
    <w:p w14:paraId="1EF1A892" w14:textId="52C74FD9" w:rsidR="00B478D0" w:rsidRDefault="00B478D0" w:rsidP="00A6219C">
      <w:pPr>
        <w:spacing w:before="120" w:after="120"/>
        <w:ind w:left="288"/>
        <w:rPr>
          <w:color w:val="000000"/>
        </w:rPr>
      </w:pPr>
      <w:r>
        <w:rPr>
          <w:color w:val="000000"/>
        </w:rPr>
        <w:t>H</w:t>
      </w:r>
      <w:r w:rsidR="00A74A39">
        <w:rPr>
          <w:color w:val="000000"/>
        </w:rPr>
        <w:t xml:space="preserve">uawei </w:t>
      </w:r>
      <w:r>
        <w:rPr>
          <w:color w:val="000000"/>
        </w:rPr>
        <w:t>[3], vivo</w:t>
      </w:r>
      <w:r w:rsidR="00A74A39">
        <w:rPr>
          <w:color w:val="000000"/>
        </w:rPr>
        <w:t xml:space="preserve"> </w:t>
      </w:r>
      <w:r>
        <w:rPr>
          <w:color w:val="000000"/>
        </w:rPr>
        <w:t>[4], ZTE</w:t>
      </w:r>
      <w:r w:rsidR="00A74A39">
        <w:rPr>
          <w:color w:val="000000"/>
        </w:rPr>
        <w:t xml:space="preserve"> </w:t>
      </w:r>
      <w:r>
        <w:rPr>
          <w:color w:val="000000"/>
        </w:rPr>
        <w:t>[5], CMCC [6], Apple [7]</w:t>
      </w:r>
      <w:r w:rsidR="006E205E">
        <w:rPr>
          <w:color w:val="000000"/>
        </w:rPr>
        <w:t>, MTK</w:t>
      </w:r>
      <w:r w:rsidR="00A74A39">
        <w:rPr>
          <w:color w:val="000000"/>
        </w:rPr>
        <w:t xml:space="preserve"> </w:t>
      </w:r>
      <w:r w:rsidR="006E205E">
        <w:rPr>
          <w:color w:val="000000"/>
        </w:rPr>
        <w:t>[11]</w:t>
      </w:r>
      <w:r>
        <w:rPr>
          <w:color w:val="000000"/>
        </w:rPr>
        <w:t xml:space="preserve">: Yes, it’s </w:t>
      </w:r>
      <w:r w:rsidR="00A24C07">
        <w:rPr>
          <w:color w:val="000000"/>
        </w:rPr>
        <w:t>feasib</w:t>
      </w:r>
      <w:r>
        <w:rPr>
          <w:color w:val="000000"/>
        </w:rPr>
        <w:t>le</w:t>
      </w:r>
      <w:r w:rsidR="003F1CFC">
        <w:rPr>
          <w:color w:val="000000"/>
        </w:rPr>
        <w:t xml:space="preserve"> to reuse the same CSS type, i.e., Type 3-PDCCH CSS. and it’s feasible to reuse the same CSS search space ID as well. According to FL’s understanding, if reusing/configuring </w:t>
      </w:r>
      <w:r w:rsidR="003319A5">
        <w:rPr>
          <w:color w:val="000000"/>
        </w:rPr>
        <w:t xml:space="preserve">the </w:t>
      </w:r>
      <w:r w:rsidR="003F1CFC">
        <w:rPr>
          <w:color w:val="000000"/>
        </w:rPr>
        <w:t xml:space="preserve">same CSS search space ID is feasible, then there are no issues configuring different CSS search space </w:t>
      </w:r>
      <w:r w:rsidR="003319A5">
        <w:rPr>
          <w:color w:val="000000"/>
        </w:rPr>
        <w:t>IDs</w:t>
      </w:r>
      <w:r w:rsidR="003F1CFC">
        <w:rPr>
          <w:color w:val="000000"/>
        </w:rPr>
        <w:t xml:space="preserve"> for multicast MTCH in </w:t>
      </w:r>
      <w:r w:rsidR="003F1CFC" w:rsidRPr="00E0233F">
        <w:rPr>
          <w:bCs/>
        </w:rPr>
        <w:t>RRC_INACTIVE</w:t>
      </w:r>
      <w:r w:rsidR="003F1CFC">
        <w:rPr>
          <w:bCs/>
        </w:rPr>
        <w:t>.</w:t>
      </w:r>
    </w:p>
    <w:p w14:paraId="19627DBD" w14:textId="2F74D5F0" w:rsidR="00B478D0" w:rsidRDefault="00B478D0" w:rsidP="00A6219C">
      <w:pPr>
        <w:spacing w:before="120" w:after="120"/>
        <w:ind w:left="288"/>
        <w:rPr>
          <w:bCs/>
        </w:rPr>
      </w:pPr>
      <w:r>
        <w:rPr>
          <w:color w:val="000000"/>
        </w:rPr>
        <w:t>Q</w:t>
      </w:r>
      <w:r w:rsidR="00A74A39">
        <w:rPr>
          <w:color w:val="000000"/>
        </w:rPr>
        <w:t>ualcomm</w:t>
      </w:r>
      <w:r w:rsidR="00B85A06">
        <w:rPr>
          <w:color w:val="000000"/>
        </w:rPr>
        <w:t xml:space="preserve"> [9]</w:t>
      </w:r>
      <w:r>
        <w:rPr>
          <w:color w:val="000000"/>
        </w:rPr>
        <w:t xml:space="preserve">: </w:t>
      </w:r>
      <w:r>
        <w:rPr>
          <w:bCs/>
        </w:rPr>
        <w:t xml:space="preserve">Type0/0B-PDCCH </w:t>
      </w:r>
      <w:r w:rsidRPr="00E0233F">
        <w:rPr>
          <w:bCs/>
        </w:rPr>
        <w:t xml:space="preserve">CSS </w:t>
      </w:r>
      <w:r w:rsidR="00C64CBD">
        <w:rPr>
          <w:bCs/>
        </w:rPr>
        <w:t>is</w:t>
      </w:r>
      <w:r>
        <w:rPr>
          <w:bCs/>
        </w:rPr>
        <w:t xml:space="preserve"> used </w:t>
      </w:r>
      <w:r w:rsidRPr="00E0233F">
        <w:rPr>
          <w:bCs/>
        </w:rPr>
        <w:t>for multicast M</w:t>
      </w:r>
      <w:r>
        <w:rPr>
          <w:bCs/>
        </w:rPr>
        <w:t>T</w:t>
      </w:r>
      <w:r w:rsidRPr="00E0233F">
        <w:rPr>
          <w:bCs/>
        </w:rPr>
        <w:t>CH in RRC_INACTIVE</w:t>
      </w:r>
      <w:r>
        <w:rPr>
          <w:bCs/>
        </w:rPr>
        <w:t>.</w:t>
      </w:r>
      <w:r w:rsidR="00BD3B99">
        <w:rPr>
          <w:bCs/>
        </w:rPr>
        <w:t xml:space="preserve"> </w:t>
      </w:r>
      <w:r w:rsidR="00C64CBD">
        <w:rPr>
          <w:bCs/>
        </w:rPr>
        <w:t xml:space="preserve">If the same CSS configurations are applied for both connected UE and inactive UE, </w:t>
      </w:r>
      <w:r w:rsidR="00BD3B99">
        <w:rPr>
          <w:bCs/>
        </w:rPr>
        <w:t>RRC_CONNECTED UE</w:t>
      </w:r>
      <w:r w:rsidR="00C64CBD">
        <w:rPr>
          <w:bCs/>
        </w:rPr>
        <w:t>’</w:t>
      </w:r>
      <w:r w:rsidR="00BD3B99">
        <w:rPr>
          <w:bCs/>
        </w:rPr>
        <w:t>s</w:t>
      </w:r>
      <w:r w:rsidR="00E917A6">
        <w:rPr>
          <w:bCs/>
        </w:rPr>
        <w:t xml:space="preserve"> </w:t>
      </w:r>
      <w:r w:rsidR="00C64CBD">
        <w:rPr>
          <w:bCs/>
        </w:rPr>
        <w:t xml:space="preserve">performance </w:t>
      </w:r>
      <w:r w:rsidR="00E917A6">
        <w:rPr>
          <w:bCs/>
        </w:rPr>
        <w:t xml:space="preserve">is </w:t>
      </w:r>
      <w:r w:rsidR="00C64CBD">
        <w:rPr>
          <w:bCs/>
        </w:rPr>
        <w:t>impacted due to beam sweeping</w:t>
      </w:r>
      <w:r w:rsidR="00BD3B99">
        <w:rPr>
          <w:bCs/>
        </w:rPr>
        <w:t>.</w:t>
      </w:r>
    </w:p>
    <w:p w14:paraId="35C5A76F" w14:textId="07597530" w:rsidR="00B478D0" w:rsidRDefault="00B478D0" w:rsidP="00A6219C">
      <w:pPr>
        <w:spacing w:before="120" w:after="120"/>
        <w:ind w:left="288"/>
        <w:rPr>
          <w:color w:val="000000"/>
        </w:rPr>
      </w:pPr>
      <w:r>
        <w:rPr>
          <w:bCs/>
        </w:rPr>
        <w:t>Nokia</w:t>
      </w:r>
      <w:r w:rsidR="00B85A06">
        <w:rPr>
          <w:bCs/>
        </w:rPr>
        <w:t xml:space="preserve"> [10]</w:t>
      </w:r>
      <w:r>
        <w:rPr>
          <w:bCs/>
        </w:rPr>
        <w:t>: leave it to RAN2 to determine which CSS</w:t>
      </w:r>
      <w:r w:rsidR="00B85A06">
        <w:rPr>
          <w:bCs/>
        </w:rPr>
        <w:t xml:space="preserve"> type</w:t>
      </w:r>
      <w:r>
        <w:rPr>
          <w:bCs/>
        </w:rPr>
        <w:t xml:space="preserve"> is applied for MTCH reception in </w:t>
      </w:r>
      <w:r w:rsidRPr="00E0233F">
        <w:rPr>
          <w:bCs/>
        </w:rPr>
        <w:t>RRC_INACTIVE</w:t>
      </w:r>
      <w:r>
        <w:rPr>
          <w:bCs/>
        </w:rPr>
        <w:t>.</w:t>
      </w:r>
    </w:p>
    <w:p w14:paraId="52245457" w14:textId="6CD5E24C" w:rsidR="003839DC" w:rsidRPr="0073635C" w:rsidRDefault="00AE337D" w:rsidP="00AA6097">
      <w:pPr>
        <w:spacing w:before="120" w:after="120"/>
        <w:rPr>
          <w:lang w:val="en-US"/>
        </w:rPr>
      </w:pPr>
      <w:r>
        <w:rPr>
          <w:color w:val="000000"/>
        </w:rPr>
        <w:t>According to</w:t>
      </w:r>
      <w:r w:rsidR="0073635C">
        <w:rPr>
          <w:color w:val="000000"/>
        </w:rPr>
        <w:t xml:space="preserve"> the</w:t>
      </w:r>
      <w:r>
        <w:rPr>
          <w:color w:val="000000"/>
        </w:rPr>
        <w:t xml:space="preserve"> contributions,</w:t>
      </w:r>
      <w:r w:rsidR="00683D15" w:rsidRPr="00683D15">
        <w:rPr>
          <w:color w:val="000000"/>
        </w:rPr>
        <w:t xml:space="preserve"> most </w:t>
      </w:r>
      <w:r w:rsidR="00683D15">
        <w:rPr>
          <w:color w:val="000000"/>
        </w:rPr>
        <w:t>companies</w:t>
      </w:r>
      <w:r w:rsidR="00A74A39">
        <w:rPr>
          <w:color w:val="000000"/>
        </w:rPr>
        <w:t xml:space="preserve"> </w:t>
      </w:r>
      <w:r w:rsidR="00683D15" w:rsidRPr="00683D15">
        <w:rPr>
          <w:color w:val="000000"/>
        </w:rPr>
        <w:t xml:space="preserve">consider </w:t>
      </w:r>
      <w:r w:rsidR="003319A5">
        <w:rPr>
          <w:color w:val="000000"/>
        </w:rPr>
        <w:t>it</w:t>
      </w:r>
      <w:r w:rsidR="00683D15" w:rsidRPr="00683D15">
        <w:rPr>
          <w:color w:val="000000"/>
        </w:rPr>
        <w:t xml:space="preserve"> feasible to reuse the same CSS or CSS type for </w:t>
      </w:r>
      <w:r w:rsidR="00683D15" w:rsidRPr="00683D15">
        <w:rPr>
          <w:rFonts w:hint="eastAsia"/>
          <w:lang w:val="en-US"/>
        </w:rPr>
        <w:t>multicast MTCH in RRC_INACTIVE</w:t>
      </w:r>
      <w:r w:rsidR="00683D15">
        <w:rPr>
          <w:lang w:val="en-US"/>
        </w:rPr>
        <w:t xml:space="preserve">. </w:t>
      </w:r>
      <w:r>
        <w:rPr>
          <w:lang w:val="en-US"/>
        </w:rPr>
        <w:t xml:space="preserve">But from RAN1 perspective, it should </w:t>
      </w:r>
      <w:r w:rsidR="0073635C">
        <w:rPr>
          <w:lang w:val="en-US"/>
        </w:rPr>
        <w:t>have a common understanding</w:t>
      </w:r>
      <w:r>
        <w:rPr>
          <w:lang w:val="en-US"/>
        </w:rPr>
        <w:t xml:space="preserve"> </w:t>
      </w:r>
      <w:r w:rsidR="0073635C">
        <w:rPr>
          <w:lang w:val="en-US"/>
        </w:rPr>
        <w:t xml:space="preserve">of </w:t>
      </w:r>
      <w:r>
        <w:rPr>
          <w:lang w:val="en-US"/>
        </w:rPr>
        <w:t xml:space="preserve">which CSS type(s) should be used for multicast MTCH </w:t>
      </w:r>
      <w:r w:rsidRPr="00AE337D">
        <w:rPr>
          <w:rFonts w:hint="eastAsia"/>
          <w:lang w:val="en-US"/>
        </w:rPr>
        <w:t>in RRC_INACTIVE</w:t>
      </w:r>
      <w:r w:rsidR="00683D15">
        <w:rPr>
          <w:lang w:val="en-US"/>
        </w:rPr>
        <w:t>.</w:t>
      </w:r>
      <w:r w:rsidR="0073635C">
        <w:rPr>
          <w:lang w:val="en-US"/>
        </w:rPr>
        <w:t xml:space="preserve"> So, the following questions are asked.</w:t>
      </w:r>
    </w:p>
    <w:p w14:paraId="1D27065F" w14:textId="77777777" w:rsidR="00AE337D" w:rsidRPr="00AE337D" w:rsidRDefault="00AE337D" w:rsidP="00AE337D">
      <w:pPr>
        <w:spacing w:before="120" w:after="120"/>
        <w:rPr>
          <w:b/>
          <w:bCs/>
          <w:lang w:val="en-US"/>
        </w:rPr>
      </w:pPr>
      <w:r w:rsidRPr="00AE337D">
        <w:rPr>
          <w:b/>
          <w:bCs/>
          <w:lang w:val="en-US"/>
        </w:rPr>
        <w:t>Question 1: Is it feasible for multicast MTCH in RRC_INACTIVE to reuse the CSS type defined for multicast in RRC_CONNECTED, i.e., type 3-PDCCH CSS?</w:t>
      </w:r>
    </w:p>
    <w:p w14:paraId="22EB890A" w14:textId="77777777" w:rsidR="00AE337D" w:rsidRPr="00AE337D" w:rsidRDefault="00AE337D" w:rsidP="00AE337D">
      <w:pPr>
        <w:spacing w:before="120" w:after="120"/>
        <w:rPr>
          <w:b/>
          <w:bCs/>
          <w:lang w:val="en-US"/>
        </w:rPr>
      </w:pPr>
      <w:r w:rsidRPr="00AE337D">
        <w:rPr>
          <w:b/>
          <w:bCs/>
          <w:lang w:val="en-US"/>
        </w:rPr>
        <w:t>Question2: If type 3-PDCCH CSS is used for multicast MTCH in RRC_CONNECTED, is it feasible the same search space ID is configured for both RRC_CONNECTED UE and RRC_INACTIVE UE?</w:t>
      </w:r>
    </w:p>
    <w:p w14:paraId="27DE3FF2" w14:textId="55AF0C93" w:rsidR="00AE337D" w:rsidRPr="003839DC" w:rsidRDefault="00AE337D" w:rsidP="00AA6097">
      <w:pPr>
        <w:spacing w:before="120" w:after="120"/>
        <w:rPr>
          <w:b/>
          <w:bCs/>
          <w:lang w:val="en-US"/>
        </w:rPr>
      </w:pPr>
      <w:r w:rsidRPr="00AE337D">
        <w:rPr>
          <w:b/>
          <w:bCs/>
          <w:lang w:val="en-US"/>
        </w:rPr>
        <w:t>Question</w:t>
      </w:r>
      <w:r>
        <w:rPr>
          <w:b/>
          <w:bCs/>
          <w:lang w:val="en-US"/>
        </w:rPr>
        <w:t xml:space="preserve"> 3</w:t>
      </w:r>
      <w:r w:rsidRPr="00AE337D">
        <w:rPr>
          <w:b/>
          <w:bCs/>
          <w:lang w:val="en-US"/>
        </w:rPr>
        <w:t xml:space="preserve">: </w:t>
      </w:r>
      <w:r>
        <w:rPr>
          <w:b/>
          <w:bCs/>
          <w:lang w:val="en-US"/>
        </w:rPr>
        <w:t>From RAN1 perspective, w</w:t>
      </w:r>
      <w:r w:rsidRPr="00AE337D">
        <w:rPr>
          <w:b/>
          <w:bCs/>
          <w:lang w:val="en-US"/>
        </w:rPr>
        <w:t>hich CSS type</w:t>
      </w:r>
      <w:r w:rsidR="0073635C">
        <w:rPr>
          <w:b/>
          <w:bCs/>
          <w:lang w:val="en-US"/>
        </w:rPr>
        <w:t>(s)</w:t>
      </w:r>
      <w:r w:rsidRPr="00AE337D">
        <w:rPr>
          <w:b/>
          <w:bCs/>
          <w:lang w:val="en-US"/>
        </w:rPr>
        <w:t xml:space="preserve"> </w:t>
      </w:r>
      <w:r w:rsidR="0073635C">
        <w:rPr>
          <w:b/>
          <w:bCs/>
          <w:lang w:val="en-US"/>
        </w:rPr>
        <w:t>are</w:t>
      </w:r>
      <w:r w:rsidRPr="00AE337D">
        <w:rPr>
          <w:b/>
          <w:bCs/>
          <w:lang w:val="en-US"/>
        </w:rPr>
        <w:t xml:space="preserve"> used for multicast MTCH in RRC_INACTIVE, i.e., type 3-PDCCH CSS </w:t>
      </w:r>
      <w:r w:rsidR="0073635C">
        <w:rPr>
          <w:b/>
          <w:bCs/>
          <w:lang w:val="en-US"/>
        </w:rPr>
        <w:t xml:space="preserve">or </w:t>
      </w:r>
      <w:r w:rsidRPr="00AE337D">
        <w:rPr>
          <w:b/>
          <w:bCs/>
          <w:lang w:val="en-US"/>
        </w:rPr>
        <w:t>Type0/0B-PDCCH CSS</w:t>
      </w:r>
      <w:r w:rsidR="0073635C">
        <w:rPr>
          <w:b/>
          <w:bCs/>
          <w:lang w:val="en-US"/>
        </w:rPr>
        <w:t>, or both</w:t>
      </w:r>
      <w:r w:rsidRPr="00AE337D">
        <w:rPr>
          <w:b/>
          <w:bCs/>
          <w:lang w:val="en-US"/>
        </w:rPr>
        <w:t>?</w:t>
      </w:r>
    </w:p>
    <w:p w14:paraId="2181464B" w14:textId="20A6E0B7" w:rsidR="00730105" w:rsidRDefault="0001378D" w:rsidP="00AA6097">
      <w:pPr>
        <w:spacing w:before="120" w:after="120"/>
        <w:rPr>
          <w:color w:val="000000"/>
        </w:rPr>
      </w:pPr>
      <w:r>
        <w:rPr>
          <w:color w:val="000000"/>
        </w:rPr>
        <w:t xml:space="preserve">Please share your views on </w:t>
      </w:r>
      <w:r w:rsidR="00AE337D">
        <w:rPr>
          <w:color w:val="000000"/>
        </w:rPr>
        <w:t>the above questions</w:t>
      </w:r>
      <w:r>
        <w:rPr>
          <w:color w:val="000000"/>
        </w:rPr>
        <w:t>.</w:t>
      </w:r>
    </w:p>
    <w:tbl>
      <w:tblPr>
        <w:tblStyle w:val="TableGrid"/>
        <w:tblW w:w="9350" w:type="dxa"/>
        <w:tblLayout w:type="fixed"/>
        <w:tblLook w:val="04A0" w:firstRow="1" w:lastRow="0" w:firstColumn="1" w:lastColumn="0" w:noHBand="0" w:noVBand="1"/>
      </w:tblPr>
      <w:tblGrid>
        <w:gridCol w:w="2065"/>
        <w:gridCol w:w="7285"/>
      </w:tblGrid>
      <w:tr w:rsidR="0001378D" w14:paraId="3D310B6F" w14:textId="77777777" w:rsidTr="00E9623D">
        <w:tc>
          <w:tcPr>
            <w:tcW w:w="2065" w:type="dxa"/>
          </w:tcPr>
          <w:p w14:paraId="03CD70A5" w14:textId="77777777" w:rsidR="0001378D" w:rsidRDefault="0001378D" w:rsidP="00E9623D">
            <w:pPr>
              <w:spacing w:line="240" w:lineRule="auto"/>
            </w:pPr>
            <w:r>
              <w:t>Company</w:t>
            </w:r>
          </w:p>
        </w:tc>
        <w:tc>
          <w:tcPr>
            <w:tcW w:w="7285" w:type="dxa"/>
          </w:tcPr>
          <w:p w14:paraId="7B6718D8" w14:textId="77777777" w:rsidR="0001378D" w:rsidRDefault="0001378D" w:rsidP="00E9623D">
            <w:pPr>
              <w:spacing w:line="240" w:lineRule="auto"/>
            </w:pPr>
            <w:r>
              <w:t>Comments</w:t>
            </w:r>
          </w:p>
        </w:tc>
      </w:tr>
      <w:tr w:rsidR="0001378D" w14:paraId="212C7870" w14:textId="77777777" w:rsidTr="00E9623D">
        <w:tc>
          <w:tcPr>
            <w:tcW w:w="2065" w:type="dxa"/>
          </w:tcPr>
          <w:p w14:paraId="1D9069A2" w14:textId="3A8478CF" w:rsidR="0001378D" w:rsidRDefault="00844321" w:rsidP="00E9623D">
            <w:pPr>
              <w:spacing w:line="240" w:lineRule="auto"/>
              <w:rPr>
                <w:rFonts w:eastAsia="DengXian"/>
              </w:rPr>
            </w:pPr>
            <w:r>
              <w:rPr>
                <w:rFonts w:eastAsia="DengXian"/>
              </w:rPr>
              <w:t>Qualcomm</w:t>
            </w:r>
          </w:p>
        </w:tc>
        <w:tc>
          <w:tcPr>
            <w:tcW w:w="7285" w:type="dxa"/>
          </w:tcPr>
          <w:p w14:paraId="17F0AC71" w14:textId="565B701D" w:rsidR="0001378D" w:rsidRDefault="00844321" w:rsidP="00E9623D">
            <w:pPr>
              <w:spacing w:line="240" w:lineRule="auto"/>
              <w:rPr>
                <w:rFonts w:eastAsia="DengXian"/>
              </w:rPr>
            </w:pPr>
            <w:r>
              <w:rPr>
                <w:rFonts w:eastAsia="DengXian"/>
              </w:rPr>
              <w:t xml:space="preserve">Q1: </w:t>
            </w:r>
            <w:r w:rsidR="00062CB4">
              <w:rPr>
                <w:rFonts w:eastAsia="DengXian"/>
              </w:rPr>
              <w:t xml:space="preserve">If the </w:t>
            </w:r>
            <w:r w:rsidR="00BD38D1">
              <w:rPr>
                <w:rFonts w:eastAsia="DengXian"/>
              </w:rPr>
              <w:t>PDCCH-TCI-state associated with the</w:t>
            </w:r>
            <w:r w:rsidR="00062CB4">
              <w:rPr>
                <w:rFonts w:eastAsia="DengXian"/>
              </w:rPr>
              <w:t xml:space="preserve"> type3-CSS in the RRC_CONNECTED UE is one of the SSB beam sweeping for RRC_INACTIVE UEs</w:t>
            </w:r>
            <w:r>
              <w:rPr>
                <w:rFonts w:eastAsia="DengXian"/>
              </w:rPr>
              <w:t xml:space="preserve">, </w:t>
            </w:r>
            <w:r w:rsidR="00B831C3">
              <w:rPr>
                <w:rFonts w:eastAsia="DengXian"/>
              </w:rPr>
              <w:t xml:space="preserve">the </w:t>
            </w:r>
            <w:r w:rsidR="00D73AC9">
              <w:rPr>
                <w:rFonts w:eastAsia="DengXian"/>
              </w:rPr>
              <w:t xml:space="preserve">same </w:t>
            </w:r>
            <w:r w:rsidR="00B831C3">
              <w:rPr>
                <w:rFonts w:eastAsia="DengXian"/>
              </w:rPr>
              <w:t>T</w:t>
            </w:r>
            <w:r>
              <w:rPr>
                <w:rFonts w:eastAsia="DengXian"/>
              </w:rPr>
              <w:t>ype3-CSS configured for RRC_CONN UEs can be reused for that of RRC_INACTIVE UEs</w:t>
            </w:r>
            <w:r w:rsidR="004D3A37">
              <w:rPr>
                <w:rFonts w:eastAsia="DengXian"/>
              </w:rPr>
              <w:t xml:space="preserve">; otherwise, </w:t>
            </w:r>
            <w:r w:rsidR="00062CB4">
              <w:rPr>
                <w:rFonts w:eastAsia="DengXian"/>
              </w:rPr>
              <w:t xml:space="preserve">the same </w:t>
            </w:r>
            <w:r w:rsidR="00F736FE">
              <w:rPr>
                <w:rFonts w:eastAsia="DengXian"/>
              </w:rPr>
              <w:t xml:space="preserve">type3-CSS cannot be reused and </w:t>
            </w:r>
            <w:r w:rsidR="004D3A37">
              <w:rPr>
                <w:rFonts w:eastAsia="DengXian"/>
              </w:rPr>
              <w:t xml:space="preserve">type0/0B-CSS </w:t>
            </w:r>
            <w:r w:rsidR="00F736FE">
              <w:rPr>
                <w:rFonts w:eastAsia="DengXian"/>
              </w:rPr>
              <w:t xml:space="preserve">with beam sweeping </w:t>
            </w:r>
            <w:r w:rsidR="004D3A37">
              <w:rPr>
                <w:rFonts w:eastAsia="DengXian"/>
              </w:rPr>
              <w:t>should be configured for RRC_INACTIVE UEs</w:t>
            </w:r>
            <w:r w:rsidR="00C946C0">
              <w:rPr>
                <w:rFonts w:eastAsia="DengXian"/>
              </w:rPr>
              <w:t xml:space="preserve"> in this case</w:t>
            </w:r>
            <w:r w:rsidR="004D3A37">
              <w:rPr>
                <w:rFonts w:eastAsia="DengXian"/>
              </w:rPr>
              <w:t xml:space="preserve">. </w:t>
            </w:r>
          </w:p>
          <w:p w14:paraId="07AA7321" w14:textId="18CE064C" w:rsidR="00F736FE" w:rsidRDefault="00F736FE" w:rsidP="00E9623D">
            <w:pPr>
              <w:spacing w:line="240" w:lineRule="auto"/>
              <w:rPr>
                <w:rFonts w:eastAsia="DengXian"/>
              </w:rPr>
            </w:pPr>
            <w:r>
              <w:rPr>
                <w:rFonts w:eastAsia="DengXian"/>
              </w:rPr>
              <w:t xml:space="preserve">Q2: </w:t>
            </w:r>
            <w:r w:rsidR="00522A9C">
              <w:rPr>
                <w:rFonts w:eastAsia="DengXian"/>
              </w:rPr>
              <w:t>E</w:t>
            </w:r>
            <w:r w:rsidR="006C380F">
              <w:rPr>
                <w:rFonts w:eastAsia="DengXian"/>
              </w:rPr>
              <w:t>ven if type0/0B CSS</w:t>
            </w:r>
            <w:r w:rsidR="00D73AC9">
              <w:rPr>
                <w:rFonts w:eastAsia="DengXian"/>
              </w:rPr>
              <w:t xml:space="preserve"> with beam sweeping</w:t>
            </w:r>
            <w:r w:rsidR="006C380F">
              <w:rPr>
                <w:rFonts w:eastAsia="DengXian"/>
              </w:rPr>
              <w:t xml:space="preserve"> is configured for RRC_INACTIVE UEs, </w:t>
            </w:r>
            <w:r w:rsidR="001209FF">
              <w:rPr>
                <w:rFonts w:eastAsia="DengXian"/>
              </w:rPr>
              <w:t xml:space="preserve">same </w:t>
            </w:r>
            <w:r w:rsidR="006C380F">
              <w:rPr>
                <w:rFonts w:eastAsia="DengXian"/>
              </w:rPr>
              <w:t xml:space="preserve">SS </w:t>
            </w:r>
            <w:r w:rsidR="001209FF">
              <w:rPr>
                <w:rFonts w:eastAsia="DengXian"/>
              </w:rPr>
              <w:t>ID can be used</w:t>
            </w:r>
            <w:r w:rsidR="0003056A">
              <w:rPr>
                <w:rFonts w:eastAsia="DengXian"/>
              </w:rPr>
              <w:t xml:space="preserve"> </w:t>
            </w:r>
            <w:r w:rsidR="006C380F">
              <w:rPr>
                <w:rFonts w:eastAsia="DengXian"/>
              </w:rPr>
              <w:t xml:space="preserve">as that </w:t>
            </w:r>
            <w:r w:rsidR="00E7394B">
              <w:rPr>
                <w:rFonts w:eastAsia="DengXian"/>
              </w:rPr>
              <w:t>in the</w:t>
            </w:r>
            <w:r w:rsidR="006C380F">
              <w:rPr>
                <w:rFonts w:eastAsia="DengXian"/>
              </w:rPr>
              <w:t xml:space="preserve"> Type3-CSS for RRC_CONNECTED UEs</w:t>
            </w:r>
            <w:r w:rsidR="00D73AC9">
              <w:rPr>
                <w:rFonts w:eastAsia="DengXian"/>
              </w:rPr>
              <w:t>, where RRC_CONNECTED UE only monitor the PDCCH occasion</w:t>
            </w:r>
            <w:r w:rsidR="00522A9C">
              <w:rPr>
                <w:rFonts w:eastAsia="DengXian"/>
              </w:rPr>
              <w:t>s</w:t>
            </w:r>
            <w:r w:rsidR="00D73AC9">
              <w:rPr>
                <w:rFonts w:eastAsia="DengXian"/>
              </w:rPr>
              <w:t xml:space="preserve"> using the indicated </w:t>
            </w:r>
            <w:r w:rsidR="00D73AC9">
              <w:rPr>
                <w:rFonts w:eastAsia="DengXian"/>
              </w:rPr>
              <w:lastRenderedPageBreak/>
              <w:t>PDCCH-TCI-state</w:t>
            </w:r>
            <w:r w:rsidR="0003056A">
              <w:rPr>
                <w:rFonts w:eastAsia="DengXian"/>
              </w:rPr>
              <w:t xml:space="preserve">. </w:t>
            </w:r>
            <w:r w:rsidR="00522A9C">
              <w:rPr>
                <w:rFonts w:eastAsia="DengXian"/>
              </w:rPr>
              <w:t>But if</w:t>
            </w:r>
            <w:r w:rsidR="00AE73E1">
              <w:rPr>
                <w:rFonts w:eastAsia="DengXian"/>
              </w:rPr>
              <w:t xml:space="preserve"> the</w:t>
            </w:r>
            <w:r w:rsidR="00522A9C">
              <w:rPr>
                <w:rFonts w:eastAsia="DengXian"/>
              </w:rPr>
              <w:t xml:space="preserve"> </w:t>
            </w:r>
            <w:r w:rsidR="00AE73E1">
              <w:rPr>
                <w:rFonts w:eastAsia="DengXian"/>
              </w:rPr>
              <w:t>PDCCH-TCI-state associated with the type3-CSS</w:t>
            </w:r>
            <w:r w:rsidR="00522A9C">
              <w:rPr>
                <w:rFonts w:eastAsia="DengXian"/>
              </w:rPr>
              <w:t xml:space="preserve"> </w:t>
            </w:r>
            <w:r w:rsidR="00AE73E1">
              <w:rPr>
                <w:rFonts w:eastAsia="DengXian"/>
              </w:rPr>
              <w:t>is not one of the SSB beams, the same SS ID cannot be used for RRC_INACTIVE.</w:t>
            </w:r>
          </w:p>
          <w:p w14:paraId="06130530" w14:textId="2D872A8C" w:rsidR="00F736FE" w:rsidRDefault="00F736FE" w:rsidP="00E9623D">
            <w:pPr>
              <w:spacing w:line="240" w:lineRule="auto"/>
              <w:rPr>
                <w:rFonts w:eastAsia="DengXian"/>
              </w:rPr>
            </w:pPr>
            <w:r>
              <w:rPr>
                <w:rFonts w:eastAsia="DengXian"/>
              </w:rPr>
              <w:t xml:space="preserve">Q3:  </w:t>
            </w:r>
            <w:r w:rsidR="002121A0">
              <w:rPr>
                <w:rFonts w:eastAsia="DengXian"/>
              </w:rPr>
              <w:t xml:space="preserve">Both. </w:t>
            </w:r>
            <w:r w:rsidR="00AC4E22">
              <w:rPr>
                <w:rFonts w:eastAsia="DengXian"/>
              </w:rPr>
              <w:t>Type0/0B CSS with beam sweeping</w:t>
            </w:r>
            <w:r w:rsidR="009320F1">
              <w:rPr>
                <w:rFonts w:eastAsia="DengXian"/>
              </w:rPr>
              <w:t xml:space="preserve"> is </w:t>
            </w:r>
            <w:r w:rsidR="00E7394B">
              <w:rPr>
                <w:rFonts w:eastAsia="DengXian"/>
              </w:rPr>
              <w:t xml:space="preserve">already </w:t>
            </w:r>
            <w:r w:rsidR="009320F1">
              <w:rPr>
                <w:rFonts w:eastAsia="DengXian"/>
              </w:rPr>
              <w:t>supported</w:t>
            </w:r>
            <w:r w:rsidR="00AC4E22">
              <w:rPr>
                <w:rFonts w:eastAsia="DengXian"/>
              </w:rPr>
              <w:t xml:space="preserve"> </w:t>
            </w:r>
            <w:r w:rsidR="004F6A73">
              <w:rPr>
                <w:rFonts w:eastAsia="DengXian"/>
              </w:rPr>
              <w:t>for RRC_INACTIVE multicast</w:t>
            </w:r>
            <w:r w:rsidR="009320F1">
              <w:rPr>
                <w:rFonts w:eastAsia="DengXian"/>
              </w:rPr>
              <w:t xml:space="preserve"> MCCH. For RRC_INACTIVE multicast M</w:t>
            </w:r>
            <w:r w:rsidR="00E7394B">
              <w:rPr>
                <w:rFonts w:eastAsia="DengXian"/>
              </w:rPr>
              <w:t>T</w:t>
            </w:r>
            <w:r w:rsidR="009320F1">
              <w:rPr>
                <w:rFonts w:eastAsia="DengXian"/>
              </w:rPr>
              <w:t>CH</w:t>
            </w:r>
            <w:r w:rsidR="00862102">
              <w:rPr>
                <w:rFonts w:eastAsia="DengXian"/>
              </w:rPr>
              <w:t xml:space="preserve">, </w:t>
            </w:r>
            <w:r w:rsidR="009320F1">
              <w:rPr>
                <w:rFonts w:eastAsia="DengXian"/>
              </w:rPr>
              <w:t xml:space="preserve">we just need to enable </w:t>
            </w:r>
            <w:r w:rsidR="004F6A73">
              <w:rPr>
                <w:rFonts w:eastAsia="DengXian"/>
              </w:rPr>
              <w:t>DCI format 4_1</w:t>
            </w:r>
            <w:r w:rsidR="00862102">
              <w:rPr>
                <w:rFonts w:eastAsia="DengXian"/>
              </w:rPr>
              <w:t xml:space="preserve"> in Type0/0B</w:t>
            </w:r>
            <w:r w:rsidR="009320F1">
              <w:rPr>
                <w:rFonts w:eastAsia="DengXian"/>
              </w:rPr>
              <w:t>.</w:t>
            </w:r>
            <w:r w:rsidR="002121A0">
              <w:rPr>
                <w:rFonts w:eastAsia="DengXian"/>
              </w:rPr>
              <w:t xml:space="preserve"> </w:t>
            </w:r>
            <w:r w:rsidR="00862102">
              <w:rPr>
                <w:rFonts w:eastAsia="DengXian"/>
              </w:rPr>
              <w:t xml:space="preserve">Type3-CSS can be reused </w:t>
            </w:r>
            <w:r w:rsidR="001009BD">
              <w:rPr>
                <w:rFonts w:eastAsia="DengXian"/>
              </w:rPr>
              <w:t>in some cases</w:t>
            </w:r>
            <w:r w:rsidR="002121A0">
              <w:rPr>
                <w:rFonts w:eastAsia="DengXian"/>
              </w:rPr>
              <w:t xml:space="preserve"> as explained in Q1</w:t>
            </w:r>
            <w:r w:rsidR="00862102">
              <w:rPr>
                <w:rFonts w:eastAsia="DengXian"/>
              </w:rPr>
              <w:t>.</w:t>
            </w:r>
          </w:p>
          <w:p w14:paraId="48312A31" w14:textId="446A3A27" w:rsidR="00310C2E" w:rsidRDefault="00310C2E" w:rsidP="00E9623D">
            <w:pPr>
              <w:spacing w:line="240" w:lineRule="auto"/>
              <w:rPr>
                <w:rFonts w:eastAsia="DengXian"/>
              </w:rPr>
            </w:pPr>
            <w:r>
              <w:rPr>
                <w:rFonts w:eastAsia="DengXian"/>
              </w:rPr>
              <w:t xml:space="preserve">The CSS type </w:t>
            </w:r>
            <w:r w:rsidR="006017F9">
              <w:rPr>
                <w:rFonts w:eastAsia="DengXian"/>
              </w:rPr>
              <w:t>should be discussed in RAN1. In RAN2, it does not have</w:t>
            </w:r>
            <w:r>
              <w:rPr>
                <w:rFonts w:eastAsia="DengXian"/>
              </w:rPr>
              <w:t xml:space="preserve"> </w:t>
            </w:r>
            <w:r w:rsidR="006017F9">
              <w:rPr>
                <w:rFonts w:eastAsia="DengXian"/>
              </w:rPr>
              <w:t xml:space="preserve">nominal </w:t>
            </w:r>
            <w:r>
              <w:rPr>
                <w:rFonts w:eastAsia="DengXian"/>
              </w:rPr>
              <w:t>spec impact</w:t>
            </w:r>
            <w:r w:rsidR="006017F9">
              <w:rPr>
                <w:rFonts w:eastAsia="DengXian"/>
              </w:rPr>
              <w:t>.</w:t>
            </w:r>
            <w:r>
              <w:rPr>
                <w:rFonts w:eastAsia="DengXian"/>
              </w:rPr>
              <w:t xml:space="preserve"> </w:t>
            </w:r>
          </w:p>
        </w:tc>
      </w:tr>
      <w:tr w:rsidR="0001378D" w14:paraId="09A3AAC9" w14:textId="77777777" w:rsidTr="00E9623D">
        <w:tc>
          <w:tcPr>
            <w:tcW w:w="2065" w:type="dxa"/>
          </w:tcPr>
          <w:p w14:paraId="421523F9" w14:textId="6BA19B6C" w:rsidR="0001378D" w:rsidRDefault="002C387D" w:rsidP="00E9623D">
            <w:pPr>
              <w:rPr>
                <w:rFonts w:eastAsia="DengXian"/>
              </w:rPr>
            </w:pPr>
            <w:r>
              <w:rPr>
                <w:rFonts w:eastAsia="DengXian"/>
              </w:rPr>
              <w:lastRenderedPageBreak/>
              <w:t>Huawei, HiSilicon</w:t>
            </w:r>
          </w:p>
        </w:tc>
        <w:tc>
          <w:tcPr>
            <w:tcW w:w="7285" w:type="dxa"/>
          </w:tcPr>
          <w:p w14:paraId="483F7CA1" w14:textId="51F02709" w:rsidR="0001378D" w:rsidRDefault="002C387D" w:rsidP="00E9623D">
            <w:pPr>
              <w:rPr>
                <w:rFonts w:eastAsia="DengXian"/>
              </w:rPr>
            </w:pPr>
            <w:r>
              <w:rPr>
                <w:rFonts w:eastAsia="DengXian"/>
              </w:rPr>
              <w:t xml:space="preserve">For the CSS type, what RAN1 spec impact is can be discussed in RAN1. If necessary, we could consider </w:t>
            </w:r>
            <w:proofErr w:type="gramStart"/>
            <w:r>
              <w:rPr>
                <w:rFonts w:eastAsia="DengXian"/>
              </w:rPr>
              <w:t>to state</w:t>
            </w:r>
            <w:proofErr w:type="gramEnd"/>
            <w:r>
              <w:rPr>
                <w:rFonts w:eastAsia="DengXian"/>
              </w:rPr>
              <w:t xml:space="preserve"> in the reply LS that RAN1 will discuss and update the spec regarding the naming of CSS Type. The reason is CSS type does not affect RAN2 spec at all. Rel-18 spec for MBS though no RAN1 TU can still be discussed later by either based on editor draft CR or companies’ CR depending on chair’s decision later. </w:t>
            </w:r>
          </w:p>
          <w:p w14:paraId="79116284" w14:textId="77777777" w:rsidR="002C387D" w:rsidRDefault="002C387D" w:rsidP="00E9623D">
            <w:pPr>
              <w:rPr>
                <w:rFonts w:eastAsia="DengXian"/>
              </w:rPr>
            </w:pPr>
            <w:r>
              <w:rPr>
                <w:rFonts w:eastAsia="DengXian"/>
              </w:rPr>
              <w:t xml:space="preserve">As emphasized in the last meeting as well </w:t>
            </w:r>
            <w:proofErr w:type="gramStart"/>
            <w:r>
              <w:rPr>
                <w:rFonts w:eastAsia="DengXian"/>
              </w:rPr>
              <w:t>and also</w:t>
            </w:r>
            <w:proofErr w:type="gramEnd"/>
            <w:r>
              <w:rPr>
                <w:rFonts w:eastAsia="DengXian"/>
              </w:rPr>
              <w:t xml:space="preserve"> pointed in the </w:t>
            </w:r>
            <w:proofErr w:type="spellStart"/>
            <w:r>
              <w:rPr>
                <w:rFonts w:eastAsia="DengXian"/>
              </w:rPr>
              <w:t>tdoc</w:t>
            </w:r>
            <w:proofErr w:type="spellEnd"/>
            <w:r>
              <w:rPr>
                <w:rFonts w:eastAsia="DengXian"/>
              </w:rPr>
              <w:t xml:space="preserve">, it is sufficient and more helpful to indicate to RAN2 that the same or different CSS ID can be used and up to network configuration. </w:t>
            </w:r>
          </w:p>
          <w:p w14:paraId="35A302A5" w14:textId="77777777" w:rsidR="002C387D" w:rsidRDefault="002C387D" w:rsidP="00E9623D">
            <w:pPr>
              <w:rPr>
                <w:rFonts w:eastAsia="DengXian"/>
              </w:rPr>
            </w:pPr>
            <w:r>
              <w:rPr>
                <w:rFonts w:eastAsia="DengXian"/>
              </w:rPr>
              <w:t>For your interest, I’d like to share my thinking of 213 update for incorporating the Rel-18 MBS as follows:</w:t>
            </w:r>
          </w:p>
          <w:p w14:paraId="2E95946F" w14:textId="77777777" w:rsidR="002C387D" w:rsidRDefault="002C387D" w:rsidP="00E9623D">
            <w:pPr>
              <w:rPr>
                <w:rFonts w:eastAsia="DengXian"/>
              </w:rPr>
            </w:pPr>
            <w:r w:rsidRPr="002C387D">
              <w:rPr>
                <w:rFonts w:eastAsia="DengXian"/>
                <w:noProof/>
                <w:lang w:val="en-US"/>
              </w:rPr>
              <w:drawing>
                <wp:inline distT="0" distB="0" distL="0" distR="0" wp14:anchorId="6C92E27C" wp14:editId="5A0797F2">
                  <wp:extent cx="4488815" cy="2360295"/>
                  <wp:effectExtent l="0" t="0" r="698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88815" cy="2360295"/>
                          </a:xfrm>
                          <a:prstGeom prst="rect">
                            <a:avLst/>
                          </a:prstGeom>
                        </pic:spPr>
                      </pic:pic>
                    </a:graphicData>
                  </a:graphic>
                </wp:inline>
              </w:drawing>
            </w:r>
          </w:p>
          <w:p w14:paraId="4011E5A4" w14:textId="02F16199" w:rsidR="002C387D" w:rsidRDefault="002C387D" w:rsidP="00E9623D">
            <w:pPr>
              <w:rPr>
                <w:rFonts w:eastAsia="DengXian"/>
              </w:rPr>
            </w:pPr>
            <w:r w:rsidRPr="002C387D">
              <w:rPr>
                <w:rFonts w:eastAsia="DengXian"/>
                <w:noProof/>
                <w:lang w:val="en-US"/>
              </w:rPr>
              <w:drawing>
                <wp:inline distT="0" distB="0" distL="0" distR="0" wp14:anchorId="0139EC99" wp14:editId="26365E09">
                  <wp:extent cx="4488815" cy="2210435"/>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88815" cy="2210435"/>
                          </a:xfrm>
                          <a:prstGeom prst="rect">
                            <a:avLst/>
                          </a:prstGeom>
                        </pic:spPr>
                      </pic:pic>
                    </a:graphicData>
                  </a:graphic>
                </wp:inline>
              </w:drawing>
            </w:r>
          </w:p>
        </w:tc>
      </w:tr>
      <w:tr w:rsidR="000B5298" w14:paraId="4376FF43" w14:textId="77777777" w:rsidTr="00E9623D">
        <w:tc>
          <w:tcPr>
            <w:tcW w:w="2065" w:type="dxa"/>
          </w:tcPr>
          <w:p w14:paraId="203B181B" w14:textId="7EB0339E" w:rsidR="000B5298" w:rsidRDefault="00846C25" w:rsidP="00E9623D">
            <w:pPr>
              <w:rPr>
                <w:rFonts w:eastAsia="DengXian"/>
              </w:rPr>
            </w:pPr>
            <w:r>
              <w:rPr>
                <w:rFonts w:eastAsia="DengXian"/>
              </w:rPr>
              <w:t>vivo</w:t>
            </w:r>
          </w:p>
        </w:tc>
        <w:tc>
          <w:tcPr>
            <w:tcW w:w="7285" w:type="dxa"/>
          </w:tcPr>
          <w:p w14:paraId="16187617" w14:textId="7E46BC14" w:rsidR="000B5298" w:rsidRPr="001D4E0B" w:rsidRDefault="001D4E0B" w:rsidP="00E9623D">
            <w:pPr>
              <w:rPr>
                <w:rFonts w:eastAsia="DengXian"/>
              </w:rPr>
            </w:pPr>
            <w:r>
              <w:rPr>
                <w:rFonts w:eastAsia="DengXian"/>
              </w:rPr>
              <w:t>Agree with Huawei that may be the key point is whether the same CSS ID can be used for UE</w:t>
            </w:r>
            <w:r w:rsidR="00ED3EFE">
              <w:rPr>
                <w:rFonts w:eastAsia="DengXian"/>
              </w:rPr>
              <w:t>s</w:t>
            </w:r>
            <w:r>
              <w:rPr>
                <w:rFonts w:eastAsia="DengXian"/>
              </w:rPr>
              <w:t xml:space="preserve"> in RRC</w:t>
            </w:r>
            <w:r>
              <w:rPr>
                <w:rFonts w:eastAsia="DengXian" w:hint="eastAsia"/>
              </w:rPr>
              <w:t>_</w:t>
            </w:r>
            <w:r>
              <w:rPr>
                <w:rFonts w:eastAsia="DengXian"/>
              </w:rPr>
              <w:t>CONNECTED and RRC_INACTIVE</w:t>
            </w:r>
            <w:r w:rsidR="00ED3EFE">
              <w:rPr>
                <w:rFonts w:eastAsia="DengXian"/>
              </w:rPr>
              <w:t xml:space="preserve">, so that </w:t>
            </w:r>
            <w:proofErr w:type="spellStart"/>
            <w:r w:rsidR="00ED3EFE">
              <w:rPr>
                <w:rFonts w:eastAsia="DengXian"/>
              </w:rPr>
              <w:t>gNB</w:t>
            </w:r>
            <w:proofErr w:type="spellEnd"/>
            <w:r w:rsidR="00ED3EFE">
              <w:rPr>
                <w:rFonts w:eastAsia="DengXian"/>
              </w:rPr>
              <w:t xml:space="preserve"> can use the same </w:t>
            </w:r>
            <w:r w:rsidR="00ED3EFE">
              <w:rPr>
                <w:rFonts w:eastAsia="DengXian"/>
              </w:rPr>
              <w:lastRenderedPageBreak/>
              <w:t xml:space="preserve">CSS to schedule UEs in different RRC </w:t>
            </w:r>
            <w:proofErr w:type="gramStart"/>
            <w:r w:rsidR="00ED3EFE">
              <w:rPr>
                <w:rFonts w:eastAsia="DengXian"/>
              </w:rPr>
              <w:t>states, or</w:t>
            </w:r>
            <w:proofErr w:type="gramEnd"/>
            <w:r w:rsidR="00ED3EFE">
              <w:rPr>
                <w:rFonts w:eastAsia="DengXian"/>
              </w:rPr>
              <w:t xml:space="preserve"> schedule a UE in the same CSS when UE’s RRC state is changed</w:t>
            </w:r>
            <w:r>
              <w:rPr>
                <w:rFonts w:eastAsia="DengXian"/>
              </w:rPr>
              <w:t>.</w:t>
            </w:r>
            <w:r w:rsidR="00ED3EFE">
              <w:rPr>
                <w:rFonts w:eastAsia="DengXian"/>
              </w:rPr>
              <w:t xml:space="preserve"> We think the same or different CSS ID can be used up to </w:t>
            </w:r>
            <w:proofErr w:type="spellStart"/>
            <w:r w:rsidR="00ED3EFE">
              <w:rPr>
                <w:rFonts w:eastAsia="DengXian"/>
              </w:rPr>
              <w:t>gNB</w:t>
            </w:r>
            <w:proofErr w:type="spellEnd"/>
            <w:r w:rsidR="00ED3EFE">
              <w:rPr>
                <w:rFonts w:eastAsia="DengXian"/>
              </w:rPr>
              <w:t xml:space="preserve"> implementation for UE in RRC</w:t>
            </w:r>
            <w:r w:rsidR="00ED3EFE">
              <w:rPr>
                <w:rFonts w:eastAsia="DengXian" w:hint="eastAsia"/>
              </w:rPr>
              <w:t>_</w:t>
            </w:r>
            <w:r w:rsidR="00ED3EFE">
              <w:rPr>
                <w:rFonts w:eastAsia="DengXian"/>
              </w:rPr>
              <w:t>CONNECTED and RRC_INACTIVE.</w:t>
            </w:r>
          </w:p>
        </w:tc>
      </w:tr>
      <w:tr w:rsidR="00A712D6" w14:paraId="7835795B" w14:textId="77777777" w:rsidTr="00E9623D">
        <w:tc>
          <w:tcPr>
            <w:tcW w:w="2065" w:type="dxa"/>
          </w:tcPr>
          <w:p w14:paraId="09A28E32" w14:textId="0B2B0B99" w:rsidR="00A712D6" w:rsidRDefault="00A712D6" w:rsidP="00E9623D">
            <w:pPr>
              <w:rPr>
                <w:rFonts w:eastAsia="DengXian"/>
              </w:rPr>
            </w:pPr>
            <w:r>
              <w:rPr>
                <w:rFonts w:eastAsia="DengXian"/>
              </w:rPr>
              <w:lastRenderedPageBreak/>
              <w:t>Nokia, NSB1</w:t>
            </w:r>
          </w:p>
        </w:tc>
        <w:tc>
          <w:tcPr>
            <w:tcW w:w="7285" w:type="dxa"/>
          </w:tcPr>
          <w:p w14:paraId="1ED735A2" w14:textId="77777777" w:rsidR="00A712D6" w:rsidRDefault="00A712D6" w:rsidP="00A712D6">
            <w:pPr>
              <w:spacing w:after="120"/>
              <w:rPr>
                <w:b/>
                <w:bCs/>
                <w:lang w:val="en-US"/>
              </w:rPr>
            </w:pPr>
            <w:r w:rsidRPr="00AE337D">
              <w:rPr>
                <w:b/>
                <w:bCs/>
                <w:lang w:val="en-US"/>
              </w:rPr>
              <w:t>Question 1: Is it feasible for multicast MTCH in RRC_INACTIVE to reuse the CSS type defined for multicast in RRC_CONNECTED, i.e., type 3-PDCCH CSS?</w:t>
            </w:r>
          </w:p>
          <w:p w14:paraId="0F1427BC" w14:textId="77777777" w:rsidR="00571168" w:rsidRDefault="00571168" w:rsidP="00797ECD">
            <w:pPr>
              <w:spacing w:after="120"/>
              <w:jc w:val="left"/>
              <w:rPr>
                <w:b/>
                <w:bCs/>
                <w:lang w:val="en-US"/>
              </w:rPr>
            </w:pPr>
            <w:proofErr w:type="gramStart"/>
            <w:r w:rsidRPr="00571168">
              <w:rPr>
                <w:rStyle w:val="ui-provider"/>
                <w:color w:val="2F5496" w:themeColor="accent1" w:themeShade="BF"/>
              </w:rPr>
              <w:t>Yes it is</w:t>
            </w:r>
            <w:proofErr w:type="gramEnd"/>
            <w:r w:rsidRPr="00571168">
              <w:rPr>
                <w:rStyle w:val="ui-provider"/>
                <w:color w:val="2F5496" w:themeColor="accent1" w:themeShade="BF"/>
              </w:rPr>
              <w:t xml:space="preserve"> feasible, but without enhancements there are likely to have a negative impact:</w:t>
            </w:r>
            <w:r w:rsidRPr="00571168">
              <w:rPr>
                <w:color w:val="2F5496" w:themeColor="accent1" w:themeShade="BF"/>
              </w:rPr>
              <w:br/>
            </w:r>
            <w:r w:rsidRPr="00571168">
              <w:rPr>
                <w:rStyle w:val="ui-provider"/>
                <w:color w:val="2F5496" w:themeColor="accent1" w:themeShade="BF"/>
              </w:rPr>
              <w:t xml:space="preserve">(1)   no </w:t>
            </w:r>
            <w:proofErr w:type="spellStart"/>
            <w:r w:rsidRPr="00571168">
              <w:rPr>
                <w:rStyle w:val="ui-provider"/>
                <w:color w:val="2F5496" w:themeColor="accent1" w:themeShade="BF"/>
              </w:rPr>
              <w:t>ssb</w:t>
            </w:r>
            <w:proofErr w:type="spellEnd"/>
            <w:r w:rsidRPr="00571168">
              <w:rPr>
                <w:rStyle w:val="ui-provider"/>
                <w:color w:val="2F5496" w:themeColor="accent1" w:themeShade="BF"/>
              </w:rPr>
              <w:t xml:space="preserve"> based beam sweeping supported for </w:t>
            </w:r>
            <w:proofErr w:type="spellStart"/>
            <w:r w:rsidRPr="00571168">
              <w:rPr>
                <w:rStyle w:val="ui-provider"/>
                <w:color w:val="2F5496" w:themeColor="accent1" w:themeShade="BF"/>
              </w:rPr>
              <w:t>PCell</w:t>
            </w:r>
            <w:proofErr w:type="spellEnd"/>
            <w:r w:rsidRPr="00571168">
              <w:rPr>
                <w:rStyle w:val="ui-provider"/>
                <w:color w:val="2F5496" w:themeColor="accent1" w:themeShade="BF"/>
              </w:rPr>
              <w:t xml:space="preserve"> – something that RAN2 clearly want.</w:t>
            </w:r>
            <w:r w:rsidR="00A712D6" w:rsidRPr="00A712D6">
              <w:rPr>
                <w:color w:val="2F5496" w:themeColor="accent1" w:themeShade="BF"/>
                <w:lang w:val="en-US"/>
              </w:rPr>
              <w:br/>
            </w:r>
          </w:p>
          <w:p w14:paraId="41314511" w14:textId="5937110F" w:rsidR="00A712D6" w:rsidRPr="00797ECD" w:rsidRDefault="00A712D6" w:rsidP="00797ECD">
            <w:pPr>
              <w:spacing w:after="120"/>
              <w:jc w:val="left"/>
              <w:rPr>
                <w:color w:val="2F5496" w:themeColor="accent1" w:themeShade="BF"/>
                <w:lang w:val="en-US"/>
              </w:rPr>
            </w:pPr>
            <w:r w:rsidRPr="00AE337D">
              <w:rPr>
                <w:b/>
                <w:bCs/>
                <w:lang w:val="en-US"/>
              </w:rPr>
              <w:t>Question2: If type 3-PDCCH CSS is used for multicast MTCH in RRC_CONNECTED, is it feasible the same search space ID is configured for both RRC_CONNECTED UE and RRC_INACTIVE UE?</w:t>
            </w:r>
            <w:r w:rsidR="00797ECD">
              <w:rPr>
                <w:b/>
                <w:bCs/>
                <w:lang w:val="en-US"/>
              </w:rPr>
              <w:br/>
            </w:r>
            <w:r w:rsidR="00797ECD" w:rsidRPr="00797ECD">
              <w:rPr>
                <w:color w:val="2F5496" w:themeColor="accent1" w:themeShade="BF"/>
                <w:lang w:val="en-US"/>
              </w:rPr>
              <w:t xml:space="preserve">In principle, subject to network configuration, then same search space ID reuse is feasible, but how complex this is for the network, given UEs with different service/ss mixes and the limits on the #search space ID, is </w:t>
            </w:r>
            <w:r w:rsidR="00797ECD">
              <w:rPr>
                <w:color w:val="2F5496" w:themeColor="accent1" w:themeShade="BF"/>
                <w:lang w:val="en-US"/>
              </w:rPr>
              <w:t>something that needs to be considered</w:t>
            </w:r>
            <w:r w:rsidR="00797ECD" w:rsidRPr="00797ECD">
              <w:rPr>
                <w:color w:val="2F5496" w:themeColor="accent1" w:themeShade="BF"/>
                <w:lang w:val="en-US"/>
              </w:rPr>
              <w:t>.</w:t>
            </w:r>
          </w:p>
          <w:p w14:paraId="5B924116" w14:textId="77777777" w:rsidR="00797ECD" w:rsidRPr="00AE337D" w:rsidRDefault="00797ECD" w:rsidP="00A712D6">
            <w:pPr>
              <w:spacing w:after="120"/>
              <w:rPr>
                <w:b/>
                <w:bCs/>
                <w:lang w:val="en-US"/>
              </w:rPr>
            </w:pPr>
          </w:p>
          <w:p w14:paraId="1A338661" w14:textId="77777777" w:rsidR="00A712D6" w:rsidRPr="003839DC" w:rsidRDefault="00A712D6" w:rsidP="00A712D6">
            <w:pPr>
              <w:spacing w:after="120"/>
              <w:rPr>
                <w:b/>
                <w:bCs/>
                <w:lang w:val="en-US"/>
              </w:rPr>
            </w:pPr>
            <w:r w:rsidRPr="00AE337D">
              <w:rPr>
                <w:b/>
                <w:bCs/>
                <w:lang w:val="en-US"/>
              </w:rPr>
              <w:t>Question</w:t>
            </w:r>
            <w:r>
              <w:rPr>
                <w:b/>
                <w:bCs/>
                <w:lang w:val="en-US"/>
              </w:rPr>
              <w:t xml:space="preserve"> 3</w:t>
            </w:r>
            <w:r w:rsidRPr="00AE337D">
              <w:rPr>
                <w:b/>
                <w:bCs/>
                <w:lang w:val="en-US"/>
              </w:rPr>
              <w:t xml:space="preserve">: </w:t>
            </w:r>
            <w:r>
              <w:rPr>
                <w:b/>
                <w:bCs/>
                <w:lang w:val="en-US"/>
              </w:rPr>
              <w:t>From RAN1 perspective, w</w:t>
            </w:r>
            <w:r w:rsidRPr="00AE337D">
              <w:rPr>
                <w:b/>
                <w:bCs/>
                <w:lang w:val="en-US"/>
              </w:rPr>
              <w:t>hich CSS type</w:t>
            </w:r>
            <w:r>
              <w:rPr>
                <w:b/>
                <w:bCs/>
                <w:lang w:val="en-US"/>
              </w:rPr>
              <w:t>(s)</w:t>
            </w:r>
            <w:r w:rsidRPr="00AE337D">
              <w:rPr>
                <w:b/>
                <w:bCs/>
                <w:lang w:val="en-US"/>
              </w:rPr>
              <w:t xml:space="preserve"> </w:t>
            </w:r>
            <w:r>
              <w:rPr>
                <w:b/>
                <w:bCs/>
                <w:lang w:val="en-US"/>
              </w:rPr>
              <w:t>are</w:t>
            </w:r>
            <w:r w:rsidRPr="00AE337D">
              <w:rPr>
                <w:b/>
                <w:bCs/>
                <w:lang w:val="en-US"/>
              </w:rPr>
              <w:t xml:space="preserve"> used for multicast MTCH in RRC_INACTIVE, i.e., type 3-PDCCH CSS </w:t>
            </w:r>
            <w:r>
              <w:rPr>
                <w:b/>
                <w:bCs/>
                <w:lang w:val="en-US"/>
              </w:rPr>
              <w:t xml:space="preserve">or </w:t>
            </w:r>
            <w:r w:rsidRPr="00AE337D">
              <w:rPr>
                <w:b/>
                <w:bCs/>
                <w:lang w:val="en-US"/>
              </w:rPr>
              <w:t>Type0/0B-PDCCH CSS</w:t>
            </w:r>
            <w:r>
              <w:rPr>
                <w:b/>
                <w:bCs/>
                <w:lang w:val="en-US"/>
              </w:rPr>
              <w:t>, or both</w:t>
            </w:r>
            <w:r w:rsidRPr="00AE337D">
              <w:rPr>
                <w:b/>
                <w:bCs/>
                <w:lang w:val="en-US"/>
              </w:rPr>
              <w:t>?</w:t>
            </w:r>
          </w:p>
          <w:p w14:paraId="3C35D4E7" w14:textId="134500A9" w:rsidR="00A712D6" w:rsidRDefault="00797ECD" w:rsidP="00797ECD">
            <w:pPr>
              <w:jc w:val="left"/>
              <w:rPr>
                <w:rFonts w:eastAsia="DengXian"/>
              </w:rPr>
            </w:pPr>
            <w:r w:rsidRPr="00797ECD">
              <w:rPr>
                <w:rFonts w:eastAsia="DengXian"/>
                <w:color w:val="2F5496" w:themeColor="accent1" w:themeShade="BF"/>
              </w:rPr>
              <w:t>Either or both.</w:t>
            </w:r>
            <w:r w:rsidRPr="00797ECD">
              <w:rPr>
                <w:rFonts w:eastAsia="DengXian"/>
                <w:color w:val="2F5496" w:themeColor="accent1" w:themeShade="BF"/>
              </w:rPr>
              <w:br/>
              <w:t>If RAN2/1 want to avoid the problem of enhancing Type-3 CSS to support SSB based beam sweeping, and can accept a separate CSS for the inactive UEs, then</w:t>
            </w:r>
            <w:r w:rsidR="00571168">
              <w:rPr>
                <w:rFonts w:eastAsia="DengXian"/>
                <w:color w:val="2F5496" w:themeColor="accent1" w:themeShade="BF"/>
              </w:rPr>
              <w:t xml:space="preserve"> </w:t>
            </w:r>
            <w:r w:rsidRPr="00797ECD">
              <w:rPr>
                <w:rFonts w:eastAsia="DengXian"/>
                <w:color w:val="2F5496" w:themeColor="accent1" w:themeShade="BF"/>
              </w:rPr>
              <w:t>Type0/0B is an option that is worth considering.</w:t>
            </w:r>
            <w:r w:rsidRPr="00797ECD">
              <w:rPr>
                <w:rFonts w:eastAsia="DengXian"/>
                <w:color w:val="2F5496" w:themeColor="accent1" w:themeShade="BF"/>
              </w:rPr>
              <w:br/>
              <w:t>If RAN2 insist on the option of trying to have RRC Inactive UEs reuse the same physical CSS and DCIs as the Connected Mode UEs, then type3 must be supported.  But as mentioned above, using type3 comes with challenges.</w:t>
            </w:r>
          </w:p>
        </w:tc>
      </w:tr>
      <w:tr w:rsidR="00AF006E" w14:paraId="6004199E" w14:textId="77777777" w:rsidTr="00E9623D">
        <w:tc>
          <w:tcPr>
            <w:tcW w:w="2065" w:type="dxa"/>
          </w:tcPr>
          <w:p w14:paraId="6836774C" w14:textId="376524D9" w:rsidR="00AF006E" w:rsidRDefault="00AF006E" w:rsidP="00E9623D">
            <w:pPr>
              <w:rPr>
                <w:rFonts w:eastAsia="DengXian"/>
              </w:rPr>
            </w:pPr>
            <w:r>
              <w:rPr>
                <w:rFonts w:eastAsia="DengXian"/>
              </w:rPr>
              <w:t>ZTE</w:t>
            </w:r>
          </w:p>
        </w:tc>
        <w:tc>
          <w:tcPr>
            <w:tcW w:w="7285" w:type="dxa"/>
          </w:tcPr>
          <w:p w14:paraId="6EB60931" w14:textId="77777777" w:rsidR="00AF006E" w:rsidRDefault="00AF006E" w:rsidP="00A712D6">
            <w:pPr>
              <w:spacing w:after="120"/>
              <w:rPr>
                <w:bCs/>
                <w:lang w:val="en-US"/>
              </w:rPr>
            </w:pPr>
            <w:r>
              <w:rPr>
                <w:bCs/>
                <w:lang w:val="en-US"/>
              </w:rPr>
              <w:t xml:space="preserve">For Q1, we think the CSS type defined for multicast in RRC_CONNECTED can be reused for multicast MTCCH in RRC_INACTIVE. </w:t>
            </w:r>
          </w:p>
          <w:p w14:paraId="207E8635" w14:textId="0FCC4CC1" w:rsidR="00AF006E" w:rsidRDefault="00AF006E" w:rsidP="00A712D6">
            <w:pPr>
              <w:spacing w:after="120"/>
              <w:rPr>
                <w:bCs/>
                <w:lang w:val="en-US"/>
              </w:rPr>
            </w:pPr>
            <w:r>
              <w:rPr>
                <w:rFonts w:hint="eastAsia"/>
                <w:bCs/>
                <w:lang w:val="en-US"/>
              </w:rPr>
              <w:t>F</w:t>
            </w:r>
            <w:r>
              <w:rPr>
                <w:bCs/>
                <w:lang w:val="en-US"/>
              </w:rPr>
              <w:t xml:space="preserve">or Q2, we think the same search space ID can be configured for both RRC_CONNECTED UE and RRC_INACTIVE UE. The difference is that there is no PDCCH dropping for RRC_INACTIVE UE. </w:t>
            </w:r>
            <w:r w:rsidRPr="00AF006E">
              <w:rPr>
                <w:bCs/>
                <w:lang w:val="en-US"/>
              </w:rPr>
              <w:t>The PDCCH mapping rule of Type-3 CSS is not applicable to multicast MTCH PDCCH reception in RRC_INACTIVE</w:t>
            </w:r>
            <w:r>
              <w:rPr>
                <w:bCs/>
                <w:lang w:val="en-US"/>
              </w:rPr>
              <w:t xml:space="preserve"> if a Type-3 CSS is configured for RRC_INACTIVE UE.</w:t>
            </w:r>
          </w:p>
          <w:p w14:paraId="0C8B8899" w14:textId="1FD02108" w:rsidR="00AF006E" w:rsidRPr="00AF006E" w:rsidRDefault="00AF006E" w:rsidP="00A712D6">
            <w:pPr>
              <w:spacing w:after="120"/>
              <w:rPr>
                <w:bCs/>
                <w:lang w:val="en-US"/>
              </w:rPr>
            </w:pPr>
            <w:r>
              <w:rPr>
                <w:bCs/>
                <w:lang w:val="en-US"/>
              </w:rPr>
              <w:t xml:space="preserve">For Q3, we think both type-3 CSS and type0/0B CSS can be used. </w:t>
            </w:r>
          </w:p>
        </w:tc>
      </w:tr>
      <w:tr w:rsidR="00D1424E" w14:paraId="4DD49B24" w14:textId="77777777" w:rsidTr="00E9623D">
        <w:tc>
          <w:tcPr>
            <w:tcW w:w="2065" w:type="dxa"/>
          </w:tcPr>
          <w:p w14:paraId="3FF88744" w14:textId="5E7B60EB" w:rsidR="00D1424E" w:rsidRPr="00D1424E" w:rsidRDefault="00D1424E" w:rsidP="00D1424E">
            <w:pPr>
              <w:rPr>
                <w:rFonts w:eastAsia="DengXian"/>
              </w:rPr>
            </w:pPr>
            <w:r>
              <w:rPr>
                <w:rFonts w:eastAsia="Malgun Gothic" w:hint="eastAsia"/>
                <w:lang w:eastAsia="ko-KR"/>
              </w:rPr>
              <w:t>LG Electronics</w:t>
            </w:r>
          </w:p>
        </w:tc>
        <w:tc>
          <w:tcPr>
            <w:tcW w:w="7285" w:type="dxa"/>
          </w:tcPr>
          <w:p w14:paraId="3E4212A1" w14:textId="77777777" w:rsidR="00D1424E" w:rsidRPr="00D17C78" w:rsidRDefault="00D1424E" w:rsidP="00D1424E">
            <w:pPr>
              <w:rPr>
                <w:rFonts w:eastAsia="DengXian"/>
              </w:rPr>
            </w:pPr>
            <w:r>
              <w:rPr>
                <w:rFonts w:eastAsia="DengXian"/>
              </w:rPr>
              <w:t xml:space="preserve">If </w:t>
            </w:r>
            <w:r w:rsidRPr="00D17C78">
              <w:rPr>
                <w:rFonts w:eastAsia="DengXian"/>
              </w:rPr>
              <w:t>type 3-PDCCH CSS</w:t>
            </w:r>
            <w:r>
              <w:rPr>
                <w:rFonts w:eastAsia="DengXian"/>
              </w:rPr>
              <w:t xml:space="preserve"> is reused, we will have RAN1 impact for support of beam sweeping. We prefer to use </w:t>
            </w:r>
            <w:r w:rsidRPr="00D17C78">
              <w:rPr>
                <w:rFonts w:eastAsia="DengXian"/>
              </w:rPr>
              <w:t>Type0/0B-PDCCH CSS</w:t>
            </w:r>
            <w:r>
              <w:rPr>
                <w:rFonts w:eastAsia="DengXian"/>
              </w:rPr>
              <w:t xml:space="preserve"> for multicast in RRC_INACTIVE.</w:t>
            </w:r>
          </w:p>
          <w:p w14:paraId="3C6A1C83" w14:textId="07D17C9D" w:rsidR="00D1424E" w:rsidRDefault="00D1424E" w:rsidP="00D1424E">
            <w:pPr>
              <w:spacing w:after="120"/>
              <w:rPr>
                <w:bCs/>
                <w:lang w:val="en-US"/>
              </w:rPr>
            </w:pPr>
            <w:r>
              <w:rPr>
                <w:rFonts w:eastAsia="DengXian"/>
              </w:rPr>
              <w:t xml:space="preserve">It would be nice if the same CSS is used to schedule UEs in different RRC states from </w:t>
            </w:r>
            <w:proofErr w:type="spellStart"/>
            <w:r>
              <w:rPr>
                <w:rFonts w:eastAsia="DengXian"/>
              </w:rPr>
              <w:t>gNB</w:t>
            </w:r>
            <w:proofErr w:type="spellEnd"/>
            <w:r>
              <w:rPr>
                <w:rFonts w:eastAsia="DengXian"/>
              </w:rPr>
              <w:t xml:space="preserve"> perspective. But, even without the same CSS, a UE could ensure service continuity of the same multicast service between RRC_CONNECTED and RRC_INACTIVE by monitoring the same G-RNTI. </w:t>
            </w:r>
          </w:p>
        </w:tc>
      </w:tr>
      <w:tr w:rsidR="00DF7E12" w14:paraId="66F8B6DA" w14:textId="77777777" w:rsidTr="00E9623D">
        <w:tc>
          <w:tcPr>
            <w:tcW w:w="2065" w:type="dxa"/>
          </w:tcPr>
          <w:p w14:paraId="1A73E406" w14:textId="06023BC7" w:rsidR="00DF7E12" w:rsidRPr="00DF7E12" w:rsidRDefault="00DF7E12" w:rsidP="00D1424E">
            <w:pPr>
              <w:rPr>
                <w:rFonts w:eastAsiaTheme="minorEastAsia"/>
              </w:rPr>
            </w:pPr>
            <w:r>
              <w:rPr>
                <w:rFonts w:eastAsiaTheme="minorEastAsia" w:hint="eastAsia"/>
              </w:rPr>
              <w:t>CATT</w:t>
            </w:r>
          </w:p>
        </w:tc>
        <w:tc>
          <w:tcPr>
            <w:tcW w:w="7285" w:type="dxa"/>
          </w:tcPr>
          <w:p w14:paraId="1DBFB567" w14:textId="77777777" w:rsidR="00DF7E12" w:rsidRDefault="00DF7E12" w:rsidP="00DF7E12">
            <w:pPr>
              <w:rPr>
                <w:rFonts w:eastAsia="DengXian"/>
              </w:rPr>
            </w:pPr>
            <w:r>
              <w:rPr>
                <w:rFonts w:eastAsia="DengXian" w:hint="eastAsia"/>
              </w:rPr>
              <w:t xml:space="preserve">Question 1: Yes. It is feasible for multicast MTCH </w:t>
            </w:r>
            <w:r w:rsidRPr="00DF7E12">
              <w:rPr>
                <w:rFonts w:eastAsia="DengXian"/>
              </w:rPr>
              <w:t xml:space="preserve">in RRC_INACTIVE to reuse the </w:t>
            </w:r>
            <w:r>
              <w:rPr>
                <w:rFonts w:eastAsia="DengXian" w:hint="eastAsia"/>
              </w:rPr>
              <w:t xml:space="preserve">type 3-PDCCH </w:t>
            </w:r>
            <w:r w:rsidRPr="00DF7E12">
              <w:rPr>
                <w:rFonts w:eastAsia="DengXian"/>
              </w:rPr>
              <w:t>CSS</w:t>
            </w:r>
            <w:r>
              <w:rPr>
                <w:rFonts w:eastAsia="DengXian" w:hint="eastAsia"/>
              </w:rPr>
              <w:t xml:space="preserve">. </w:t>
            </w:r>
          </w:p>
          <w:p w14:paraId="66AD3FC0" w14:textId="7A79FCF9" w:rsidR="00587D4E" w:rsidRDefault="00DF7E12" w:rsidP="00DF7E12">
            <w:pPr>
              <w:rPr>
                <w:rFonts w:eastAsia="DengXian"/>
              </w:rPr>
            </w:pPr>
            <w:r w:rsidRPr="00DF7E12">
              <w:rPr>
                <w:rFonts w:eastAsia="DengXian"/>
              </w:rPr>
              <w:lastRenderedPageBreak/>
              <w:t>Question</w:t>
            </w:r>
            <w:r>
              <w:rPr>
                <w:rFonts w:eastAsia="DengXian" w:hint="eastAsia"/>
              </w:rPr>
              <w:t xml:space="preserve"> </w:t>
            </w:r>
            <w:r w:rsidRPr="00DF7E12">
              <w:rPr>
                <w:rFonts w:eastAsia="DengXian"/>
              </w:rPr>
              <w:t>2:</w:t>
            </w:r>
            <w:r>
              <w:rPr>
                <w:rFonts w:eastAsia="DengXian" w:hint="eastAsia"/>
              </w:rPr>
              <w:t xml:space="preserve"> Yes. </w:t>
            </w:r>
            <w:r w:rsidR="00587D4E">
              <w:rPr>
                <w:rFonts w:eastAsia="DengXian" w:hint="eastAsia"/>
              </w:rPr>
              <w:t xml:space="preserve">It should be up to </w:t>
            </w:r>
            <w:proofErr w:type="spellStart"/>
            <w:r w:rsidR="00587D4E">
              <w:rPr>
                <w:rFonts w:eastAsia="DengXian" w:hint="eastAsia"/>
              </w:rPr>
              <w:t>gNB</w:t>
            </w:r>
            <w:proofErr w:type="spellEnd"/>
            <w:r w:rsidR="00587D4E">
              <w:rPr>
                <w:rFonts w:eastAsia="DengXian" w:hint="eastAsia"/>
              </w:rPr>
              <w:t xml:space="preserve"> to configure same/different search space ID for RRC_CONNECTED UE and RRC_INACTIVE UE. If same search space </w:t>
            </w:r>
            <w:proofErr w:type="spellStart"/>
            <w:r w:rsidR="00587D4E">
              <w:rPr>
                <w:rFonts w:eastAsia="DengXian" w:hint="eastAsia"/>
              </w:rPr>
              <w:t>iD</w:t>
            </w:r>
            <w:proofErr w:type="spellEnd"/>
            <w:r w:rsidR="00587D4E">
              <w:rPr>
                <w:rFonts w:eastAsia="DengXian" w:hint="eastAsia"/>
              </w:rPr>
              <w:t xml:space="preserve"> is configured for both of RRC_CONNECTED UE and RRC_INACTIVE UES, it means the network can schedule a group of UE </w:t>
            </w:r>
            <w:r w:rsidR="00587D4E">
              <w:rPr>
                <w:rFonts w:eastAsia="DengXian"/>
              </w:rPr>
              <w:t>involving</w:t>
            </w:r>
            <w:r w:rsidR="00587D4E">
              <w:rPr>
                <w:rFonts w:eastAsia="DengXian" w:hint="eastAsia"/>
              </w:rPr>
              <w:t xml:space="preserve"> both of RRC_CONNECTED UE and RRC_INACTIVE UEs for multicast </w:t>
            </w:r>
            <w:r w:rsidR="00587D4E">
              <w:rPr>
                <w:rFonts w:eastAsia="DengXian"/>
              </w:rPr>
              <w:t xml:space="preserve">reception. </w:t>
            </w:r>
            <w:r w:rsidR="00587D4E">
              <w:rPr>
                <w:rFonts w:eastAsia="DengXian" w:hint="eastAsia"/>
              </w:rPr>
              <w:t>We think this is a typical case for multicast transmission.</w:t>
            </w:r>
          </w:p>
          <w:p w14:paraId="6AFF80AF" w14:textId="6CD6F5B6" w:rsidR="00DF7E12" w:rsidRDefault="00587D4E" w:rsidP="00DF7E12">
            <w:pPr>
              <w:rPr>
                <w:rFonts w:eastAsia="DengXian"/>
              </w:rPr>
            </w:pPr>
            <w:r>
              <w:rPr>
                <w:rFonts w:eastAsia="DengXian" w:hint="eastAsia"/>
              </w:rPr>
              <w:t>Question 3: We prefer to support both of type 3 PDCCH CSS and Type0/0B CSS.</w:t>
            </w:r>
          </w:p>
        </w:tc>
      </w:tr>
      <w:tr w:rsidR="00026F4C" w14:paraId="76ED5B19" w14:textId="77777777" w:rsidTr="00E9623D">
        <w:tc>
          <w:tcPr>
            <w:tcW w:w="2065" w:type="dxa"/>
          </w:tcPr>
          <w:p w14:paraId="4D02579D" w14:textId="79A1A642" w:rsidR="00026F4C" w:rsidRDefault="00150371" w:rsidP="00026F4C">
            <w:pPr>
              <w:rPr>
                <w:rFonts w:eastAsiaTheme="minorEastAsia"/>
              </w:rPr>
            </w:pPr>
            <w:r>
              <w:rPr>
                <w:rFonts w:eastAsiaTheme="minorEastAsia"/>
              </w:rPr>
              <w:lastRenderedPageBreak/>
              <w:t>FL</w:t>
            </w:r>
          </w:p>
        </w:tc>
        <w:tc>
          <w:tcPr>
            <w:tcW w:w="7285" w:type="dxa"/>
          </w:tcPr>
          <w:p w14:paraId="00FD83E9" w14:textId="04BE4255" w:rsidR="00026F4C" w:rsidRDefault="00026F4C" w:rsidP="00026F4C">
            <w:pPr>
              <w:rPr>
                <w:rFonts w:eastAsia="DengXian"/>
              </w:rPr>
            </w:pPr>
            <w:r>
              <w:rPr>
                <w:rFonts w:eastAsia="DengXian"/>
              </w:rPr>
              <w:t xml:space="preserve">Thanks for the discussion. </w:t>
            </w:r>
            <w:r w:rsidR="00C71605">
              <w:rPr>
                <w:rFonts w:eastAsia="DengXian"/>
              </w:rPr>
              <w:t>Here is the summary of the discussion.</w:t>
            </w:r>
          </w:p>
          <w:p w14:paraId="2BEB4A5E" w14:textId="24349104" w:rsidR="00026F4C" w:rsidRPr="00CF41E0" w:rsidRDefault="0024022E" w:rsidP="00026F4C">
            <w:pPr>
              <w:pStyle w:val="ListParagraph"/>
              <w:numPr>
                <w:ilvl w:val="0"/>
                <w:numId w:val="60"/>
              </w:numPr>
              <w:rPr>
                <w:rFonts w:eastAsia="DengXian"/>
              </w:rPr>
            </w:pPr>
            <w:r>
              <w:t>I</w:t>
            </w:r>
            <w:r w:rsidR="00026F4C" w:rsidRPr="00CF41E0">
              <w:rPr>
                <w:lang w:val="en-US"/>
              </w:rPr>
              <w:t xml:space="preserve">t is feasible for multicast MTCH in RRC_INACTIVE to reuse the </w:t>
            </w:r>
            <w:r w:rsidR="001557BA">
              <w:rPr>
                <w:lang w:val="en-US"/>
              </w:rPr>
              <w:t>T</w:t>
            </w:r>
            <w:r w:rsidR="00026F4C" w:rsidRPr="00CF41E0">
              <w:rPr>
                <w:lang w:val="en-US"/>
              </w:rPr>
              <w:t>ype 3-PDCCH CSS type defined for multicast in RRC_CONNECTED</w:t>
            </w:r>
            <w:r w:rsidR="00B11E82">
              <w:rPr>
                <w:lang w:val="en-US"/>
              </w:rPr>
              <w:t>. The issue is whether it require T</w:t>
            </w:r>
            <w:r w:rsidR="00B11E82" w:rsidRPr="00CF41E0">
              <w:rPr>
                <w:lang w:val="en-US"/>
              </w:rPr>
              <w:t>ype 3-</w:t>
            </w:r>
            <w:proofErr w:type="gramStart"/>
            <w:r w:rsidR="00B11E82" w:rsidRPr="00CF41E0">
              <w:rPr>
                <w:lang w:val="en-US"/>
              </w:rPr>
              <w:t xml:space="preserve">PDCCH </w:t>
            </w:r>
            <w:r w:rsidR="00B11E82">
              <w:rPr>
                <w:lang w:val="en-US"/>
              </w:rPr>
              <w:t xml:space="preserve"> to</w:t>
            </w:r>
            <w:proofErr w:type="gramEnd"/>
            <w:r w:rsidR="00B11E82">
              <w:rPr>
                <w:lang w:val="en-US"/>
              </w:rPr>
              <w:t xml:space="preserve"> support SSB based beam sweeping for </w:t>
            </w:r>
            <w:proofErr w:type="spellStart"/>
            <w:r w:rsidR="00B11E82">
              <w:rPr>
                <w:lang w:val="en-US"/>
              </w:rPr>
              <w:t>PCell</w:t>
            </w:r>
            <w:proofErr w:type="spellEnd"/>
            <w:r w:rsidR="00B11E82">
              <w:rPr>
                <w:lang w:val="en-US"/>
              </w:rPr>
              <w:t xml:space="preserve">. </w:t>
            </w:r>
          </w:p>
          <w:p w14:paraId="7C90B13E" w14:textId="4136B186" w:rsidR="00026F4C" w:rsidRDefault="00026F4C" w:rsidP="00026F4C">
            <w:pPr>
              <w:pStyle w:val="ListParagraph"/>
              <w:numPr>
                <w:ilvl w:val="0"/>
                <w:numId w:val="60"/>
              </w:numPr>
              <w:rPr>
                <w:rFonts w:eastAsia="DengXian"/>
              </w:rPr>
            </w:pPr>
            <w:r>
              <w:t xml:space="preserve">For the search space ID, if it </w:t>
            </w:r>
            <w:r w:rsidRPr="0062340C">
              <w:rPr>
                <w:rFonts w:eastAsia="DengXian"/>
              </w:rPr>
              <w:t>allow</w:t>
            </w:r>
            <w:r>
              <w:rPr>
                <w:rFonts w:eastAsia="DengXian"/>
              </w:rPr>
              <w:t>s</w:t>
            </w:r>
            <w:r w:rsidRPr="0062340C">
              <w:rPr>
                <w:rFonts w:eastAsia="DengXian"/>
              </w:rPr>
              <w:t xml:space="preserve"> </w:t>
            </w:r>
            <w:proofErr w:type="spellStart"/>
            <w:r w:rsidRPr="0062340C">
              <w:rPr>
                <w:rFonts w:eastAsia="DengXian"/>
              </w:rPr>
              <w:t>gNB</w:t>
            </w:r>
            <w:proofErr w:type="spellEnd"/>
            <w:r w:rsidRPr="0062340C">
              <w:rPr>
                <w:rFonts w:eastAsia="DengXian"/>
              </w:rPr>
              <w:t xml:space="preserve"> to use the one PDCCH to schedule the multicast service to UEs both in RRC_CONNECTED and in RRC_INACTIVE</w:t>
            </w:r>
            <w:r>
              <w:rPr>
                <w:rFonts w:eastAsia="DengXian"/>
              </w:rPr>
              <w:t xml:space="preserve">, the same search space ID and same CSS type is applied for both connected and inactive UEs. This is feasible if </w:t>
            </w:r>
            <w:r>
              <w:rPr>
                <w:lang w:val="en-US"/>
              </w:rPr>
              <w:t xml:space="preserve">Type 3-PDCCH CSS beam is matched with SSB beam. If </w:t>
            </w:r>
            <w:r w:rsidR="00C71605">
              <w:rPr>
                <w:rFonts w:eastAsia="DengXian"/>
              </w:rPr>
              <w:t>single</w:t>
            </w:r>
            <w:r w:rsidRPr="0062340C">
              <w:rPr>
                <w:rFonts w:eastAsia="DengXian"/>
              </w:rPr>
              <w:t xml:space="preserve"> PDCCH schedul</w:t>
            </w:r>
            <w:r>
              <w:rPr>
                <w:rFonts w:eastAsia="DengXian"/>
              </w:rPr>
              <w:t>ing</w:t>
            </w:r>
            <w:r w:rsidRPr="0062340C">
              <w:rPr>
                <w:rFonts w:eastAsia="DengXian"/>
              </w:rPr>
              <w:t xml:space="preserve"> the multicast service to UEs both in RRC_CONNECTED and in RRC_INACTIVE</w:t>
            </w:r>
            <w:r>
              <w:rPr>
                <w:rFonts w:eastAsia="DengXian"/>
              </w:rPr>
              <w:t xml:space="preserve"> is not pursued, </w:t>
            </w:r>
            <w:proofErr w:type="gramStart"/>
            <w:r>
              <w:rPr>
                <w:rFonts w:eastAsia="DengXian" w:hint="eastAsia"/>
              </w:rPr>
              <w:t>It</w:t>
            </w:r>
            <w:r>
              <w:rPr>
                <w:rFonts w:eastAsia="DengXian"/>
              </w:rPr>
              <w:t>’s</w:t>
            </w:r>
            <w:proofErr w:type="gramEnd"/>
            <w:r>
              <w:rPr>
                <w:rFonts w:eastAsia="DengXian" w:hint="eastAsia"/>
              </w:rPr>
              <w:t xml:space="preserve"> up to </w:t>
            </w:r>
            <w:proofErr w:type="spellStart"/>
            <w:r>
              <w:rPr>
                <w:rFonts w:eastAsia="DengXian" w:hint="eastAsia"/>
              </w:rPr>
              <w:t>gNB</w:t>
            </w:r>
            <w:proofErr w:type="spellEnd"/>
            <w:r>
              <w:rPr>
                <w:rFonts w:eastAsia="DengXian" w:hint="eastAsia"/>
              </w:rPr>
              <w:t xml:space="preserve"> to configure same/different search space ID for RRC_CONNECTED UE and RRC_INACTIVE UE</w:t>
            </w:r>
            <w:r>
              <w:rPr>
                <w:rFonts w:eastAsia="DengXian"/>
              </w:rPr>
              <w:t>.</w:t>
            </w:r>
          </w:p>
          <w:p w14:paraId="7B0F45BF" w14:textId="77777777" w:rsidR="00DD1222" w:rsidRDefault="00026F4C" w:rsidP="00DD1222">
            <w:pPr>
              <w:pStyle w:val="ListParagraph"/>
              <w:numPr>
                <w:ilvl w:val="0"/>
                <w:numId w:val="60"/>
              </w:numPr>
              <w:rPr>
                <w:rFonts w:eastAsia="DengXian"/>
              </w:rPr>
            </w:pPr>
            <w:r w:rsidRPr="00026F4C">
              <w:rPr>
                <w:lang w:val="en-US"/>
              </w:rPr>
              <w:t xml:space="preserve">From RAN1 perspective, </w:t>
            </w:r>
            <w:r w:rsidR="00676450">
              <w:rPr>
                <w:lang w:val="en-US"/>
              </w:rPr>
              <w:t xml:space="preserve">both </w:t>
            </w:r>
            <w:r>
              <w:rPr>
                <w:lang w:val="en-US"/>
              </w:rPr>
              <w:t>T</w:t>
            </w:r>
            <w:r w:rsidRPr="00026F4C">
              <w:rPr>
                <w:lang w:val="en-US"/>
              </w:rPr>
              <w:t xml:space="preserve">ype 3-PDCCH CSS and Type0/0B-PDCCH CSS </w:t>
            </w:r>
            <w:r>
              <w:rPr>
                <w:lang w:val="en-US"/>
              </w:rPr>
              <w:t>can be</w:t>
            </w:r>
            <w:r w:rsidRPr="00026F4C">
              <w:rPr>
                <w:lang w:val="en-US"/>
              </w:rPr>
              <w:t xml:space="preserve"> used for multicast MTCH in RRC_INACTIVE</w:t>
            </w:r>
            <w:r w:rsidRPr="00E94B7B">
              <w:t>.</w:t>
            </w:r>
            <w:r>
              <w:t xml:space="preserve"> </w:t>
            </w:r>
            <w:r w:rsidR="00676450">
              <w:t xml:space="preserve">As it was agreed </w:t>
            </w:r>
            <w:r w:rsidR="00676450" w:rsidRPr="00C21088">
              <w:rPr>
                <w:bCs/>
              </w:rPr>
              <w:t>DCI format 4_1 can be reused for multicast MTCH reception in RRC_INACTIVE</w:t>
            </w:r>
            <w:r w:rsidR="00676450">
              <w:rPr>
                <w:rFonts w:eastAsia="DengXian"/>
              </w:rPr>
              <w:t xml:space="preserve"> in last RAN1 meeting, So </w:t>
            </w:r>
            <w:r>
              <w:rPr>
                <w:rFonts w:eastAsia="DengXian"/>
              </w:rPr>
              <w:t>DCI format 4_1</w:t>
            </w:r>
            <w:r w:rsidR="005A1D1A">
              <w:rPr>
                <w:rFonts w:eastAsia="DengXian"/>
              </w:rPr>
              <w:t xml:space="preserve"> </w:t>
            </w:r>
            <w:r w:rsidR="00C71605">
              <w:rPr>
                <w:rFonts w:eastAsia="DengXian"/>
              </w:rPr>
              <w:t xml:space="preserve">need to be enabled in </w:t>
            </w:r>
            <w:r>
              <w:rPr>
                <w:rFonts w:eastAsia="DengXian"/>
              </w:rPr>
              <w:t>Type0/0B-PDCCH CSS.</w:t>
            </w:r>
          </w:p>
          <w:p w14:paraId="7056E58E" w14:textId="77777777" w:rsidR="008261C1" w:rsidRDefault="00150371" w:rsidP="008261C1">
            <w:pPr>
              <w:rPr>
                <w:rFonts w:eastAsia="DengXian"/>
              </w:rPr>
            </w:pPr>
            <w:r w:rsidRPr="008261C1">
              <w:rPr>
                <w:rFonts w:eastAsia="DengXian"/>
              </w:rPr>
              <w:t>Proposed answer to RAN2:</w:t>
            </w:r>
          </w:p>
          <w:p w14:paraId="70A4553F" w14:textId="125E999E" w:rsidR="00150371" w:rsidRPr="008261C1" w:rsidRDefault="00150371" w:rsidP="008261C1">
            <w:pPr>
              <w:rPr>
                <w:b/>
                <w:bCs/>
              </w:rPr>
            </w:pPr>
            <w:r w:rsidRPr="008261C1">
              <w:rPr>
                <w:rFonts w:eastAsia="DengXian"/>
                <w:b/>
                <w:bCs/>
              </w:rPr>
              <w:t>Proposal 1</w:t>
            </w:r>
            <w:r w:rsidRPr="008261C1">
              <w:rPr>
                <w:rFonts w:eastAsia="DengXian"/>
              </w:rPr>
              <w:t>:</w:t>
            </w:r>
            <w:r w:rsidR="008261C1" w:rsidRPr="008261C1">
              <w:rPr>
                <w:rFonts w:eastAsia="DengXian"/>
              </w:rPr>
              <w:t xml:space="preserve"> </w:t>
            </w:r>
            <w:r w:rsidRPr="008261C1">
              <w:rPr>
                <w:b/>
                <w:bCs/>
              </w:rPr>
              <w:t>From RAN1’s view,</w:t>
            </w:r>
            <w:r w:rsidRPr="008261C1">
              <w:rPr>
                <w:rFonts w:hint="eastAsia"/>
                <w:b/>
                <w:bCs/>
                <w:lang w:val="en-US"/>
              </w:rPr>
              <w:t xml:space="preserve"> </w:t>
            </w:r>
            <w:r w:rsidR="008261C1" w:rsidRPr="008261C1">
              <w:rPr>
                <w:rFonts w:hint="eastAsia"/>
                <w:b/>
                <w:bCs/>
                <w:lang w:val="en-US"/>
              </w:rPr>
              <w:t xml:space="preserve">it is feasible to reuse the same CSS or the same CSS type for </w:t>
            </w:r>
            <w:r w:rsidR="00C41D3D">
              <w:rPr>
                <w:b/>
                <w:bCs/>
                <w:lang w:val="en-US"/>
              </w:rPr>
              <w:t xml:space="preserve">multicast </w:t>
            </w:r>
            <w:r w:rsidR="00C41D3D" w:rsidRPr="008261C1">
              <w:rPr>
                <w:b/>
                <w:bCs/>
                <w:lang w:val="en-US"/>
              </w:rPr>
              <w:t>MTCH in</w:t>
            </w:r>
            <w:r w:rsidR="008261C1" w:rsidRPr="008261C1">
              <w:rPr>
                <w:rFonts w:hint="eastAsia"/>
                <w:b/>
                <w:bCs/>
                <w:lang w:val="en-US"/>
              </w:rPr>
              <w:t xml:space="preserve"> RRC_INACTIVE as</w:t>
            </w:r>
            <w:r w:rsidR="00C41D3D">
              <w:rPr>
                <w:b/>
                <w:bCs/>
                <w:lang w:val="en-US"/>
              </w:rPr>
              <w:t xml:space="preserve"> the</w:t>
            </w:r>
            <w:r w:rsidR="008261C1" w:rsidRPr="008261C1">
              <w:rPr>
                <w:rFonts w:hint="eastAsia"/>
                <w:b/>
                <w:bCs/>
                <w:lang w:val="en-US"/>
              </w:rPr>
              <w:t xml:space="preserve"> multicast MTCH in RRC_CONNECTED</w:t>
            </w:r>
            <w:r w:rsidR="008261C1" w:rsidRPr="008261C1">
              <w:rPr>
                <w:b/>
                <w:bCs/>
                <w:lang w:val="en-US"/>
              </w:rPr>
              <w:t>.</w:t>
            </w:r>
            <w:r w:rsidRPr="008261C1">
              <w:rPr>
                <w:rFonts w:hint="eastAsia"/>
                <w:b/>
                <w:bCs/>
                <w:lang w:val="en-US"/>
              </w:rPr>
              <w:t xml:space="preserve"> </w:t>
            </w:r>
            <w:r w:rsidR="00C41D3D">
              <w:rPr>
                <w:b/>
                <w:bCs/>
                <w:lang w:val="en-US"/>
              </w:rPr>
              <w:t>I</w:t>
            </w:r>
            <w:r w:rsidR="008261C1" w:rsidRPr="008261C1">
              <w:rPr>
                <w:b/>
                <w:bCs/>
              </w:rPr>
              <w:t xml:space="preserve">t is up to network to configure the same or different </w:t>
            </w:r>
            <w:r w:rsidR="00C41D3D">
              <w:rPr>
                <w:b/>
                <w:bCs/>
              </w:rPr>
              <w:t>search space</w:t>
            </w:r>
            <w:r w:rsidR="008261C1" w:rsidRPr="008261C1">
              <w:rPr>
                <w:b/>
                <w:bCs/>
              </w:rPr>
              <w:t xml:space="preserve"> ID for multicast</w:t>
            </w:r>
            <w:r w:rsidR="00C41D3D">
              <w:rPr>
                <w:b/>
                <w:bCs/>
              </w:rPr>
              <w:t xml:space="preserve"> MTCH</w:t>
            </w:r>
            <w:r w:rsidR="008261C1" w:rsidRPr="008261C1">
              <w:rPr>
                <w:b/>
                <w:bCs/>
              </w:rPr>
              <w:t xml:space="preserve"> in RRC_INACTIVE </w:t>
            </w:r>
            <w:r w:rsidR="00C41D3D">
              <w:rPr>
                <w:b/>
                <w:bCs/>
              </w:rPr>
              <w:t xml:space="preserve">and multicast MTCH in </w:t>
            </w:r>
            <w:r w:rsidR="00C41D3D" w:rsidRPr="008261C1">
              <w:rPr>
                <w:b/>
                <w:bCs/>
              </w:rPr>
              <w:t>RRC</w:t>
            </w:r>
            <w:r w:rsidR="008261C1" w:rsidRPr="008261C1">
              <w:rPr>
                <w:b/>
                <w:bCs/>
              </w:rPr>
              <w:t>_CONNECTED.</w:t>
            </w:r>
          </w:p>
          <w:p w14:paraId="6DE7F6A0" w14:textId="7DFD6FA5" w:rsidR="00911894" w:rsidRPr="008261C1" w:rsidRDefault="00150371" w:rsidP="008261C1">
            <w:pPr>
              <w:rPr>
                <w:rFonts w:eastAsia="Calibri"/>
                <w:b/>
                <w:bCs/>
              </w:rPr>
            </w:pPr>
            <w:r w:rsidRPr="008261C1">
              <w:rPr>
                <w:b/>
                <w:bCs/>
                <w:lang w:val="en-US"/>
              </w:rPr>
              <w:t xml:space="preserve">Proposal 2: </w:t>
            </w:r>
            <w:r w:rsidRPr="008261C1">
              <w:rPr>
                <w:b/>
                <w:bCs/>
              </w:rPr>
              <w:t>From RAN1’s view</w:t>
            </w:r>
            <w:r w:rsidRPr="008261C1">
              <w:rPr>
                <w:b/>
                <w:bCs/>
                <w:lang w:val="en-US"/>
              </w:rPr>
              <w:t>, both Type 3-PDCCH CSS and Type0/0B-PDCCH CSS can be used for multicast MTCH in RRC_INACTIVE</w:t>
            </w:r>
            <w:r w:rsidRPr="008261C1">
              <w:rPr>
                <w:b/>
                <w:bCs/>
              </w:rPr>
              <w:t xml:space="preserve">. </w:t>
            </w:r>
            <w:r w:rsidRPr="008261C1">
              <w:rPr>
                <w:b/>
                <w:bCs/>
                <w:lang w:bidi="hi-IN"/>
              </w:rPr>
              <w:t>DCI format 4_1 need to be enabled in Type0/0B-PDCCH CSS.</w:t>
            </w:r>
          </w:p>
        </w:tc>
      </w:tr>
      <w:tr w:rsidR="00EF7DDA" w14:paraId="5AC91B31" w14:textId="77777777" w:rsidTr="00E9623D">
        <w:tc>
          <w:tcPr>
            <w:tcW w:w="2065" w:type="dxa"/>
          </w:tcPr>
          <w:p w14:paraId="718373CA" w14:textId="676062B4" w:rsidR="00EF7DDA" w:rsidRDefault="00EF7DDA" w:rsidP="00026F4C">
            <w:pPr>
              <w:rPr>
                <w:rFonts w:eastAsiaTheme="minorEastAsia"/>
              </w:rPr>
            </w:pPr>
            <w:r>
              <w:rPr>
                <w:rFonts w:eastAsiaTheme="minorEastAsia"/>
              </w:rPr>
              <w:t>Huawei, HiSilicon</w:t>
            </w:r>
          </w:p>
        </w:tc>
        <w:tc>
          <w:tcPr>
            <w:tcW w:w="7285" w:type="dxa"/>
          </w:tcPr>
          <w:p w14:paraId="6BCD8DCB" w14:textId="628CD68A" w:rsidR="00EF7DDA" w:rsidRDefault="00EF7DDA" w:rsidP="00026F4C">
            <w:pPr>
              <w:rPr>
                <w:rFonts w:eastAsia="DengXian"/>
              </w:rPr>
            </w:pPr>
            <w:r>
              <w:rPr>
                <w:rFonts w:eastAsia="DengXian"/>
              </w:rPr>
              <w:t xml:space="preserve">The tough point for this reply LS is that RAN1 has not discussed the RAN1 spec impact yet for this Rel-18 RAN2 led multicast in RRC_INACTIVE. However, how to update RAN1 spec later to support this feature later does not make it impossible to </w:t>
            </w:r>
            <w:proofErr w:type="gramStart"/>
            <w:r>
              <w:rPr>
                <w:rFonts w:eastAsia="DengXian"/>
              </w:rPr>
              <w:t>reply</w:t>
            </w:r>
            <w:proofErr w:type="gramEnd"/>
            <w:r>
              <w:rPr>
                <w:rFonts w:eastAsia="DengXian"/>
              </w:rPr>
              <w:t xml:space="preserve"> this LS at this stage. For example, we can simplify the response that the same and the different SS ID can be used and up to NW configuration. Remember that there are at most four common search spaces configured per CC, so for UE </w:t>
            </w:r>
            <w:proofErr w:type="spellStart"/>
            <w:r>
              <w:rPr>
                <w:rFonts w:eastAsia="DengXian"/>
              </w:rPr>
              <w:t>receving</w:t>
            </w:r>
            <w:proofErr w:type="spellEnd"/>
            <w:r>
              <w:rPr>
                <w:rFonts w:eastAsia="DengXian"/>
              </w:rPr>
              <w:t xml:space="preserve"> multicast in CONNECTED or INACTIVE states, the configured SS IDs are either the same or different, there is no other way around</w:t>
            </w:r>
            <w:r w:rsidR="00A568B0">
              <w:rPr>
                <w:rFonts w:eastAsia="DengXian"/>
              </w:rPr>
              <w:t>!</w:t>
            </w:r>
            <w:r>
              <w:rPr>
                <w:rFonts w:eastAsia="DengXian"/>
              </w:rPr>
              <w:t xml:space="preserve"> </w:t>
            </w:r>
            <w:r w:rsidR="00A568B0">
              <w:rPr>
                <w:rFonts w:eastAsia="DengXian"/>
              </w:rPr>
              <w:t xml:space="preserve">How to define the CSS Type is RAN1 work and has not been discussed yet. </w:t>
            </w:r>
          </w:p>
          <w:p w14:paraId="5AFDEF10" w14:textId="7DA89246" w:rsidR="00EF7DDA" w:rsidRDefault="00EF7DDA" w:rsidP="00026F4C">
            <w:pPr>
              <w:rPr>
                <w:rFonts w:eastAsia="DengXian"/>
              </w:rPr>
            </w:pPr>
          </w:p>
        </w:tc>
      </w:tr>
      <w:tr w:rsidR="00E552A1" w14:paraId="57BABFA1" w14:textId="77777777" w:rsidTr="00E9623D">
        <w:tc>
          <w:tcPr>
            <w:tcW w:w="2065" w:type="dxa"/>
          </w:tcPr>
          <w:p w14:paraId="484D27D0" w14:textId="432E2576" w:rsidR="00E552A1" w:rsidRDefault="006913B0" w:rsidP="00026F4C">
            <w:pPr>
              <w:rPr>
                <w:rFonts w:eastAsiaTheme="minorEastAsia"/>
              </w:rPr>
            </w:pPr>
            <w:r>
              <w:rPr>
                <w:rFonts w:eastAsiaTheme="minorEastAsia"/>
              </w:rPr>
              <w:lastRenderedPageBreak/>
              <w:t>Nokia, NSB2</w:t>
            </w:r>
          </w:p>
        </w:tc>
        <w:tc>
          <w:tcPr>
            <w:tcW w:w="7285" w:type="dxa"/>
          </w:tcPr>
          <w:p w14:paraId="7BBD99A7" w14:textId="748DC718" w:rsidR="00E552A1" w:rsidRPr="00E552A1" w:rsidRDefault="00E552A1" w:rsidP="00E552A1">
            <w:pPr>
              <w:rPr>
                <w:rFonts w:eastAsia="DengXian"/>
              </w:rPr>
            </w:pPr>
            <w:r w:rsidRPr="00E552A1">
              <w:rPr>
                <w:rFonts w:eastAsia="DengXian"/>
              </w:rPr>
              <w:t xml:space="preserve">The following is not written in LS style language but </w:t>
            </w:r>
            <w:r w:rsidR="00850D34">
              <w:rPr>
                <w:rFonts w:eastAsia="DengXian"/>
              </w:rPr>
              <w:t>attempts to capture</w:t>
            </w:r>
            <w:r w:rsidRPr="00E552A1">
              <w:rPr>
                <w:rFonts w:eastAsia="DengXian"/>
              </w:rPr>
              <w:t xml:space="preserve"> </w:t>
            </w:r>
            <w:r>
              <w:rPr>
                <w:rFonts w:eastAsia="DengXian"/>
              </w:rPr>
              <w:t>our concerns</w:t>
            </w:r>
            <w:r w:rsidRPr="00E552A1">
              <w:rPr>
                <w:rFonts w:eastAsia="DengXian"/>
              </w:rPr>
              <w:t xml:space="preserve"> with </w:t>
            </w:r>
            <w:r w:rsidR="00725FE6">
              <w:rPr>
                <w:rFonts w:eastAsia="DengXian"/>
              </w:rPr>
              <w:t>potential RAN1</w:t>
            </w:r>
            <w:r>
              <w:rPr>
                <w:rFonts w:eastAsia="DengXian"/>
              </w:rPr>
              <w:t xml:space="preserve"> responses to RAN2</w:t>
            </w:r>
            <w:r w:rsidRPr="00E552A1">
              <w:rPr>
                <w:rFonts w:eastAsia="DengXian"/>
              </w:rPr>
              <w:t>.</w:t>
            </w:r>
          </w:p>
          <w:p w14:paraId="33BCA802" w14:textId="77777777" w:rsidR="00E552A1" w:rsidRPr="00E552A1" w:rsidRDefault="00E552A1" w:rsidP="00E552A1">
            <w:pPr>
              <w:rPr>
                <w:rFonts w:eastAsia="DengXian"/>
              </w:rPr>
            </w:pPr>
          </w:p>
          <w:p w14:paraId="678636CE" w14:textId="77777777" w:rsidR="00E552A1" w:rsidRPr="00E552A1" w:rsidRDefault="00E552A1" w:rsidP="00E552A1">
            <w:pPr>
              <w:rPr>
                <w:rFonts w:eastAsia="DengXian"/>
              </w:rPr>
            </w:pPr>
            <w:r w:rsidRPr="00E552A1">
              <w:rPr>
                <w:rFonts w:eastAsia="DengXian"/>
              </w:rPr>
              <w:t xml:space="preserve">Proposal 1: </w:t>
            </w:r>
          </w:p>
          <w:p w14:paraId="22F17420" w14:textId="77777777" w:rsidR="00E552A1" w:rsidRPr="00E552A1" w:rsidRDefault="00E552A1" w:rsidP="00E552A1">
            <w:pPr>
              <w:rPr>
                <w:rFonts w:eastAsia="DengXian"/>
              </w:rPr>
            </w:pPr>
          </w:p>
          <w:p w14:paraId="2400A9B2" w14:textId="77777777" w:rsidR="00E552A1" w:rsidRPr="00E552A1" w:rsidRDefault="00E552A1" w:rsidP="00E552A1">
            <w:pPr>
              <w:rPr>
                <w:rFonts w:eastAsia="DengXian"/>
              </w:rPr>
            </w:pPr>
            <w:r w:rsidRPr="00E552A1">
              <w:rPr>
                <w:rFonts w:eastAsia="DengXian"/>
              </w:rPr>
              <w:t>From RAN1’s view, it is feasible to reuse the same CSS or the same CSS type for multicast MTCH in RRC_INACTIVE as the multicast MTCH in RRC_CONNECTED.</w:t>
            </w:r>
          </w:p>
          <w:p w14:paraId="487AE2BC" w14:textId="77777777" w:rsidR="00E552A1" w:rsidRPr="00E552A1" w:rsidRDefault="00E552A1" w:rsidP="00E552A1">
            <w:pPr>
              <w:rPr>
                <w:rFonts w:eastAsia="DengXian"/>
              </w:rPr>
            </w:pPr>
          </w:p>
          <w:p w14:paraId="2D5934AB" w14:textId="117CE245" w:rsidR="00E552A1" w:rsidRPr="00E552A1" w:rsidRDefault="00E552A1" w:rsidP="00E552A1">
            <w:pPr>
              <w:rPr>
                <w:rFonts w:eastAsia="DengXian"/>
              </w:rPr>
            </w:pPr>
            <w:r w:rsidRPr="00E552A1">
              <w:rPr>
                <w:rFonts w:eastAsia="DengXian"/>
              </w:rPr>
              <w:t>However</w:t>
            </w:r>
            <w:r>
              <w:rPr>
                <w:rFonts w:eastAsia="DengXian"/>
              </w:rPr>
              <w:t>.</w:t>
            </w:r>
            <w:r w:rsidRPr="00E552A1">
              <w:rPr>
                <w:rFonts w:eastAsia="DengXian"/>
              </w:rPr>
              <w:t xml:space="preserve"> the current RRC_CONNECTED CSS type used, type3, does not currently support SSB based beam sweeping for </w:t>
            </w:r>
            <w:proofErr w:type="spellStart"/>
            <w:r w:rsidRPr="00E552A1">
              <w:rPr>
                <w:rFonts w:eastAsia="DengXian"/>
              </w:rPr>
              <w:t>PCells</w:t>
            </w:r>
            <w:proofErr w:type="spellEnd"/>
            <w:r w:rsidRPr="00E552A1">
              <w:rPr>
                <w:rFonts w:eastAsia="DengXian"/>
              </w:rPr>
              <w:t xml:space="preserve">.  This introduces significant </w:t>
            </w:r>
            <w:r>
              <w:rPr>
                <w:rFonts w:eastAsia="DengXian"/>
              </w:rPr>
              <w:t>concern</w:t>
            </w:r>
            <w:r w:rsidRPr="00E552A1">
              <w:rPr>
                <w:rFonts w:eastAsia="DengXian"/>
              </w:rPr>
              <w:t>s:</w:t>
            </w:r>
          </w:p>
          <w:p w14:paraId="52464CF3" w14:textId="77777777" w:rsidR="00E552A1" w:rsidRPr="00E552A1" w:rsidRDefault="00E552A1" w:rsidP="00E552A1">
            <w:pPr>
              <w:rPr>
                <w:rFonts w:eastAsia="DengXian"/>
              </w:rPr>
            </w:pPr>
          </w:p>
          <w:p w14:paraId="6E02F565" w14:textId="6C6A0D46" w:rsidR="00E552A1" w:rsidRPr="00E552A1" w:rsidRDefault="00E552A1" w:rsidP="00E552A1">
            <w:pPr>
              <w:rPr>
                <w:rFonts w:eastAsia="DengXian"/>
              </w:rPr>
            </w:pPr>
            <w:r w:rsidRPr="00E552A1">
              <w:rPr>
                <w:rFonts w:eastAsia="DengXian"/>
              </w:rPr>
              <w:t>Question 1:   RAN1 TU time to specify SSB based beam sweeping for type</w:t>
            </w:r>
            <w:r w:rsidR="00E75CF5" w:rsidRPr="00E552A1">
              <w:rPr>
                <w:rFonts w:eastAsia="DengXian"/>
              </w:rPr>
              <w:t>3</w:t>
            </w:r>
            <w:r w:rsidR="00E75CF5">
              <w:rPr>
                <w:rFonts w:eastAsia="DengXian"/>
              </w:rPr>
              <w:t xml:space="preserve"> &lt;</w:t>
            </w:r>
            <w:r>
              <w:rPr>
                <w:rFonts w:eastAsia="DengXian"/>
              </w:rPr>
              <w:t>&lt;</w:t>
            </w:r>
            <w:r w:rsidRPr="006913B0">
              <w:rPr>
                <w:rFonts w:eastAsia="DengXian"/>
                <w:i/>
                <w:iCs/>
              </w:rPr>
              <w:t>similar point made by HW</w:t>
            </w:r>
            <w:r>
              <w:rPr>
                <w:rFonts w:eastAsia="DengXian"/>
              </w:rPr>
              <w:t>&gt;&gt;</w:t>
            </w:r>
          </w:p>
          <w:p w14:paraId="028D0BD9" w14:textId="77777777" w:rsidR="00E552A1" w:rsidRPr="00E552A1" w:rsidRDefault="00E552A1" w:rsidP="00E552A1">
            <w:pPr>
              <w:rPr>
                <w:rFonts w:eastAsia="DengXian"/>
              </w:rPr>
            </w:pPr>
          </w:p>
          <w:p w14:paraId="780C2386" w14:textId="009D958F" w:rsidR="00E552A1" w:rsidRPr="00E552A1" w:rsidRDefault="00E552A1" w:rsidP="00E552A1">
            <w:pPr>
              <w:rPr>
                <w:rFonts w:eastAsia="DengXian"/>
              </w:rPr>
            </w:pPr>
            <w:r w:rsidRPr="00E552A1">
              <w:rPr>
                <w:rFonts w:eastAsia="DengXian"/>
              </w:rPr>
              <w:t xml:space="preserve">Question 2:    </w:t>
            </w:r>
            <w:r>
              <w:rPr>
                <w:rFonts w:eastAsia="DengXian"/>
              </w:rPr>
              <w:t xml:space="preserve">Just because something is feasible does not mean it is desirable. Study is recommended to identify </w:t>
            </w:r>
            <w:r w:rsidRPr="00E552A1">
              <w:rPr>
                <w:rFonts w:eastAsia="DengXian"/>
              </w:rPr>
              <w:t>scenarios where reusing connected mode MTCH transmissions is more efficient</w:t>
            </w:r>
            <w:r>
              <w:rPr>
                <w:rFonts w:eastAsia="DengXian"/>
              </w:rPr>
              <w:t xml:space="preserve"> (</w:t>
            </w:r>
            <w:proofErr w:type="gramStart"/>
            <w:r>
              <w:rPr>
                <w:rFonts w:eastAsia="DengXian"/>
              </w:rPr>
              <w:t>i.e.</w:t>
            </w:r>
            <w:proofErr w:type="gramEnd"/>
            <w:r>
              <w:rPr>
                <w:rFonts w:eastAsia="DengXian"/>
              </w:rPr>
              <w:t xml:space="preserve"> not just feasible)</w:t>
            </w:r>
            <w:r w:rsidRPr="00E552A1">
              <w:rPr>
                <w:rFonts w:eastAsia="DengXian"/>
              </w:rPr>
              <w:t xml:space="preserve"> than creating a parallel broadcast scenarios. In scenarios where there is a good distribution of connected mode UEs across the available beams, then there should be MTCH transmissions on beams that SSB-based beam swept inactive UEs can reuse.  However, in scenarios where the distribution of connected mode UEs is concentrated on a few beams, then further study is recommended to determine if creating a separate parallel broadcast transmission is more efficient for the inactive UEs.</w:t>
            </w:r>
          </w:p>
          <w:p w14:paraId="04BBC585" w14:textId="77777777" w:rsidR="00E552A1" w:rsidRPr="00E552A1" w:rsidRDefault="00E552A1" w:rsidP="00E552A1">
            <w:pPr>
              <w:rPr>
                <w:rFonts w:eastAsia="DengXian"/>
              </w:rPr>
            </w:pPr>
          </w:p>
          <w:p w14:paraId="329530D8" w14:textId="16D079EE" w:rsidR="00E552A1" w:rsidRPr="00E552A1" w:rsidRDefault="00E552A1" w:rsidP="00E552A1">
            <w:pPr>
              <w:rPr>
                <w:rFonts w:eastAsia="DengXian"/>
              </w:rPr>
            </w:pPr>
            <w:r w:rsidRPr="00E552A1">
              <w:rPr>
                <w:rFonts w:eastAsia="DengXian"/>
              </w:rPr>
              <w:t xml:space="preserve">Question 3:   Note, any adaption to an existing CSS, whether it be adding beam sweeping to type 3 or enhancing Type0/0B to support DCI4.1, raises another RAN1 </w:t>
            </w:r>
            <w:r w:rsidR="00E75CF5" w:rsidRPr="00E552A1">
              <w:rPr>
                <w:rFonts w:eastAsia="DengXian"/>
              </w:rPr>
              <w:t>question, whether</w:t>
            </w:r>
            <w:r w:rsidRPr="00E552A1">
              <w:rPr>
                <w:rFonts w:eastAsia="DengXian"/>
              </w:rPr>
              <w:t xml:space="preserve"> that is the same CSS or a new CSS type</w:t>
            </w:r>
            <w:r w:rsidR="00E75CF5">
              <w:rPr>
                <w:rFonts w:eastAsia="DengXian"/>
              </w:rPr>
              <w:t>?</w:t>
            </w:r>
          </w:p>
          <w:p w14:paraId="207FAAC8" w14:textId="77777777" w:rsidR="00E552A1" w:rsidRPr="00E552A1" w:rsidRDefault="00E552A1" w:rsidP="00E552A1">
            <w:pPr>
              <w:rPr>
                <w:rFonts w:eastAsia="DengXian"/>
              </w:rPr>
            </w:pPr>
          </w:p>
          <w:p w14:paraId="5CC78C1A" w14:textId="77777777" w:rsidR="00E552A1" w:rsidRPr="00E552A1" w:rsidRDefault="00E552A1" w:rsidP="00E552A1">
            <w:pPr>
              <w:rPr>
                <w:rFonts w:eastAsia="DengXian"/>
              </w:rPr>
            </w:pPr>
            <w:r w:rsidRPr="00E552A1">
              <w:rPr>
                <w:rFonts w:eastAsia="DengXian"/>
              </w:rPr>
              <w:t>**************</w:t>
            </w:r>
          </w:p>
          <w:p w14:paraId="3C0973BC" w14:textId="77777777" w:rsidR="00E552A1" w:rsidRPr="00E552A1" w:rsidRDefault="00E552A1" w:rsidP="00E552A1">
            <w:pPr>
              <w:rPr>
                <w:rFonts w:eastAsia="DengXian"/>
              </w:rPr>
            </w:pPr>
          </w:p>
          <w:p w14:paraId="51A9D9CC" w14:textId="77777777" w:rsidR="00E552A1" w:rsidRPr="00E552A1" w:rsidRDefault="00E552A1" w:rsidP="00E552A1">
            <w:pPr>
              <w:rPr>
                <w:rFonts w:eastAsia="DengXian"/>
              </w:rPr>
            </w:pPr>
            <w:r w:rsidRPr="00E552A1">
              <w:rPr>
                <w:rFonts w:eastAsia="DengXian"/>
              </w:rPr>
              <w:t>Proposal 2:</w:t>
            </w:r>
          </w:p>
          <w:p w14:paraId="7C155387" w14:textId="77777777" w:rsidR="00E552A1" w:rsidRPr="00E552A1" w:rsidRDefault="00E552A1" w:rsidP="00E552A1">
            <w:pPr>
              <w:rPr>
                <w:rFonts w:eastAsia="DengXian"/>
              </w:rPr>
            </w:pPr>
          </w:p>
          <w:p w14:paraId="46327F7D" w14:textId="77777777" w:rsidR="006913B0" w:rsidRPr="006913B0" w:rsidRDefault="006913B0" w:rsidP="006913B0">
            <w:pPr>
              <w:rPr>
                <w:rFonts w:eastAsia="DengXian"/>
              </w:rPr>
            </w:pPr>
            <w:r w:rsidRPr="006913B0">
              <w:rPr>
                <w:rFonts w:eastAsia="DengXian"/>
              </w:rPr>
              <w:t>From RAN1’s view, both Type 3-PDCCH CSS and Type0/0B-PDCCH CSS can be used for multicast MTCH in RRC_INACTIVE.</w:t>
            </w:r>
          </w:p>
          <w:p w14:paraId="1A51B1F5" w14:textId="77777777" w:rsidR="006913B0" w:rsidRPr="006913B0" w:rsidRDefault="006913B0" w:rsidP="006913B0">
            <w:pPr>
              <w:rPr>
                <w:rFonts w:eastAsia="DengXian"/>
              </w:rPr>
            </w:pPr>
          </w:p>
          <w:p w14:paraId="52FD3A84" w14:textId="4B24CBC9" w:rsidR="00E552A1" w:rsidRDefault="006913B0" w:rsidP="006913B0">
            <w:pPr>
              <w:rPr>
                <w:rFonts w:eastAsia="DengXian"/>
              </w:rPr>
            </w:pPr>
            <w:r w:rsidRPr="006913B0">
              <w:rPr>
                <w:rFonts w:eastAsia="DengXian"/>
              </w:rPr>
              <w:t xml:space="preserve">If Type0/0B-PDCCH CSS is used, then further study is recommended to determine the benefit over creating a parallel broadcast session is, because this CSS cannot be easily </w:t>
            </w:r>
            <w:r w:rsidRPr="006913B0">
              <w:rPr>
                <w:rFonts w:eastAsia="DengXian"/>
              </w:rPr>
              <w:lastRenderedPageBreak/>
              <w:t>shared by connected mode UEs and the efficiency would have to come from inactive UEs using this separate CSS, being scheduled existing connected mode MTCH transmissions.</w:t>
            </w:r>
          </w:p>
        </w:tc>
      </w:tr>
      <w:tr w:rsidR="007E4885" w14:paraId="5EE3E831" w14:textId="77777777" w:rsidTr="00E9623D">
        <w:tc>
          <w:tcPr>
            <w:tcW w:w="2065" w:type="dxa"/>
          </w:tcPr>
          <w:p w14:paraId="3C9B948D" w14:textId="1240516F" w:rsidR="007E4885" w:rsidRDefault="007E4885" w:rsidP="00026F4C">
            <w:pPr>
              <w:rPr>
                <w:rFonts w:eastAsiaTheme="minorEastAsia"/>
              </w:rPr>
            </w:pPr>
            <w:r>
              <w:rPr>
                <w:rFonts w:eastAsiaTheme="minorEastAsia"/>
              </w:rPr>
              <w:lastRenderedPageBreak/>
              <w:t>FL</w:t>
            </w:r>
          </w:p>
        </w:tc>
        <w:tc>
          <w:tcPr>
            <w:tcW w:w="7285" w:type="dxa"/>
          </w:tcPr>
          <w:p w14:paraId="150F9D5E" w14:textId="490B6322" w:rsidR="007E4885" w:rsidRDefault="007E4885" w:rsidP="00E552A1">
            <w:pPr>
              <w:rPr>
                <w:rFonts w:eastAsia="DengXian"/>
              </w:rPr>
            </w:pPr>
            <w:r>
              <w:rPr>
                <w:rFonts w:eastAsia="DengXian"/>
              </w:rPr>
              <w:t>According to the online discussion, the proposals were updated. So, we</w:t>
            </w:r>
            <w:r w:rsidR="004F613B">
              <w:rPr>
                <w:rFonts w:eastAsia="DengXian"/>
              </w:rPr>
              <w:t xml:space="preserve"> can</w:t>
            </w:r>
            <w:r>
              <w:rPr>
                <w:rFonts w:eastAsia="DengXian"/>
              </w:rPr>
              <w:t xml:space="preserve"> </w:t>
            </w:r>
            <w:r w:rsidR="004F613B">
              <w:rPr>
                <w:rFonts w:eastAsia="DengXian"/>
              </w:rPr>
              <w:t>inform the RAN2 that reus</w:t>
            </w:r>
            <w:r w:rsidR="001C4A2E">
              <w:rPr>
                <w:rFonts w:eastAsia="DengXian"/>
              </w:rPr>
              <w:t>ing</w:t>
            </w:r>
            <w:r w:rsidR="004F613B">
              <w:rPr>
                <w:rFonts w:eastAsia="DengXian"/>
              </w:rPr>
              <w:t xml:space="preserve"> the same CSS or CSS type is feasible.</w:t>
            </w:r>
            <w:r>
              <w:rPr>
                <w:rFonts w:eastAsia="DengXian"/>
              </w:rPr>
              <w:t xml:space="preserve"> </w:t>
            </w:r>
            <w:r w:rsidR="004F613B">
              <w:rPr>
                <w:rFonts w:eastAsia="DengXian"/>
              </w:rPr>
              <w:t>However,</w:t>
            </w:r>
            <w:r>
              <w:rPr>
                <w:rFonts w:eastAsia="DengXian"/>
              </w:rPr>
              <w:t xml:space="preserve"> which CSS(s) are </w:t>
            </w:r>
            <w:r w:rsidR="004F613B">
              <w:rPr>
                <w:rFonts w:eastAsia="DengXian"/>
              </w:rPr>
              <w:t xml:space="preserve">to be </w:t>
            </w:r>
            <w:r>
              <w:rPr>
                <w:rFonts w:eastAsia="DengXian"/>
              </w:rPr>
              <w:t>used for multicast MTCH will continue to discuss in RAN1.</w:t>
            </w:r>
          </w:p>
          <w:p w14:paraId="62040F10" w14:textId="599FB314" w:rsidR="009D2DBE" w:rsidRDefault="009D2DBE" w:rsidP="00E552A1">
            <w:pPr>
              <w:rPr>
                <w:rFonts w:eastAsia="DengXian"/>
              </w:rPr>
            </w:pPr>
            <w:r w:rsidRPr="008261C1">
              <w:rPr>
                <w:rFonts w:eastAsia="DengXian"/>
              </w:rPr>
              <w:t>Proposed answer to RAN2:</w:t>
            </w:r>
          </w:p>
          <w:p w14:paraId="2051D92A" w14:textId="77777777" w:rsidR="003312EB" w:rsidRPr="008261C1" w:rsidRDefault="003312EB" w:rsidP="003312EB">
            <w:pPr>
              <w:rPr>
                <w:b/>
                <w:bCs/>
              </w:rPr>
            </w:pPr>
            <w:r w:rsidRPr="008261C1">
              <w:rPr>
                <w:rFonts w:eastAsia="DengXian"/>
                <w:b/>
                <w:bCs/>
              </w:rPr>
              <w:t>Proposal 1</w:t>
            </w:r>
            <w:r w:rsidRPr="008261C1">
              <w:rPr>
                <w:rFonts w:eastAsia="DengXian"/>
              </w:rPr>
              <w:t xml:space="preserve">: </w:t>
            </w:r>
            <w:r w:rsidRPr="008261C1">
              <w:rPr>
                <w:b/>
                <w:bCs/>
              </w:rPr>
              <w:t>From RAN1’s view,</w:t>
            </w:r>
            <w:r w:rsidRPr="008261C1">
              <w:rPr>
                <w:rFonts w:hint="eastAsia"/>
                <w:b/>
                <w:bCs/>
                <w:lang w:val="en-US"/>
              </w:rPr>
              <w:t xml:space="preserve"> it is feasible to reuse the same CSS or the same CSS type for </w:t>
            </w:r>
            <w:r>
              <w:rPr>
                <w:b/>
                <w:bCs/>
                <w:lang w:val="en-US"/>
              </w:rPr>
              <w:t xml:space="preserve">multicast </w:t>
            </w:r>
            <w:r w:rsidRPr="008261C1">
              <w:rPr>
                <w:b/>
                <w:bCs/>
                <w:lang w:val="en-US"/>
              </w:rPr>
              <w:t>MTCH in</w:t>
            </w:r>
            <w:r w:rsidRPr="008261C1">
              <w:rPr>
                <w:rFonts w:hint="eastAsia"/>
                <w:b/>
                <w:bCs/>
                <w:lang w:val="en-US"/>
              </w:rPr>
              <w:t xml:space="preserve"> RRC_INACTIVE as</w:t>
            </w:r>
            <w:r>
              <w:rPr>
                <w:b/>
                <w:bCs/>
                <w:lang w:val="en-US"/>
              </w:rPr>
              <w:t xml:space="preserve"> the</w:t>
            </w:r>
            <w:r w:rsidRPr="008261C1">
              <w:rPr>
                <w:rFonts w:hint="eastAsia"/>
                <w:b/>
                <w:bCs/>
                <w:lang w:val="en-US"/>
              </w:rPr>
              <w:t xml:space="preserve"> multicast MTCH in RRC_CONNECTED</w:t>
            </w:r>
            <w:r w:rsidRPr="008261C1">
              <w:rPr>
                <w:b/>
                <w:bCs/>
                <w:lang w:val="en-US"/>
              </w:rPr>
              <w:t>.</w:t>
            </w:r>
            <w:r w:rsidRPr="008261C1">
              <w:rPr>
                <w:rFonts w:hint="eastAsia"/>
                <w:b/>
                <w:bCs/>
                <w:lang w:val="en-US"/>
              </w:rPr>
              <w:t xml:space="preserve"> </w:t>
            </w:r>
            <w:r>
              <w:rPr>
                <w:b/>
                <w:bCs/>
                <w:lang w:val="en-US"/>
              </w:rPr>
              <w:t>I</w:t>
            </w:r>
            <w:r w:rsidRPr="008261C1">
              <w:rPr>
                <w:b/>
                <w:bCs/>
              </w:rPr>
              <w:t xml:space="preserve">t is up to network to configure the same or different </w:t>
            </w:r>
            <w:r>
              <w:rPr>
                <w:b/>
                <w:bCs/>
              </w:rPr>
              <w:t>search space</w:t>
            </w:r>
            <w:r w:rsidRPr="008261C1">
              <w:rPr>
                <w:b/>
                <w:bCs/>
              </w:rPr>
              <w:t xml:space="preserve"> ID for multicast</w:t>
            </w:r>
            <w:r>
              <w:rPr>
                <w:b/>
                <w:bCs/>
              </w:rPr>
              <w:t xml:space="preserve"> MTCH</w:t>
            </w:r>
            <w:r w:rsidRPr="008261C1">
              <w:rPr>
                <w:b/>
                <w:bCs/>
              </w:rPr>
              <w:t xml:space="preserve"> in RRC_INACTIVE </w:t>
            </w:r>
            <w:r>
              <w:rPr>
                <w:b/>
                <w:bCs/>
              </w:rPr>
              <w:t xml:space="preserve">and multicast MTCH in </w:t>
            </w:r>
            <w:r w:rsidRPr="008261C1">
              <w:rPr>
                <w:b/>
                <w:bCs/>
              </w:rPr>
              <w:t>RRC_CONNECTED.</w:t>
            </w:r>
          </w:p>
          <w:p w14:paraId="0725CF8C" w14:textId="77777777" w:rsidR="003312EB" w:rsidRDefault="003312EB" w:rsidP="003312EB">
            <w:pPr>
              <w:rPr>
                <w:b/>
                <w:bCs/>
                <w:lang w:bidi="hi-IN"/>
              </w:rPr>
            </w:pPr>
            <w:r w:rsidRPr="008261C1">
              <w:rPr>
                <w:b/>
                <w:bCs/>
                <w:lang w:val="en-US"/>
              </w:rPr>
              <w:t xml:space="preserve">Proposal 2: </w:t>
            </w:r>
            <w:r w:rsidRPr="008261C1">
              <w:rPr>
                <w:b/>
                <w:bCs/>
              </w:rPr>
              <w:t>From RAN1’s view</w:t>
            </w:r>
            <w:r w:rsidRPr="008261C1">
              <w:rPr>
                <w:b/>
                <w:bCs/>
                <w:lang w:val="en-US"/>
              </w:rPr>
              <w:t>, both Type 3-PDCCH CSS and Type0/0B-PDCCH CSS can be used for multicast MTCH in RRC_INACTIVE</w:t>
            </w:r>
            <w:r w:rsidRPr="008261C1">
              <w:rPr>
                <w:b/>
                <w:bCs/>
              </w:rPr>
              <w:t xml:space="preserve">. </w:t>
            </w:r>
            <w:del w:id="2" w:author="Chunhai Yao" w:date="2023-08-24T14:53:00Z">
              <w:r w:rsidRPr="008261C1" w:rsidDel="003312EB">
                <w:rPr>
                  <w:b/>
                  <w:bCs/>
                  <w:lang w:bidi="hi-IN"/>
                </w:rPr>
                <w:delText>DCI format 4_1 need to be enabled in Type0/0B-PDCCH CSS.</w:delText>
              </w:r>
            </w:del>
            <w:ins w:id="3" w:author="Chunhai Yao" w:date="2023-08-24T14:53:00Z">
              <w:r>
                <w:rPr>
                  <w:b/>
                  <w:bCs/>
                  <w:lang w:bidi="hi-IN"/>
                </w:rPr>
                <w:t>RAN1 will continue to discuss the PDCCH CSS for multicast MTCH</w:t>
              </w:r>
            </w:ins>
            <w:ins w:id="4" w:author="Chunhai Yao" w:date="2023-08-24T14:54:00Z">
              <w:r>
                <w:rPr>
                  <w:b/>
                  <w:bCs/>
                  <w:lang w:bidi="hi-IN"/>
                </w:rPr>
                <w:t>.</w:t>
              </w:r>
            </w:ins>
          </w:p>
          <w:p w14:paraId="379EB71F" w14:textId="2D605851" w:rsidR="003312EB" w:rsidRPr="003312EB" w:rsidRDefault="003312EB" w:rsidP="003312EB">
            <w:pPr>
              <w:rPr>
                <w:lang w:bidi="hi-IN"/>
              </w:rPr>
            </w:pPr>
            <w:r w:rsidRPr="003312EB">
              <w:rPr>
                <w:lang w:bidi="hi-IN"/>
              </w:rPr>
              <w:t>Please share your comments as early as possible. Thanks.</w:t>
            </w:r>
          </w:p>
        </w:tc>
      </w:tr>
      <w:tr w:rsidR="001C4A2E" w14:paraId="30CA3033" w14:textId="77777777" w:rsidTr="00E9623D">
        <w:tc>
          <w:tcPr>
            <w:tcW w:w="2065" w:type="dxa"/>
          </w:tcPr>
          <w:p w14:paraId="05DFDED8" w14:textId="229761EF" w:rsidR="001C4A2E" w:rsidRDefault="00005FB3" w:rsidP="00026F4C">
            <w:pPr>
              <w:rPr>
                <w:rFonts w:eastAsiaTheme="minorEastAsia"/>
              </w:rPr>
            </w:pPr>
            <w:r>
              <w:rPr>
                <w:rFonts w:eastAsiaTheme="minorEastAsia"/>
              </w:rPr>
              <w:t>Nokia, NSB</w:t>
            </w:r>
          </w:p>
        </w:tc>
        <w:tc>
          <w:tcPr>
            <w:tcW w:w="7285" w:type="dxa"/>
          </w:tcPr>
          <w:p w14:paraId="5E376131" w14:textId="77777777" w:rsidR="00B7557C" w:rsidRDefault="00B7557C" w:rsidP="00D15146">
            <w:pPr>
              <w:rPr>
                <w:rFonts w:eastAsia="DengXian"/>
                <w:lang w:val="en-US"/>
              </w:rPr>
            </w:pPr>
            <w:r>
              <w:rPr>
                <w:rFonts w:eastAsia="DengXian"/>
                <w:lang w:val="en-US"/>
              </w:rPr>
              <w:t>My concerns with the proposal above are:</w:t>
            </w:r>
          </w:p>
          <w:p w14:paraId="66AE7A65" w14:textId="6ED05F8A" w:rsidR="00B7557C" w:rsidRDefault="00B7557C" w:rsidP="00B7557C">
            <w:pPr>
              <w:pStyle w:val="ListParagraph"/>
              <w:numPr>
                <w:ilvl w:val="3"/>
                <w:numId w:val="37"/>
              </w:numPr>
              <w:ind w:left="368"/>
              <w:rPr>
                <w:rFonts w:eastAsia="DengXian"/>
                <w:lang w:val="en-US"/>
              </w:rPr>
            </w:pPr>
            <w:r>
              <w:rPr>
                <w:rFonts w:eastAsia="DengXian"/>
                <w:lang w:val="en-US"/>
              </w:rPr>
              <w:t>The current wording could be interpreted by RAN2 as suggesting no additional RAN1</w:t>
            </w:r>
            <w:r w:rsidR="009D0AB0">
              <w:rPr>
                <w:rFonts w:eastAsia="DengXian"/>
                <w:lang w:val="en-US"/>
              </w:rPr>
              <w:t xml:space="preserve"> work</w:t>
            </w:r>
            <w:r>
              <w:rPr>
                <w:rFonts w:eastAsia="DengXian"/>
                <w:lang w:val="en-US"/>
              </w:rPr>
              <w:t xml:space="preserve"> is required.  </w:t>
            </w:r>
          </w:p>
          <w:p w14:paraId="27DF21A7" w14:textId="005C0EC0" w:rsidR="00B7557C" w:rsidRDefault="00B7557C" w:rsidP="00B7557C">
            <w:pPr>
              <w:pStyle w:val="ListParagraph"/>
              <w:numPr>
                <w:ilvl w:val="4"/>
                <w:numId w:val="37"/>
              </w:numPr>
              <w:ind w:left="1077" w:hanging="284"/>
              <w:rPr>
                <w:rFonts w:eastAsia="DengXian"/>
                <w:lang w:val="en-US"/>
              </w:rPr>
            </w:pPr>
            <w:r>
              <w:rPr>
                <w:rFonts w:eastAsia="DengXian"/>
                <w:lang w:val="en-US"/>
              </w:rPr>
              <w:t>We would like to emphasize that there is additional RAN1 work.</w:t>
            </w:r>
          </w:p>
          <w:p w14:paraId="2C1B7847" w14:textId="20130764" w:rsidR="00B7557C" w:rsidRDefault="00B7557C" w:rsidP="00B7557C">
            <w:pPr>
              <w:pStyle w:val="ListParagraph"/>
              <w:numPr>
                <w:ilvl w:val="3"/>
                <w:numId w:val="37"/>
              </w:numPr>
              <w:ind w:left="368"/>
              <w:rPr>
                <w:rFonts w:eastAsia="DengXian"/>
                <w:lang w:val="en-US"/>
              </w:rPr>
            </w:pPr>
            <w:r>
              <w:rPr>
                <w:rFonts w:eastAsia="DengXian"/>
                <w:lang w:val="en-US"/>
              </w:rPr>
              <w:t xml:space="preserve"> The “RAN1 will continue …” automatically assumes that RAN1 has time allocated for this matter, and at present, I believe we need chairman guidance on this.</w:t>
            </w:r>
          </w:p>
          <w:p w14:paraId="3B933C92" w14:textId="509BAA17" w:rsidR="00B7557C" w:rsidRPr="00B7557C" w:rsidRDefault="00B7557C" w:rsidP="00B7557C">
            <w:pPr>
              <w:pStyle w:val="ListParagraph"/>
              <w:numPr>
                <w:ilvl w:val="4"/>
                <w:numId w:val="37"/>
              </w:numPr>
              <w:ind w:left="1077"/>
              <w:rPr>
                <w:rFonts w:eastAsia="DengXian"/>
                <w:lang w:val="en-US"/>
              </w:rPr>
            </w:pPr>
            <w:r>
              <w:rPr>
                <w:rFonts w:eastAsia="DengXian"/>
                <w:lang w:val="en-US"/>
              </w:rPr>
              <w:t>We w</w:t>
            </w:r>
            <w:r w:rsidR="009D0AB0">
              <w:rPr>
                <w:rFonts w:eastAsia="DengXian"/>
                <w:lang w:val="en-US"/>
              </w:rPr>
              <w:t>ould like</w:t>
            </w:r>
            <w:r>
              <w:rPr>
                <w:rFonts w:eastAsia="DengXian"/>
                <w:lang w:val="en-US"/>
              </w:rPr>
              <w:t xml:space="preserve"> chairman guidance on how/where time for this RAN1 work comes from.</w:t>
            </w:r>
          </w:p>
          <w:p w14:paraId="64DDED1C" w14:textId="0D98705E" w:rsidR="00D15146" w:rsidRDefault="00D15146" w:rsidP="00D15146">
            <w:pPr>
              <w:rPr>
                <w:rFonts w:eastAsia="DengXian"/>
              </w:rPr>
            </w:pPr>
            <w:r>
              <w:rPr>
                <w:rFonts w:eastAsia="DengXian"/>
                <w:lang w:val="en-US"/>
              </w:rPr>
              <w:br/>
            </w:r>
            <w:r>
              <w:rPr>
                <w:rFonts w:eastAsia="DengXian"/>
                <w:lang w:val="en-US"/>
              </w:rPr>
              <w:br/>
            </w:r>
            <w:r w:rsidRPr="008261C1">
              <w:rPr>
                <w:rFonts w:eastAsia="DengXian"/>
              </w:rPr>
              <w:t>Proposed answer to RAN2:</w:t>
            </w:r>
          </w:p>
          <w:p w14:paraId="30DE3054" w14:textId="22E9BB80" w:rsidR="00D15146" w:rsidRPr="008261C1" w:rsidRDefault="00D15146" w:rsidP="00D15146">
            <w:pPr>
              <w:rPr>
                <w:b/>
                <w:bCs/>
              </w:rPr>
            </w:pPr>
            <w:r w:rsidRPr="008261C1">
              <w:rPr>
                <w:rFonts w:eastAsia="DengXian"/>
                <w:b/>
                <w:bCs/>
              </w:rPr>
              <w:t>Proposal 1</w:t>
            </w:r>
            <w:r w:rsidRPr="008261C1">
              <w:rPr>
                <w:rFonts w:eastAsia="DengXian"/>
              </w:rPr>
              <w:t xml:space="preserve">: </w:t>
            </w:r>
            <w:r w:rsidRPr="008261C1">
              <w:rPr>
                <w:b/>
                <w:bCs/>
              </w:rPr>
              <w:t>From RAN1’s view,</w:t>
            </w:r>
            <w:r w:rsidRPr="008261C1">
              <w:rPr>
                <w:rFonts w:hint="eastAsia"/>
                <w:b/>
                <w:bCs/>
                <w:lang w:val="en-US"/>
              </w:rPr>
              <w:t xml:space="preserve"> it is feasible to reuse the same CSS or the same CSS type for </w:t>
            </w:r>
            <w:r>
              <w:rPr>
                <w:b/>
                <w:bCs/>
                <w:lang w:val="en-US"/>
              </w:rPr>
              <w:t xml:space="preserve">multicast </w:t>
            </w:r>
            <w:r w:rsidRPr="008261C1">
              <w:rPr>
                <w:b/>
                <w:bCs/>
                <w:lang w:val="en-US"/>
              </w:rPr>
              <w:t>MTCH in</w:t>
            </w:r>
            <w:r w:rsidRPr="008261C1">
              <w:rPr>
                <w:rFonts w:hint="eastAsia"/>
                <w:b/>
                <w:bCs/>
                <w:lang w:val="en-US"/>
              </w:rPr>
              <w:t xml:space="preserve"> RRC_INACTIVE as</w:t>
            </w:r>
            <w:r>
              <w:rPr>
                <w:b/>
                <w:bCs/>
                <w:lang w:val="en-US"/>
              </w:rPr>
              <w:t xml:space="preserve"> the</w:t>
            </w:r>
            <w:r w:rsidRPr="008261C1">
              <w:rPr>
                <w:rFonts w:hint="eastAsia"/>
                <w:b/>
                <w:bCs/>
                <w:lang w:val="en-US"/>
              </w:rPr>
              <w:t xml:space="preserve"> multicast MTCH in RRC_CONNECTED</w:t>
            </w:r>
            <w:r w:rsidRPr="008261C1">
              <w:rPr>
                <w:b/>
                <w:bCs/>
                <w:lang w:val="en-US"/>
              </w:rPr>
              <w:t>.</w:t>
            </w:r>
            <w:r w:rsidRPr="008261C1">
              <w:rPr>
                <w:rFonts w:hint="eastAsia"/>
                <w:b/>
                <w:bCs/>
                <w:lang w:val="en-US"/>
              </w:rPr>
              <w:t xml:space="preserve"> </w:t>
            </w:r>
            <w:r>
              <w:rPr>
                <w:b/>
                <w:bCs/>
                <w:lang w:val="en-US"/>
              </w:rPr>
              <w:t>I</w:t>
            </w:r>
            <w:r w:rsidRPr="008261C1">
              <w:rPr>
                <w:b/>
                <w:bCs/>
              </w:rPr>
              <w:t xml:space="preserve">t is up to network to configure the same or different </w:t>
            </w:r>
            <w:r>
              <w:rPr>
                <w:b/>
                <w:bCs/>
              </w:rPr>
              <w:t>search space</w:t>
            </w:r>
            <w:r w:rsidRPr="008261C1">
              <w:rPr>
                <w:b/>
                <w:bCs/>
              </w:rPr>
              <w:t xml:space="preserve"> ID for multicast</w:t>
            </w:r>
            <w:r>
              <w:rPr>
                <w:b/>
                <w:bCs/>
              </w:rPr>
              <w:t xml:space="preserve"> MTCH</w:t>
            </w:r>
            <w:r w:rsidRPr="008261C1">
              <w:rPr>
                <w:b/>
                <w:bCs/>
              </w:rPr>
              <w:t xml:space="preserve"> in RRC_INACTIVE </w:t>
            </w:r>
            <w:r>
              <w:rPr>
                <w:b/>
                <w:bCs/>
              </w:rPr>
              <w:t xml:space="preserve">and multicast MTCH in </w:t>
            </w:r>
            <w:r w:rsidRPr="008261C1">
              <w:rPr>
                <w:b/>
                <w:bCs/>
              </w:rPr>
              <w:t>RRC_CONNECTED.</w:t>
            </w:r>
          </w:p>
          <w:p w14:paraId="56F0C23B" w14:textId="26B10FC8" w:rsidR="00D15146" w:rsidRPr="00D15146" w:rsidRDefault="00D15146" w:rsidP="00D15146">
            <w:pPr>
              <w:rPr>
                <w:b/>
                <w:bCs/>
                <w:color w:val="2E74B5" w:themeColor="accent5" w:themeShade="BF"/>
                <w:lang w:bidi="hi-IN"/>
              </w:rPr>
            </w:pPr>
            <w:r w:rsidRPr="008261C1">
              <w:rPr>
                <w:b/>
                <w:bCs/>
                <w:lang w:val="en-US"/>
              </w:rPr>
              <w:t xml:space="preserve">Proposal 2: </w:t>
            </w:r>
            <w:r w:rsidRPr="008261C1">
              <w:rPr>
                <w:b/>
                <w:bCs/>
              </w:rPr>
              <w:t>From RAN1’s view</w:t>
            </w:r>
            <w:r w:rsidRPr="008261C1">
              <w:rPr>
                <w:b/>
                <w:bCs/>
                <w:lang w:val="en-US"/>
              </w:rPr>
              <w:t>, both Type 3-PDCCH CSS and Type0/0B-PDCCH CSS can be used for multicast MTCH in RRC_INACTIVE</w:t>
            </w:r>
            <w:r>
              <w:rPr>
                <w:b/>
                <w:bCs/>
                <w:lang w:val="en-US"/>
              </w:rPr>
              <w:t xml:space="preserve">, </w:t>
            </w:r>
            <w:r w:rsidRPr="00D15146">
              <w:rPr>
                <w:b/>
                <w:bCs/>
                <w:color w:val="2E74B5" w:themeColor="accent5" w:themeShade="BF"/>
                <w:lang w:val="en-US"/>
              </w:rPr>
              <w:t xml:space="preserve">but both will require additional RAN1 work to </w:t>
            </w:r>
            <w:r w:rsidRPr="00D15146">
              <w:rPr>
                <w:b/>
                <w:bCs/>
                <w:color w:val="2E74B5" w:themeColor="accent5" w:themeShade="BF"/>
              </w:rPr>
              <w:t>enhance these SS to meet other RAN2 agreements</w:t>
            </w:r>
            <w:r w:rsidRPr="008261C1">
              <w:rPr>
                <w:b/>
                <w:bCs/>
              </w:rPr>
              <w:t xml:space="preserve">. </w:t>
            </w:r>
            <w:del w:id="5" w:author="Chunhai Yao" w:date="2023-08-24T14:53:00Z">
              <w:r w:rsidRPr="008261C1" w:rsidDel="003312EB">
                <w:rPr>
                  <w:b/>
                  <w:bCs/>
                  <w:lang w:bidi="hi-IN"/>
                </w:rPr>
                <w:delText>DCI format 4_1 need to be enabled in Type0/0B-PDCCH CSS.</w:delText>
              </w:r>
            </w:del>
            <w:ins w:id="6" w:author="Chunhai Yao" w:date="2023-08-24T14:53:00Z">
              <w:r w:rsidRPr="00D15146">
                <w:rPr>
                  <w:b/>
                  <w:bCs/>
                  <w:strike/>
                  <w:color w:val="2E74B5" w:themeColor="accent5" w:themeShade="BF"/>
                  <w:lang w:bidi="hi-IN"/>
                </w:rPr>
                <w:t>RAN1 will continue to discuss the PDCCH CSS for multicast MTCH</w:t>
              </w:r>
            </w:ins>
            <w:ins w:id="7" w:author="Chunhai Yao" w:date="2023-08-24T14:54:00Z">
              <w:r w:rsidRPr="00D15146">
                <w:rPr>
                  <w:b/>
                  <w:bCs/>
                  <w:strike/>
                  <w:color w:val="2E74B5" w:themeColor="accent5" w:themeShade="BF"/>
                  <w:lang w:bidi="hi-IN"/>
                </w:rPr>
                <w:t>.</w:t>
              </w:r>
            </w:ins>
          </w:p>
          <w:p w14:paraId="7874B82B" w14:textId="150F59C1" w:rsidR="001C4A2E" w:rsidRPr="003312EB" w:rsidRDefault="00D15146" w:rsidP="00D15146">
            <w:pPr>
              <w:rPr>
                <w:rFonts w:eastAsia="DengXian"/>
                <w:lang w:val="en-US"/>
                <w:rPrChange w:id="8" w:author="Chunhai Yao" w:date="2023-08-24T14:40:00Z">
                  <w:rPr>
                    <w:rFonts w:eastAsia="DengXian"/>
                  </w:rPr>
                </w:rPrChange>
              </w:rPr>
            </w:pPr>
            <w:r w:rsidRPr="003312EB">
              <w:rPr>
                <w:lang w:bidi="hi-IN"/>
              </w:rPr>
              <w:t>.</w:t>
            </w:r>
          </w:p>
        </w:tc>
      </w:tr>
      <w:tr w:rsidR="001C4A2E" w14:paraId="2546B6B6" w14:textId="77777777" w:rsidTr="00E9623D">
        <w:tc>
          <w:tcPr>
            <w:tcW w:w="2065" w:type="dxa"/>
          </w:tcPr>
          <w:p w14:paraId="1709C945" w14:textId="3DF48883" w:rsidR="001C4A2E" w:rsidRDefault="00235E92" w:rsidP="00026F4C">
            <w:pPr>
              <w:rPr>
                <w:rFonts w:eastAsiaTheme="minorEastAsia"/>
              </w:rPr>
            </w:pPr>
            <w:r>
              <w:rPr>
                <w:rFonts w:eastAsiaTheme="minorEastAsia" w:hint="eastAsia"/>
              </w:rPr>
              <w:t>FL</w:t>
            </w:r>
          </w:p>
        </w:tc>
        <w:tc>
          <w:tcPr>
            <w:tcW w:w="7285" w:type="dxa"/>
          </w:tcPr>
          <w:p w14:paraId="37B7F0C4" w14:textId="18B197CD" w:rsidR="001C4A2E" w:rsidRDefault="00235E92" w:rsidP="00E552A1">
            <w:pPr>
              <w:rPr>
                <w:rFonts w:eastAsia="DengXian"/>
                <w:lang w:val="en-US"/>
              </w:rPr>
            </w:pPr>
            <w:r>
              <w:rPr>
                <w:rFonts w:eastAsia="DengXian"/>
                <w:lang w:val="en-US"/>
              </w:rPr>
              <w:t xml:space="preserve">According to </w:t>
            </w:r>
            <w:r w:rsidR="00156283">
              <w:rPr>
                <w:rFonts w:eastAsia="DengXian"/>
                <w:lang w:val="en-US"/>
              </w:rPr>
              <w:t>offline</w:t>
            </w:r>
            <w:r>
              <w:rPr>
                <w:rFonts w:eastAsia="DengXian"/>
                <w:lang w:val="en-US"/>
              </w:rPr>
              <w:t xml:space="preserve"> comments, the </w:t>
            </w:r>
            <w:r w:rsidR="00156283">
              <w:rPr>
                <w:rFonts w:eastAsia="DengXian"/>
                <w:lang w:val="en-US"/>
              </w:rPr>
              <w:t>p</w:t>
            </w:r>
            <w:r>
              <w:rPr>
                <w:rFonts w:eastAsia="DengXian"/>
                <w:lang w:val="en-US"/>
              </w:rPr>
              <w:t xml:space="preserve">roposals </w:t>
            </w:r>
            <w:r w:rsidR="00156283">
              <w:rPr>
                <w:rFonts w:eastAsia="DengXian"/>
                <w:lang w:val="en-US"/>
              </w:rPr>
              <w:t>were</w:t>
            </w:r>
            <w:r>
              <w:rPr>
                <w:rFonts w:eastAsia="DengXian"/>
                <w:lang w:val="en-US"/>
              </w:rPr>
              <w:t xml:space="preserve"> updated as below.</w:t>
            </w:r>
          </w:p>
          <w:p w14:paraId="2C663CC4" w14:textId="77777777" w:rsidR="00235E92" w:rsidRPr="008261C1" w:rsidRDefault="00235E92" w:rsidP="00235E92">
            <w:pPr>
              <w:rPr>
                <w:b/>
                <w:bCs/>
              </w:rPr>
            </w:pPr>
            <w:r w:rsidRPr="008261C1">
              <w:rPr>
                <w:rFonts w:eastAsia="DengXian"/>
                <w:b/>
                <w:bCs/>
              </w:rPr>
              <w:lastRenderedPageBreak/>
              <w:t>Proposal 1</w:t>
            </w:r>
            <w:r w:rsidRPr="008261C1">
              <w:rPr>
                <w:rFonts w:eastAsia="DengXian"/>
              </w:rPr>
              <w:t xml:space="preserve">: </w:t>
            </w:r>
            <w:r w:rsidRPr="008261C1">
              <w:rPr>
                <w:b/>
                <w:bCs/>
              </w:rPr>
              <w:t>From RAN1’s view,</w:t>
            </w:r>
            <w:r w:rsidRPr="008261C1">
              <w:rPr>
                <w:rFonts w:hint="eastAsia"/>
                <w:b/>
                <w:bCs/>
                <w:lang w:val="en-US"/>
              </w:rPr>
              <w:t xml:space="preserve"> it is feasible to reuse the same CSS or the same CSS type for </w:t>
            </w:r>
            <w:r>
              <w:rPr>
                <w:b/>
                <w:bCs/>
                <w:lang w:val="en-US"/>
              </w:rPr>
              <w:t xml:space="preserve">multicast </w:t>
            </w:r>
            <w:r w:rsidRPr="008261C1">
              <w:rPr>
                <w:b/>
                <w:bCs/>
                <w:lang w:val="en-US"/>
              </w:rPr>
              <w:t>MTCH in</w:t>
            </w:r>
            <w:r w:rsidRPr="008261C1">
              <w:rPr>
                <w:rFonts w:hint="eastAsia"/>
                <w:b/>
                <w:bCs/>
                <w:lang w:val="en-US"/>
              </w:rPr>
              <w:t xml:space="preserve"> RRC_INACTIVE as</w:t>
            </w:r>
            <w:r>
              <w:rPr>
                <w:b/>
                <w:bCs/>
                <w:lang w:val="en-US"/>
              </w:rPr>
              <w:t xml:space="preserve"> the</w:t>
            </w:r>
            <w:r w:rsidRPr="008261C1">
              <w:rPr>
                <w:rFonts w:hint="eastAsia"/>
                <w:b/>
                <w:bCs/>
                <w:lang w:val="en-US"/>
              </w:rPr>
              <w:t xml:space="preserve"> multicast MTCH in RRC_CONNECTED</w:t>
            </w:r>
            <w:r w:rsidRPr="008261C1">
              <w:rPr>
                <w:b/>
                <w:bCs/>
                <w:lang w:val="en-US"/>
              </w:rPr>
              <w:t>.</w:t>
            </w:r>
            <w:r w:rsidRPr="008261C1">
              <w:rPr>
                <w:rFonts w:hint="eastAsia"/>
                <w:b/>
                <w:bCs/>
                <w:lang w:val="en-US"/>
              </w:rPr>
              <w:t xml:space="preserve"> </w:t>
            </w:r>
            <w:r>
              <w:rPr>
                <w:b/>
                <w:bCs/>
                <w:lang w:val="en-US"/>
              </w:rPr>
              <w:t>I</w:t>
            </w:r>
            <w:r w:rsidRPr="008261C1">
              <w:rPr>
                <w:b/>
                <w:bCs/>
              </w:rPr>
              <w:t xml:space="preserve">t is up to network to configure the same or different </w:t>
            </w:r>
            <w:r>
              <w:rPr>
                <w:b/>
                <w:bCs/>
              </w:rPr>
              <w:t>search space</w:t>
            </w:r>
            <w:r w:rsidRPr="008261C1">
              <w:rPr>
                <w:b/>
                <w:bCs/>
              </w:rPr>
              <w:t xml:space="preserve"> ID for multicast</w:t>
            </w:r>
            <w:r>
              <w:rPr>
                <w:b/>
                <w:bCs/>
              </w:rPr>
              <w:t xml:space="preserve"> MTCH</w:t>
            </w:r>
            <w:r w:rsidRPr="008261C1">
              <w:rPr>
                <w:b/>
                <w:bCs/>
              </w:rPr>
              <w:t xml:space="preserve"> in RRC_INACTIVE </w:t>
            </w:r>
            <w:r>
              <w:rPr>
                <w:b/>
                <w:bCs/>
              </w:rPr>
              <w:t xml:space="preserve">and multicast MTCH in </w:t>
            </w:r>
            <w:r w:rsidRPr="008261C1">
              <w:rPr>
                <w:b/>
                <w:bCs/>
              </w:rPr>
              <w:t>RRC_CONNECTED.</w:t>
            </w:r>
          </w:p>
          <w:p w14:paraId="6D7B10F7" w14:textId="208D3066" w:rsidR="00156283" w:rsidRPr="00156283" w:rsidRDefault="00235E92" w:rsidP="00156283">
            <w:pPr>
              <w:rPr>
                <w:b/>
                <w:bCs/>
                <w:lang w:val="en-US"/>
              </w:rPr>
            </w:pPr>
            <w:r w:rsidRPr="008261C1">
              <w:rPr>
                <w:b/>
                <w:bCs/>
                <w:lang w:val="en-US"/>
              </w:rPr>
              <w:t xml:space="preserve">Proposal 2: </w:t>
            </w:r>
            <w:r w:rsidRPr="008261C1">
              <w:rPr>
                <w:b/>
                <w:bCs/>
              </w:rPr>
              <w:t>From RAN1’s view</w:t>
            </w:r>
            <w:r w:rsidRPr="008261C1">
              <w:rPr>
                <w:b/>
                <w:bCs/>
                <w:lang w:val="en-US"/>
              </w:rPr>
              <w:t>, both Type 3-PDCCH CSS and Type0/0B-PDCCH CSS can be used for multicast MTCH in RRC_INACTIVE</w:t>
            </w:r>
            <w:r w:rsidR="00156283">
              <w:rPr>
                <w:b/>
                <w:bCs/>
                <w:lang w:val="en-US"/>
              </w:rPr>
              <w:t xml:space="preserve">. </w:t>
            </w:r>
            <w:r w:rsidR="00156283" w:rsidRPr="00156283">
              <w:rPr>
                <w:b/>
                <w:bCs/>
                <w:color w:val="FF0000"/>
                <w:lang w:val="en-US"/>
              </w:rPr>
              <w:t>But both will require additional RAN1 work to enhance these search spaces to meet RAN2 relevant agreements. RAN1 has not decided which CSS type</w:t>
            </w:r>
            <w:r w:rsidR="00156283">
              <w:rPr>
                <w:b/>
                <w:bCs/>
                <w:color w:val="FF0000"/>
                <w:lang w:val="en-US"/>
              </w:rPr>
              <w:t>(s)</w:t>
            </w:r>
            <w:r w:rsidR="00156283" w:rsidRPr="00156283">
              <w:rPr>
                <w:b/>
                <w:bCs/>
                <w:color w:val="FF0000"/>
                <w:lang w:val="en-US"/>
              </w:rPr>
              <w:t xml:space="preserve"> will be used for multicast MTCH. RAN1 will continue discussing the detailed specification impacts regarding the CSS type.</w:t>
            </w:r>
          </w:p>
        </w:tc>
      </w:tr>
    </w:tbl>
    <w:p w14:paraId="3B3BE47D" w14:textId="37EB1858" w:rsidR="00AA6097" w:rsidRDefault="00256171" w:rsidP="00AA6097">
      <w:pPr>
        <w:pStyle w:val="Heading2"/>
        <w:numPr>
          <w:ilvl w:val="1"/>
          <w:numId w:val="56"/>
        </w:numPr>
        <w:rPr>
          <w:bCs/>
          <w:sz w:val="20"/>
        </w:rPr>
      </w:pPr>
      <w:r>
        <w:rPr>
          <w:bCs/>
          <w:sz w:val="20"/>
        </w:rPr>
        <w:lastRenderedPageBreak/>
        <w:t xml:space="preserve">DCI format for multicast reception in INACTIVE </w:t>
      </w:r>
      <w:r w:rsidR="00AA6097">
        <w:rPr>
          <w:bCs/>
          <w:sz w:val="20"/>
        </w:rPr>
        <w:t xml:space="preserve"> </w:t>
      </w:r>
    </w:p>
    <w:p w14:paraId="049569DF" w14:textId="26988333" w:rsidR="00B27525" w:rsidRDefault="00256171" w:rsidP="00B27525">
      <w:pPr>
        <w:widowControl w:val="0"/>
        <w:spacing w:before="120"/>
        <w:jc w:val="both"/>
        <w:rPr>
          <w:bCs/>
        </w:rPr>
      </w:pPr>
      <w:r>
        <w:rPr>
          <w:bCs/>
        </w:rPr>
        <w:t>For RAN2 Question 1,</w:t>
      </w:r>
      <w:r w:rsidR="00C41207">
        <w:rPr>
          <w:bCs/>
        </w:rPr>
        <w:t xml:space="preserve"> in addition to the response that DCI format 4_1 can be used for multicast MTCH reception in </w:t>
      </w:r>
      <w:r w:rsidR="00C41207" w:rsidRPr="00C41207">
        <w:rPr>
          <w:rFonts w:hint="eastAsia"/>
          <w:lang w:val="en-US"/>
        </w:rPr>
        <w:t>RRC_INACTIVE</w:t>
      </w:r>
      <w:r w:rsidR="00C41207" w:rsidRPr="00C41207">
        <w:t>,</w:t>
      </w:r>
      <w:r w:rsidR="00C41207">
        <w:rPr>
          <w:bCs/>
        </w:rPr>
        <w:t xml:space="preserve"> </w:t>
      </w:r>
      <w:r w:rsidR="002B2D95">
        <w:rPr>
          <w:bCs/>
        </w:rPr>
        <w:t>H</w:t>
      </w:r>
      <w:r>
        <w:rPr>
          <w:bCs/>
        </w:rPr>
        <w:t>uawei [3]</w:t>
      </w:r>
      <w:r w:rsidR="002B2D95">
        <w:rPr>
          <w:bCs/>
        </w:rPr>
        <w:t xml:space="preserve"> </w:t>
      </w:r>
      <w:r w:rsidR="00C41207">
        <w:rPr>
          <w:bCs/>
        </w:rPr>
        <w:t xml:space="preserve">further </w:t>
      </w:r>
      <w:r w:rsidR="002B2D95">
        <w:rPr>
          <w:bCs/>
        </w:rPr>
        <w:t>propose</w:t>
      </w:r>
      <w:r w:rsidR="00E819D5">
        <w:rPr>
          <w:bCs/>
        </w:rPr>
        <w:t>d</w:t>
      </w:r>
      <w:r w:rsidR="002B2D95">
        <w:rPr>
          <w:bCs/>
        </w:rPr>
        <w:t xml:space="preserve"> to support DCI format 4_0 for multicast MTCH reception</w:t>
      </w:r>
      <w:r w:rsidR="00483927">
        <w:rPr>
          <w:bCs/>
        </w:rPr>
        <w:t xml:space="preserve"> for UE in INACTIVE state</w:t>
      </w:r>
      <w:r w:rsidR="005F1447">
        <w:rPr>
          <w:bCs/>
        </w:rPr>
        <w:t>.</w:t>
      </w:r>
      <w:r w:rsidR="00C13133">
        <w:rPr>
          <w:bCs/>
        </w:rPr>
        <w:t xml:space="preserve"> </w:t>
      </w:r>
      <w:r w:rsidR="00A24C07">
        <w:rPr>
          <w:bCs/>
        </w:rPr>
        <w:t xml:space="preserve"> FL </w:t>
      </w:r>
      <w:r w:rsidR="0015672C">
        <w:rPr>
          <w:bCs/>
        </w:rPr>
        <w:t>proposes</w:t>
      </w:r>
      <w:r w:rsidR="00A24C07">
        <w:rPr>
          <w:bCs/>
        </w:rPr>
        <w:t xml:space="preserve"> to check</w:t>
      </w:r>
      <w:r w:rsidR="00C13133">
        <w:rPr>
          <w:bCs/>
        </w:rPr>
        <w:t xml:space="preserve"> the </w:t>
      </w:r>
      <w:r w:rsidR="003F1CFC">
        <w:rPr>
          <w:bCs/>
        </w:rPr>
        <w:t>company's</w:t>
      </w:r>
      <w:r w:rsidR="00C13133">
        <w:rPr>
          <w:bCs/>
        </w:rPr>
        <w:t xml:space="preserve"> </w:t>
      </w:r>
      <w:r w:rsidR="0015672C">
        <w:rPr>
          <w:bCs/>
        </w:rPr>
        <w:t>views</w:t>
      </w:r>
      <w:r w:rsidR="00C13133">
        <w:rPr>
          <w:bCs/>
        </w:rPr>
        <w:t>.</w:t>
      </w:r>
    </w:p>
    <w:p w14:paraId="2E54B415" w14:textId="01C0CABC" w:rsidR="00B27525" w:rsidRPr="00B27525" w:rsidRDefault="00F36C6F" w:rsidP="00B27525">
      <w:pPr>
        <w:widowControl w:val="0"/>
        <w:spacing w:before="120"/>
        <w:jc w:val="both"/>
        <w:rPr>
          <w:bCs/>
        </w:rPr>
      </w:pPr>
      <w:r>
        <w:rPr>
          <w:b/>
        </w:rPr>
        <w:t>Question</w:t>
      </w:r>
      <w:r w:rsidR="00256171">
        <w:rPr>
          <w:b/>
        </w:rPr>
        <w:t xml:space="preserve"> </w:t>
      </w:r>
      <w:r w:rsidR="003912EC">
        <w:rPr>
          <w:b/>
        </w:rPr>
        <w:t>4</w:t>
      </w:r>
      <w:r w:rsidR="00B27525" w:rsidRPr="00D07AAB">
        <w:rPr>
          <w:b/>
        </w:rPr>
        <w:t xml:space="preserve">: </w:t>
      </w:r>
      <w:r>
        <w:rPr>
          <w:b/>
        </w:rPr>
        <w:t xml:space="preserve">do you agree </w:t>
      </w:r>
      <w:r w:rsidR="00A24C07">
        <w:rPr>
          <w:b/>
        </w:rPr>
        <w:t>D</w:t>
      </w:r>
      <w:r w:rsidRPr="00D07AAB">
        <w:rPr>
          <w:b/>
        </w:rPr>
        <w:t>CI</w:t>
      </w:r>
      <w:r w:rsidRPr="00D07AAB">
        <w:rPr>
          <w:b/>
          <w:bCs/>
        </w:rPr>
        <w:t xml:space="preserve"> format 4_</w:t>
      </w:r>
      <w:r>
        <w:rPr>
          <w:b/>
          <w:bCs/>
        </w:rPr>
        <w:t>0</w:t>
      </w:r>
      <w:r w:rsidRPr="00D07AAB">
        <w:rPr>
          <w:b/>
          <w:bCs/>
        </w:rPr>
        <w:t xml:space="preserve"> can be used for multicast M</w:t>
      </w:r>
      <w:r>
        <w:rPr>
          <w:b/>
          <w:bCs/>
        </w:rPr>
        <w:t>T</w:t>
      </w:r>
      <w:r w:rsidRPr="00D07AAB">
        <w:rPr>
          <w:b/>
          <w:bCs/>
        </w:rPr>
        <w:t>CH reception in RRC</w:t>
      </w:r>
      <w:r>
        <w:rPr>
          <w:b/>
          <w:bCs/>
        </w:rPr>
        <w:t>_</w:t>
      </w:r>
      <w:r w:rsidRPr="00D07AAB">
        <w:rPr>
          <w:b/>
          <w:bCs/>
        </w:rPr>
        <w:t>INACTIVE</w:t>
      </w:r>
      <w:r>
        <w:rPr>
          <w:b/>
        </w:rPr>
        <w:t>?</w:t>
      </w:r>
      <w:r w:rsidR="00B27525">
        <w:rPr>
          <w:b/>
          <w:bCs/>
        </w:rPr>
        <w:t xml:space="preserve"> </w:t>
      </w:r>
    </w:p>
    <w:tbl>
      <w:tblPr>
        <w:tblStyle w:val="TableGrid"/>
        <w:tblW w:w="9350" w:type="dxa"/>
        <w:tblLayout w:type="fixed"/>
        <w:tblLook w:val="04A0" w:firstRow="1" w:lastRow="0" w:firstColumn="1" w:lastColumn="0" w:noHBand="0" w:noVBand="1"/>
      </w:tblPr>
      <w:tblGrid>
        <w:gridCol w:w="2065"/>
        <w:gridCol w:w="7285"/>
      </w:tblGrid>
      <w:tr w:rsidR="00B27525" w14:paraId="4FC825AC" w14:textId="77777777" w:rsidTr="00D9070A">
        <w:tc>
          <w:tcPr>
            <w:tcW w:w="2065" w:type="dxa"/>
          </w:tcPr>
          <w:p w14:paraId="028D5FA7" w14:textId="77777777" w:rsidR="00B27525" w:rsidRDefault="00B27525" w:rsidP="00D9070A">
            <w:pPr>
              <w:spacing w:line="240" w:lineRule="auto"/>
            </w:pPr>
            <w:r>
              <w:t>Company</w:t>
            </w:r>
          </w:p>
        </w:tc>
        <w:tc>
          <w:tcPr>
            <w:tcW w:w="7285" w:type="dxa"/>
          </w:tcPr>
          <w:p w14:paraId="049B2ADD" w14:textId="77777777" w:rsidR="00B27525" w:rsidRDefault="00B27525" w:rsidP="00D9070A">
            <w:pPr>
              <w:spacing w:line="240" w:lineRule="auto"/>
            </w:pPr>
            <w:r>
              <w:t>Comments</w:t>
            </w:r>
          </w:p>
        </w:tc>
      </w:tr>
      <w:tr w:rsidR="00B27525" w14:paraId="6724F21D" w14:textId="77777777" w:rsidTr="00D9070A">
        <w:tc>
          <w:tcPr>
            <w:tcW w:w="2065" w:type="dxa"/>
          </w:tcPr>
          <w:p w14:paraId="4C5A0999" w14:textId="3310D8B1" w:rsidR="00B27525" w:rsidRDefault="006017F9" w:rsidP="00D9070A">
            <w:pPr>
              <w:spacing w:line="240" w:lineRule="auto"/>
              <w:rPr>
                <w:rFonts w:eastAsia="DengXian"/>
              </w:rPr>
            </w:pPr>
            <w:r>
              <w:rPr>
                <w:rFonts w:eastAsia="DengXian"/>
              </w:rPr>
              <w:t>Qualcomm</w:t>
            </w:r>
          </w:p>
        </w:tc>
        <w:tc>
          <w:tcPr>
            <w:tcW w:w="7285" w:type="dxa"/>
          </w:tcPr>
          <w:p w14:paraId="394C3DC7" w14:textId="77777777" w:rsidR="00CF231A" w:rsidRDefault="00CF231A" w:rsidP="00D9070A">
            <w:pPr>
              <w:spacing w:line="240" w:lineRule="auto"/>
              <w:rPr>
                <w:rFonts w:eastAsia="DengXian"/>
              </w:rPr>
            </w:pPr>
            <w:r>
              <w:rPr>
                <w:rFonts w:eastAsia="DengXian"/>
              </w:rPr>
              <w:t xml:space="preserve">Yes. </w:t>
            </w:r>
          </w:p>
          <w:p w14:paraId="352F0022" w14:textId="6B305C27" w:rsidR="000226E8" w:rsidRDefault="009320F1" w:rsidP="00D9070A">
            <w:pPr>
              <w:spacing w:line="240" w:lineRule="auto"/>
              <w:rPr>
                <w:rFonts w:eastAsia="DengXian"/>
              </w:rPr>
            </w:pPr>
            <w:r>
              <w:rPr>
                <w:rFonts w:eastAsia="DengXian"/>
              </w:rPr>
              <w:t>DCI format 4_0</w:t>
            </w:r>
            <w:r w:rsidR="00CF231A">
              <w:rPr>
                <w:rFonts w:eastAsia="DengXian"/>
              </w:rPr>
              <w:t xml:space="preserve"> or </w:t>
            </w:r>
            <w:r>
              <w:rPr>
                <w:rFonts w:eastAsia="DengXian"/>
              </w:rPr>
              <w:t xml:space="preserve">4_1 </w:t>
            </w:r>
            <w:r w:rsidR="0083789D">
              <w:rPr>
                <w:rFonts w:eastAsia="DengXian"/>
              </w:rPr>
              <w:t xml:space="preserve">in Type0/0B </w:t>
            </w:r>
            <w:r>
              <w:rPr>
                <w:rFonts w:eastAsia="DengXian"/>
              </w:rPr>
              <w:t xml:space="preserve">can be </w:t>
            </w:r>
            <w:r w:rsidR="0083789D">
              <w:rPr>
                <w:rFonts w:eastAsia="DengXian"/>
              </w:rPr>
              <w:t>used</w:t>
            </w:r>
            <w:r>
              <w:rPr>
                <w:rFonts w:eastAsia="DengXian"/>
              </w:rPr>
              <w:t xml:space="preserve"> for RRC_INACTVE multicast</w:t>
            </w:r>
            <w:r w:rsidR="0083789D">
              <w:rPr>
                <w:rFonts w:eastAsia="DengXian"/>
              </w:rPr>
              <w:t xml:space="preserve"> MTCH</w:t>
            </w:r>
            <w:r>
              <w:rPr>
                <w:rFonts w:eastAsia="DengXian"/>
              </w:rPr>
              <w:t xml:space="preserve">. </w:t>
            </w:r>
          </w:p>
        </w:tc>
      </w:tr>
      <w:tr w:rsidR="00B71AC0" w14:paraId="6AE7EEF1" w14:textId="77777777" w:rsidTr="00D9070A">
        <w:tc>
          <w:tcPr>
            <w:tcW w:w="2065" w:type="dxa"/>
          </w:tcPr>
          <w:p w14:paraId="6173EAC3" w14:textId="4DE19FA9" w:rsidR="00B71AC0" w:rsidRDefault="002C387D" w:rsidP="00B71AC0">
            <w:pPr>
              <w:rPr>
                <w:rFonts w:eastAsia="DengXian"/>
              </w:rPr>
            </w:pPr>
            <w:r>
              <w:rPr>
                <w:rFonts w:eastAsia="DengXian"/>
              </w:rPr>
              <w:t>Huawei, HiSilicon</w:t>
            </w:r>
          </w:p>
        </w:tc>
        <w:tc>
          <w:tcPr>
            <w:tcW w:w="7285" w:type="dxa"/>
          </w:tcPr>
          <w:p w14:paraId="3702363F" w14:textId="573F4E39" w:rsidR="00B71AC0" w:rsidRDefault="002C387D" w:rsidP="00B71AC0">
            <w:pPr>
              <w:rPr>
                <w:rFonts w:eastAsia="DengXian"/>
              </w:rPr>
            </w:pPr>
            <w:r>
              <w:rPr>
                <w:rFonts w:eastAsia="DengXian"/>
              </w:rPr>
              <w:t>Yes</w:t>
            </w:r>
          </w:p>
        </w:tc>
      </w:tr>
      <w:tr w:rsidR="00DE2B29" w14:paraId="239E6615" w14:textId="77777777" w:rsidTr="00DE2B29">
        <w:tc>
          <w:tcPr>
            <w:tcW w:w="2065" w:type="dxa"/>
          </w:tcPr>
          <w:p w14:paraId="74B1D984" w14:textId="2FCF7BDF" w:rsidR="00DE2B29" w:rsidRDefault="00BC19A5" w:rsidP="00D9070A">
            <w:pPr>
              <w:spacing w:line="240" w:lineRule="auto"/>
              <w:rPr>
                <w:rFonts w:eastAsia="DengXian"/>
              </w:rPr>
            </w:pPr>
            <w:r>
              <w:rPr>
                <w:rFonts w:eastAsia="DengXian"/>
              </w:rPr>
              <w:t>vivo</w:t>
            </w:r>
          </w:p>
        </w:tc>
        <w:tc>
          <w:tcPr>
            <w:tcW w:w="7285" w:type="dxa"/>
          </w:tcPr>
          <w:p w14:paraId="65F28327" w14:textId="052206EE" w:rsidR="00DE2B29" w:rsidRDefault="00BC19A5" w:rsidP="00D9070A">
            <w:pPr>
              <w:spacing w:line="240" w:lineRule="auto"/>
              <w:jc w:val="left"/>
              <w:rPr>
                <w:rFonts w:eastAsia="DengXian"/>
              </w:rPr>
            </w:pPr>
            <w:r>
              <w:rPr>
                <w:rFonts w:eastAsia="DengXian"/>
              </w:rPr>
              <w:t xml:space="preserve">We think </w:t>
            </w:r>
            <w:r>
              <w:rPr>
                <w:rFonts w:eastAsia="DengXian" w:hint="eastAsia"/>
              </w:rPr>
              <w:t>one</w:t>
            </w:r>
            <w:r>
              <w:rPr>
                <w:rFonts w:eastAsia="DengXian"/>
              </w:rPr>
              <w:t xml:space="preserve"> </w:t>
            </w:r>
            <w:r>
              <w:rPr>
                <w:rFonts w:eastAsia="DengXian" w:hint="eastAsia"/>
              </w:rPr>
              <w:t>reason</w:t>
            </w:r>
            <w:r>
              <w:rPr>
                <w:rFonts w:eastAsia="DengXian"/>
              </w:rPr>
              <w:t xml:space="preserve"> </w:t>
            </w:r>
            <w:r>
              <w:rPr>
                <w:rFonts w:eastAsia="DengXian" w:hint="eastAsia"/>
              </w:rPr>
              <w:t>that</w:t>
            </w:r>
            <w:r>
              <w:rPr>
                <w:rFonts w:eastAsia="DengXian"/>
              </w:rPr>
              <w:t xml:space="preserve"> RAN2 want</w:t>
            </w:r>
            <w:r>
              <w:rPr>
                <w:rFonts w:eastAsia="DengXian" w:hint="eastAsia"/>
              </w:rPr>
              <w:t>s</w:t>
            </w:r>
            <w:r>
              <w:rPr>
                <w:rFonts w:eastAsia="DengXian"/>
              </w:rPr>
              <w:t xml:space="preserve"> to use the same DCI format 4</w:t>
            </w:r>
            <w:r>
              <w:rPr>
                <w:rFonts w:eastAsia="DengXian" w:hint="eastAsia"/>
              </w:rPr>
              <w:t>_</w:t>
            </w:r>
            <w:r>
              <w:rPr>
                <w:rFonts w:eastAsia="DengXian"/>
              </w:rPr>
              <w:t xml:space="preserve">1/4_2 </w:t>
            </w:r>
            <w:r>
              <w:rPr>
                <w:rFonts w:eastAsia="DengXian" w:hint="eastAsia"/>
              </w:rPr>
              <w:t>for</w:t>
            </w:r>
            <w:r>
              <w:rPr>
                <w:rFonts w:eastAsia="DengXian"/>
              </w:rPr>
              <w:t xml:space="preserve"> </w:t>
            </w:r>
            <w:r>
              <w:rPr>
                <w:rFonts w:eastAsia="DengXian" w:hint="eastAsia"/>
              </w:rPr>
              <w:t>multicast</w:t>
            </w:r>
            <w:r>
              <w:rPr>
                <w:rFonts w:eastAsia="DengXian"/>
              </w:rPr>
              <w:t xml:space="preserve"> MTCH </w:t>
            </w:r>
            <w:r>
              <w:rPr>
                <w:rFonts w:eastAsia="DengXian" w:hint="eastAsia"/>
              </w:rPr>
              <w:t>in</w:t>
            </w:r>
            <w:r>
              <w:rPr>
                <w:rFonts w:eastAsia="DengXian"/>
              </w:rPr>
              <w:t xml:space="preserve"> </w:t>
            </w:r>
            <w:r>
              <w:rPr>
                <w:rFonts w:eastAsia="DengXian" w:hint="eastAsia"/>
              </w:rPr>
              <w:t>both</w:t>
            </w:r>
            <w:r>
              <w:rPr>
                <w:rFonts w:eastAsia="DengXian"/>
              </w:rPr>
              <w:t xml:space="preserve"> RRC_CONNECTED </w:t>
            </w:r>
            <w:r>
              <w:rPr>
                <w:rFonts w:eastAsia="DengXian" w:hint="eastAsia"/>
              </w:rPr>
              <w:t>and</w:t>
            </w:r>
            <w:r>
              <w:rPr>
                <w:rFonts w:eastAsia="DengXian"/>
              </w:rPr>
              <w:t xml:space="preserve"> RRC_INACTIVE </w:t>
            </w:r>
            <w:r>
              <w:rPr>
                <w:rFonts w:eastAsia="DengXian" w:hint="eastAsia"/>
              </w:rPr>
              <w:t>is</w:t>
            </w:r>
            <w:r>
              <w:rPr>
                <w:rFonts w:eastAsia="DengXian"/>
              </w:rPr>
              <w:t xml:space="preserve"> </w:t>
            </w:r>
            <w:r>
              <w:rPr>
                <w:rFonts w:eastAsia="DengXian" w:hint="eastAsia"/>
              </w:rPr>
              <w:t>to</w:t>
            </w:r>
            <w:r>
              <w:rPr>
                <w:rFonts w:eastAsia="DengXian"/>
              </w:rPr>
              <w:t xml:space="preserve"> </w:t>
            </w:r>
            <w:proofErr w:type="spellStart"/>
            <w:r w:rsidR="00846C25">
              <w:rPr>
                <w:color w:val="000000"/>
              </w:rPr>
              <w:t>to</w:t>
            </w:r>
            <w:proofErr w:type="spellEnd"/>
            <w:r w:rsidR="00846C25">
              <w:rPr>
                <w:color w:val="000000"/>
              </w:rPr>
              <w:t xml:space="preserve"> allow </w:t>
            </w:r>
            <w:proofErr w:type="spellStart"/>
            <w:r w:rsidR="00846C25">
              <w:rPr>
                <w:color w:val="000000"/>
              </w:rPr>
              <w:t>gNB</w:t>
            </w:r>
            <w:proofErr w:type="spellEnd"/>
            <w:r w:rsidR="00846C25">
              <w:rPr>
                <w:color w:val="000000"/>
              </w:rPr>
              <w:t xml:space="preserve"> to use the one PDCCH to schedule the multicast service to UEs both in RRC_CONNECTED and in RRC_INACTIVE.</w:t>
            </w:r>
            <w:r>
              <w:rPr>
                <w:rFonts w:eastAsia="DengXian"/>
              </w:rPr>
              <w:t xml:space="preserve"> W</w:t>
            </w:r>
            <w:r>
              <w:rPr>
                <w:rFonts w:eastAsia="DengXian" w:hint="eastAsia"/>
              </w:rPr>
              <w:t>e</w:t>
            </w:r>
            <w:r>
              <w:rPr>
                <w:rFonts w:eastAsia="DengXian"/>
              </w:rPr>
              <w:t xml:space="preserve"> are </w:t>
            </w:r>
            <w:r w:rsidR="00ED3EFE">
              <w:rPr>
                <w:rFonts w:eastAsia="DengXian"/>
              </w:rPr>
              <w:t>not clear about the reason to</w:t>
            </w:r>
            <w:r>
              <w:rPr>
                <w:rFonts w:eastAsia="DengXian"/>
              </w:rPr>
              <w:t xml:space="preserve"> use DCI 4_0 for multicast MTCH in RRC_INACTIVE. </w:t>
            </w:r>
          </w:p>
        </w:tc>
      </w:tr>
      <w:tr w:rsidR="00A712D6" w14:paraId="486A23A3" w14:textId="77777777" w:rsidTr="00DE2B29">
        <w:tc>
          <w:tcPr>
            <w:tcW w:w="2065" w:type="dxa"/>
          </w:tcPr>
          <w:p w14:paraId="08890F27" w14:textId="1C5E697F" w:rsidR="00A712D6" w:rsidRDefault="00A712D6" w:rsidP="00D9070A">
            <w:pPr>
              <w:rPr>
                <w:rFonts w:eastAsia="DengXian"/>
              </w:rPr>
            </w:pPr>
            <w:r>
              <w:rPr>
                <w:rFonts w:eastAsia="DengXian"/>
              </w:rPr>
              <w:t>Nokia, NSB1</w:t>
            </w:r>
          </w:p>
        </w:tc>
        <w:tc>
          <w:tcPr>
            <w:tcW w:w="7285" w:type="dxa"/>
          </w:tcPr>
          <w:p w14:paraId="0D170D69" w14:textId="7446DDAE" w:rsidR="00A712D6" w:rsidRDefault="00A712D6" w:rsidP="00A712D6">
            <w:pPr>
              <w:jc w:val="left"/>
              <w:rPr>
                <w:rFonts w:eastAsia="DengXian"/>
              </w:rPr>
            </w:pPr>
            <w:r>
              <w:rPr>
                <w:rFonts w:eastAsia="DengXian"/>
              </w:rPr>
              <w:t>Same opinion as vivo.</w:t>
            </w:r>
            <w:r>
              <w:rPr>
                <w:rFonts w:eastAsia="DengXian"/>
              </w:rPr>
              <w:br/>
              <w:t>Using format 4_0 will mandate a separate DCI for the Inactive UEs, which we don’t believe is the intention of RAN2</w:t>
            </w:r>
          </w:p>
        </w:tc>
      </w:tr>
      <w:tr w:rsidR="00FD7DB3" w14:paraId="27C2BE69" w14:textId="77777777" w:rsidTr="00DE2B29">
        <w:tc>
          <w:tcPr>
            <w:tcW w:w="2065" w:type="dxa"/>
          </w:tcPr>
          <w:p w14:paraId="169C7644" w14:textId="0369489F" w:rsidR="00FD7DB3" w:rsidRPr="00FD7DB3" w:rsidRDefault="00FD7DB3" w:rsidP="00D9070A">
            <w:pPr>
              <w:rPr>
                <w:rFonts w:eastAsia="DengXian"/>
              </w:rPr>
            </w:pPr>
            <w:r>
              <w:rPr>
                <w:rFonts w:eastAsia="DengXian"/>
              </w:rPr>
              <w:t>ZTE</w:t>
            </w:r>
          </w:p>
        </w:tc>
        <w:tc>
          <w:tcPr>
            <w:tcW w:w="7285" w:type="dxa"/>
          </w:tcPr>
          <w:p w14:paraId="0B71CC99" w14:textId="6904B968" w:rsidR="00FD7DB3" w:rsidRDefault="00CC1C24" w:rsidP="00A712D6">
            <w:pPr>
              <w:rPr>
                <w:rFonts w:eastAsia="DengXian"/>
              </w:rPr>
            </w:pPr>
            <w:r>
              <w:rPr>
                <w:rFonts w:eastAsia="DengXian"/>
              </w:rPr>
              <w:t xml:space="preserve">We tend to agree with vivo and Nokia. We don’t think </w:t>
            </w:r>
            <w:r w:rsidRPr="00CC1C24">
              <w:rPr>
                <w:rFonts w:eastAsia="DengXian"/>
              </w:rPr>
              <w:t>DCI format 4_0 can be used for multicast MTCH reception in RRC_INACTIVE</w:t>
            </w:r>
            <w:r>
              <w:rPr>
                <w:rFonts w:eastAsia="DengXian"/>
              </w:rPr>
              <w:t>.</w:t>
            </w:r>
          </w:p>
        </w:tc>
      </w:tr>
      <w:tr w:rsidR="00D1424E" w14:paraId="1B2A8CBA" w14:textId="77777777" w:rsidTr="00DE2B29">
        <w:tc>
          <w:tcPr>
            <w:tcW w:w="2065" w:type="dxa"/>
          </w:tcPr>
          <w:p w14:paraId="10A76138" w14:textId="3A11FF61" w:rsidR="00D1424E" w:rsidRDefault="00D1424E" w:rsidP="00D1424E">
            <w:pPr>
              <w:rPr>
                <w:rFonts w:eastAsia="DengXian"/>
              </w:rPr>
            </w:pPr>
            <w:r>
              <w:rPr>
                <w:rFonts w:eastAsia="Malgun Gothic" w:hint="eastAsia"/>
                <w:lang w:eastAsia="ko-KR"/>
              </w:rPr>
              <w:t>LG Electronics</w:t>
            </w:r>
          </w:p>
        </w:tc>
        <w:tc>
          <w:tcPr>
            <w:tcW w:w="7285" w:type="dxa"/>
          </w:tcPr>
          <w:p w14:paraId="00496815" w14:textId="5F7F10B7" w:rsidR="00D1424E" w:rsidRDefault="00D1424E" w:rsidP="00D1424E">
            <w:pPr>
              <w:rPr>
                <w:rFonts w:eastAsia="DengXian"/>
              </w:rPr>
            </w:pPr>
            <w:r>
              <w:rPr>
                <w:rFonts w:eastAsia="DengXian"/>
              </w:rPr>
              <w:t xml:space="preserve">DCI format 4_0 can be used. </w:t>
            </w:r>
            <w:proofErr w:type="gramStart"/>
            <w:r>
              <w:rPr>
                <w:rFonts w:eastAsia="DengXian"/>
              </w:rPr>
              <w:t>But,</w:t>
            </w:r>
            <w:proofErr w:type="gramEnd"/>
            <w:r>
              <w:rPr>
                <w:rFonts w:eastAsia="DengXian"/>
              </w:rPr>
              <w:t xml:space="preserve"> the same DCI cannot be used to schedule UEs in different RRC states for multicast.</w:t>
            </w:r>
          </w:p>
        </w:tc>
      </w:tr>
      <w:tr w:rsidR="00587D4E" w14:paraId="420CAF46" w14:textId="77777777" w:rsidTr="00DE2B29">
        <w:tc>
          <w:tcPr>
            <w:tcW w:w="2065" w:type="dxa"/>
          </w:tcPr>
          <w:p w14:paraId="05E0AC5F" w14:textId="5346E932" w:rsidR="00587D4E" w:rsidRPr="00587D4E" w:rsidRDefault="00587D4E" w:rsidP="00D1424E">
            <w:pPr>
              <w:rPr>
                <w:rFonts w:eastAsiaTheme="minorEastAsia"/>
              </w:rPr>
            </w:pPr>
            <w:r>
              <w:rPr>
                <w:rFonts w:eastAsiaTheme="minorEastAsia" w:hint="eastAsia"/>
              </w:rPr>
              <w:t>CATT</w:t>
            </w:r>
          </w:p>
        </w:tc>
        <w:tc>
          <w:tcPr>
            <w:tcW w:w="7285" w:type="dxa"/>
          </w:tcPr>
          <w:p w14:paraId="17416000" w14:textId="5AE2DB93" w:rsidR="00587D4E" w:rsidRDefault="00587D4E" w:rsidP="00D1424E">
            <w:pPr>
              <w:rPr>
                <w:rFonts w:eastAsia="DengXian"/>
              </w:rPr>
            </w:pPr>
            <w:r>
              <w:rPr>
                <w:rFonts w:eastAsia="DengXian" w:hint="eastAsia"/>
              </w:rPr>
              <w:t xml:space="preserve">Share same view with vivo, the motivation to support DCI 4_0 for multicast MTCH reception in RRC_INACTIVE is not clear. </w:t>
            </w:r>
          </w:p>
        </w:tc>
      </w:tr>
      <w:tr w:rsidR="00150371" w14:paraId="2DD0179C" w14:textId="77777777" w:rsidTr="00DE2B29">
        <w:tc>
          <w:tcPr>
            <w:tcW w:w="2065" w:type="dxa"/>
          </w:tcPr>
          <w:p w14:paraId="3A704F74" w14:textId="050E5947" w:rsidR="00150371" w:rsidRDefault="007E0A7C" w:rsidP="00D1424E">
            <w:pPr>
              <w:rPr>
                <w:rFonts w:eastAsiaTheme="minorEastAsia"/>
              </w:rPr>
            </w:pPr>
            <w:r>
              <w:rPr>
                <w:rFonts w:eastAsiaTheme="minorEastAsia"/>
              </w:rPr>
              <w:t>Apple</w:t>
            </w:r>
          </w:p>
        </w:tc>
        <w:tc>
          <w:tcPr>
            <w:tcW w:w="7285" w:type="dxa"/>
          </w:tcPr>
          <w:p w14:paraId="01A4E41F" w14:textId="6817EBFB" w:rsidR="00150371" w:rsidRDefault="007E0A7C" w:rsidP="00D1424E">
            <w:pPr>
              <w:rPr>
                <w:rFonts w:eastAsia="DengXian"/>
              </w:rPr>
            </w:pPr>
            <w:r>
              <w:rPr>
                <w:rFonts w:eastAsia="DengXian"/>
              </w:rPr>
              <w:t xml:space="preserve"> We see some limitations to support </w:t>
            </w:r>
            <w:r>
              <w:rPr>
                <w:rFonts w:eastAsia="DengXian" w:hint="eastAsia"/>
              </w:rPr>
              <w:t>DCI 4_0 for multicast MTCH reception in RRC_INACTIVE</w:t>
            </w:r>
            <w:r>
              <w:rPr>
                <w:rFonts w:eastAsia="DengXian"/>
              </w:rPr>
              <w:t xml:space="preserve">. Currently, there are no NDI and HPN fields in the DCI format 4_0. These will impact the multicast reception performance. </w:t>
            </w:r>
          </w:p>
        </w:tc>
      </w:tr>
      <w:tr w:rsidR="007E0A7C" w14:paraId="713A1A8D" w14:textId="77777777" w:rsidTr="00DE2B29">
        <w:tc>
          <w:tcPr>
            <w:tcW w:w="2065" w:type="dxa"/>
          </w:tcPr>
          <w:p w14:paraId="4DACAC50" w14:textId="276676B7" w:rsidR="007E0A7C" w:rsidRDefault="007E0A7C" w:rsidP="007E0A7C">
            <w:pPr>
              <w:rPr>
                <w:rFonts w:eastAsiaTheme="minorEastAsia"/>
              </w:rPr>
            </w:pPr>
            <w:r>
              <w:rPr>
                <w:rFonts w:eastAsiaTheme="minorEastAsia"/>
              </w:rPr>
              <w:lastRenderedPageBreak/>
              <w:t>FL</w:t>
            </w:r>
          </w:p>
        </w:tc>
        <w:tc>
          <w:tcPr>
            <w:tcW w:w="7285" w:type="dxa"/>
          </w:tcPr>
          <w:p w14:paraId="58B57109" w14:textId="7D6414DA" w:rsidR="00911894" w:rsidRDefault="00911894" w:rsidP="00911894">
            <w:pPr>
              <w:rPr>
                <w:rFonts w:eastAsia="DengXian"/>
                <w:lang w:val="en-US"/>
              </w:rPr>
            </w:pPr>
            <w:r>
              <w:rPr>
                <w:rFonts w:eastAsia="DengXian"/>
              </w:rPr>
              <w:t xml:space="preserve">According to above discussions, most companies support both </w:t>
            </w:r>
            <w:r w:rsidRPr="00911894">
              <w:rPr>
                <w:lang w:val="en-US"/>
              </w:rPr>
              <w:t xml:space="preserve">Type 3-PDCCH CSS and Type0/0B-PDCCH CSS </w:t>
            </w:r>
            <w:r>
              <w:rPr>
                <w:lang w:val="en-US"/>
              </w:rPr>
              <w:t xml:space="preserve">form multicast MTCH reception, so we need to make the question more concrete. </w:t>
            </w:r>
          </w:p>
          <w:p w14:paraId="45BDA0B1" w14:textId="13D95C9E" w:rsidR="00911894" w:rsidRDefault="00911894" w:rsidP="00911894">
            <w:pPr>
              <w:rPr>
                <w:rFonts w:eastAsia="DengXian"/>
              </w:rPr>
            </w:pPr>
            <w:r w:rsidRPr="00911894">
              <w:rPr>
                <w:rFonts w:eastAsia="DengXian"/>
                <w:b/>
                <w:bCs/>
              </w:rPr>
              <w:t>Question 4.1:</w:t>
            </w:r>
            <w:r w:rsidRPr="00911894">
              <w:rPr>
                <w:b/>
                <w:bCs/>
              </w:rPr>
              <w:t xml:space="preserve"> whether </w:t>
            </w:r>
            <w:r w:rsidR="008261C1">
              <w:rPr>
                <w:b/>
                <w:bCs/>
              </w:rPr>
              <w:t xml:space="preserve">DCI </w:t>
            </w:r>
            <w:r w:rsidRPr="00911894">
              <w:rPr>
                <w:rFonts w:eastAsia="DengXian"/>
                <w:b/>
                <w:bCs/>
              </w:rPr>
              <w:t>format 4_0 need to be enabled in Type</w:t>
            </w:r>
            <w:r>
              <w:rPr>
                <w:rFonts w:eastAsia="DengXian"/>
                <w:b/>
                <w:bCs/>
              </w:rPr>
              <w:t xml:space="preserve"> </w:t>
            </w:r>
            <w:r w:rsidRPr="00911894">
              <w:rPr>
                <w:rFonts w:eastAsia="DengXian"/>
                <w:b/>
                <w:bCs/>
              </w:rPr>
              <w:t xml:space="preserve">0/0B-PDCCH CSS for multicast </w:t>
            </w:r>
            <w:r w:rsidR="008261C1">
              <w:rPr>
                <w:rFonts w:eastAsia="DengXian"/>
                <w:b/>
                <w:bCs/>
              </w:rPr>
              <w:t xml:space="preserve">MTCH </w:t>
            </w:r>
            <w:r w:rsidRPr="00911894">
              <w:rPr>
                <w:rFonts w:eastAsia="DengXian"/>
                <w:b/>
                <w:bCs/>
              </w:rPr>
              <w:t xml:space="preserve">reception in </w:t>
            </w:r>
            <w:r w:rsidRPr="00911894">
              <w:rPr>
                <w:b/>
                <w:bCs/>
                <w:lang w:val="en-US"/>
              </w:rPr>
              <w:t>RRC_INACTIVE</w:t>
            </w:r>
            <w:r w:rsidR="008261C1">
              <w:rPr>
                <w:b/>
                <w:bCs/>
                <w:lang w:val="en-US"/>
              </w:rPr>
              <w:t>?</w:t>
            </w:r>
          </w:p>
          <w:p w14:paraId="6D682051" w14:textId="797BFD9C" w:rsidR="00911894" w:rsidRDefault="00911894" w:rsidP="007E0A7C">
            <w:pPr>
              <w:rPr>
                <w:rFonts w:eastAsia="DengXian"/>
              </w:rPr>
            </w:pPr>
            <w:r w:rsidRPr="00911894">
              <w:rPr>
                <w:rFonts w:eastAsia="DengXian"/>
                <w:b/>
                <w:bCs/>
              </w:rPr>
              <w:t>Question 4.2:</w:t>
            </w:r>
            <w:r w:rsidRPr="00911894">
              <w:rPr>
                <w:b/>
                <w:bCs/>
              </w:rPr>
              <w:t xml:space="preserve"> whether </w:t>
            </w:r>
            <w:r w:rsidR="008261C1">
              <w:rPr>
                <w:b/>
                <w:bCs/>
              </w:rPr>
              <w:t xml:space="preserve">DCI </w:t>
            </w:r>
            <w:r w:rsidRPr="00911894">
              <w:rPr>
                <w:rFonts w:eastAsia="DengXian"/>
                <w:b/>
                <w:bCs/>
              </w:rPr>
              <w:t>format 4_0 need to be enabled in Type</w:t>
            </w:r>
            <w:r>
              <w:rPr>
                <w:rFonts w:eastAsia="DengXian"/>
                <w:b/>
                <w:bCs/>
              </w:rPr>
              <w:t xml:space="preserve"> 3</w:t>
            </w:r>
            <w:r w:rsidRPr="00911894">
              <w:rPr>
                <w:rFonts w:eastAsia="DengXian"/>
                <w:b/>
                <w:bCs/>
              </w:rPr>
              <w:t xml:space="preserve">-PDCCH CSS for multicast </w:t>
            </w:r>
            <w:r w:rsidR="008261C1">
              <w:rPr>
                <w:rFonts w:eastAsia="DengXian"/>
                <w:b/>
                <w:bCs/>
              </w:rPr>
              <w:t xml:space="preserve">MTCH </w:t>
            </w:r>
            <w:r w:rsidRPr="00911894">
              <w:rPr>
                <w:rFonts w:eastAsia="DengXian"/>
                <w:b/>
                <w:bCs/>
              </w:rPr>
              <w:t xml:space="preserve">reception in </w:t>
            </w:r>
            <w:r w:rsidRPr="00911894">
              <w:rPr>
                <w:b/>
                <w:bCs/>
                <w:lang w:val="en-US"/>
              </w:rPr>
              <w:t>RRC_INACTIVE</w:t>
            </w:r>
            <w:r w:rsidR="008261C1">
              <w:rPr>
                <w:b/>
                <w:bCs/>
                <w:lang w:val="en-US"/>
              </w:rPr>
              <w:t>?</w:t>
            </w:r>
          </w:p>
          <w:p w14:paraId="745B64E2" w14:textId="05890D28" w:rsidR="007E0A7C" w:rsidRPr="00911894" w:rsidRDefault="00911894" w:rsidP="007E0A7C">
            <w:r w:rsidRPr="00911894">
              <w:t>Please share your views for above questions. Thanks.</w:t>
            </w:r>
          </w:p>
        </w:tc>
      </w:tr>
      <w:tr w:rsidR="00911894" w14:paraId="7A12C696" w14:textId="77777777" w:rsidTr="00DE2B29">
        <w:tc>
          <w:tcPr>
            <w:tcW w:w="2065" w:type="dxa"/>
          </w:tcPr>
          <w:p w14:paraId="2D5F1160" w14:textId="77427565" w:rsidR="00911894" w:rsidRDefault="00BD3CF9" w:rsidP="007E0A7C">
            <w:pPr>
              <w:rPr>
                <w:rFonts w:eastAsiaTheme="minorEastAsia"/>
              </w:rPr>
            </w:pPr>
            <w:r>
              <w:rPr>
                <w:rFonts w:eastAsiaTheme="minorEastAsia"/>
              </w:rPr>
              <w:t>Huawei, HiSilicon</w:t>
            </w:r>
          </w:p>
        </w:tc>
        <w:tc>
          <w:tcPr>
            <w:tcW w:w="7285" w:type="dxa"/>
          </w:tcPr>
          <w:p w14:paraId="332A552F" w14:textId="6AF98024" w:rsidR="00911894" w:rsidRDefault="00BD3CF9" w:rsidP="00911894">
            <w:pPr>
              <w:rPr>
                <w:rFonts w:eastAsia="DengXian"/>
              </w:rPr>
            </w:pPr>
            <w:r>
              <w:rPr>
                <w:rFonts w:eastAsia="DengXian"/>
              </w:rPr>
              <w:t xml:space="preserve">4_0 does not include the HARQ-ACK related info, which can be used for multicast especially when the UE in different RRC states may receive different scheduled multicast. However, it is not a critical issue rather one choice from network perspective. This CSS type and the DCI format relationship is RAN1 business. </w:t>
            </w:r>
            <w:r w:rsidR="00A8340B">
              <w:rPr>
                <w:rFonts w:eastAsia="DengXian"/>
              </w:rPr>
              <w:t xml:space="preserve">If agreeable, just let RAN2 knows that 4_0 CAN be configured for such cases. </w:t>
            </w:r>
            <w:r>
              <w:rPr>
                <w:rFonts w:eastAsia="DengXian"/>
              </w:rPr>
              <w:t xml:space="preserve"> </w:t>
            </w:r>
          </w:p>
        </w:tc>
      </w:tr>
      <w:tr w:rsidR="00911894" w14:paraId="2805B100" w14:textId="77777777" w:rsidTr="00DE2B29">
        <w:tc>
          <w:tcPr>
            <w:tcW w:w="2065" w:type="dxa"/>
          </w:tcPr>
          <w:p w14:paraId="18B99ADE" w14:textId="77777777" w:rsidR="00911894" w:rsidRDefault="00911894" w:rsidP="007E0A7C">
            <w:pPr>
              <w:rPr>
                <w:rFonts w:eastAsiaTheme="minorEastAsia"/>
              </w:rPr>
            </w:pPr>
          </w:p>
        </w:tc>
        <w:tc>
          <w:tcPr>
            <w:tcW w:w="7285" w:type="dxa"/>
          </w:tcPr>
          <w:p w14:paraId="237704F3" w14:textId="77777777" w:rsidR="00911894" w:rsidRDefault="00911894" w:rsidP="00911894">
            <w:pPr>
              <w:rPr>
                <w:rFonts w:eastAsia="DengXian"/>
              </w:rPr>
            </w:pPr>
          </w:p>
        </w:tc>
      </w:tr>
    </w:tbl>
    <w:p w14:paraId="3F1B638C" w14:textId="1B0D0854" w:rsidR="00483927" w:rsidRPr="00C41207" w:rsidRDefault="00C41207" w:rsidP="00C41207">
      <w:pPr>
        <w:pStyle w:val="Heading2"/>
        <w:numPr>
          <w:ilvl w:val="1"/>
          <w:numId w:val="56"/>
        </w:numPr>
        <w:rPr>
          <w:bCs/>
          <w:sz w:val="20"/>
        </w:rPr>
      </w:pPr>
      <w:r>
        <w:rPr>
          <w:bCs/>
          <w:sz w:val="20"/>
        </w:rPr>
        <w:t>Other issues</w:t>
      </w:r>
    </w:p>
    <w:p w14:paraId="768370EE" w14:textId="5F26C9DE" w:rsidR="00E819D5" w:rsidRDefault="00E74EF6" w:rsidP="002D0E71">
      <w:pPr>
        <w:widowControl w:val="0"/>
        <w:spacing w:before="120"/>
        <w:jc w:val="both"/>
        <w:rPr>
          <w:bCs/>
        </w:rPr>
      </w:pPr>
      <w:r>
        <w:rPr>
          <w:bCs/>
        </w:rPr>
        <w:t>LG</w:t>
      </w:r>
      <w:r w:rsidR="00E819D5">
        <w:rPr>
          <w:bCs/>
        </w:rPr>
        <w:t>E</w:t>
      </w:r>
      <w:r>
        <w:rPr>
          <w:bCs/>
        </w:rPr>
        <w:t xml:space="preserve"> </w:t>
      </w:r>
      <w:r w:rsidR="00C23156">
        <w:rPr>
          <w:bCs/>
        </w:rPr>
        <w:t>raise</w:t>
      </w:r>
      <w:r w:rsidR="00E819D5">
        <w:rPr>
          <w:bCs/>
        </w:rPr>
        <w:t>d</w:t>
      </w:r>
      <w:r w:rsidR="00C23156">
        <w:rPr>
          <w:bCs/>
        </w:rPr>
        <w:t xml:space="preserve"> another two issues which are not related to RAN2 LS. First, whether the upper limit of 16 PDCCH is applied to multicast reception in RRC_INACTIVE.</w:t>
      </w:r>
      <w:r w:rsidR="00E819D5">
        <w:rPr>
          <w:bCs/>
        </w:rPr>
        <w:t xml:space="preserve"> </w:t>
      </w:r>
      <w:r w:rsidR="00C23156">
        <w:rPr>
          <w:bCs/>
        </w:rPr>
        <w:t xml:space="preserve">Second, </w:t>
      </w:r>
      <w:r w:rsidR="00E819D5">
        <w:rPr>
          <w:bCs/>
        </w:rPr>
        <w:t xml:space="preserve">the actual SSBs associated with multicast MTCH in RRC_INACTIVE are smaller than SIB1 configured SSB number. According to FL’s understanding, this discussion </w:t>
      </w:r>
      <w:r w:rsidR="000B5298">
        <w:rPr>
          <w:bCs/>
        </w:rPr>
        <w:t>is</w:t>
      </w:r>
      <w:r w:rsidR="00E819D5">
        <w:rPr>
          <w:bCs/>
        </w:rPr>
        <w:t xml:space="preserve"> focus</w:t>
      </w:r>
      <w:r w:rsidR="000B5298">
        <w:rPr>
          <w:bCs/>
        </w:rPr>
        <w:t>ing</w:t>
      </w:r>
      <w:r w:rsidR="00E819D5">
        <w:rPr>
          <w:bCs/>
        </w:rPr>
        <w:t xml:space="preserve"> on the questions in RAN2 incoming LS, LGE’s Proposals are beyond the discussion scope.</w:t>
      </w:r>
    </w:p>
    <w:p w14:paraId="7EC557D2" w14:textId="17096050" w:rsidR="00E819D5" w:rsidRDefault="00E819D5" w:rsidP="002D0E71">
      <w:pPr>
        <w:widowControl w:val="0"/>
        <w:spacing w:before="120"/>
        <w:jc w:val="both"/>
        <w:rPr>
          <w:bCs/>
        </w:rPr>
      </w:pPr>
      <w:r>
        <w:rPr>
          <w:bCs/>
        </w:rPr>
        <w:t>Please share the views on LGE’s Proposals.</w:t>
      </w:r>
    </w:p>
    <w:tbl>
      <w:tblPr>
        <w:tblStyle w:val="TableGrid"/>
        <w:tblW w:w="9350" w:type="dxa"/>
        <w:tblLayout w:type="fixed"/>
        <w:tblLook w:val="04A0" w:firstRow="1" w:lastRow="0" w:firstColumn="1" w:lastColumn="0" w:noHBand="0" w:noVBand="1"/>
      </w:tblPr>
      <w:tblGrid>
        <w:gridCol w:w="2065"/>
        <w:gridCol w:w="7285"/>
      </w:tblGrid>
      <w:tr w:rsidR="00E819D5" w14:paraId="225E3FE6" w14:textId="77777777" w:rsidTr="00E9623D">
        <w:tc>
          <w:tcPr>
            <w:tcW w:w="2065" w:type="dxa"/>
          </w:tcPr>
          <w:p w14:paraId="278240C3" w14:textId="77777777" w:rsidR="00E819D5" w:rsidRDefault="00E819D5" w:rsidP="00E9623D">
            <w:pPr>
              <w:spacing w:line="240" w:lineRule="auto"/>
            </w:pPr>
            <w:r>
              <w:t>Company</w:t>
            </w:r>
          </w:p>
        </w:tc>
        <w:tc>
          <w:tcPr>
            <w:tcW w:w="7285" w:type="dxa"/>
          </w:tcPr>
          <w:p w14:paraId="4AFB3648" w14:textId="77777777" w:rsidR="00E819D5" w:rsidRDefault="00E819D5" w:rsidP="00E9623D">
            <w:pPr>
              <w:spacing w:line="240" w:lineRule="auto"/>
            </w:pPr>
            <w:r>
              <w:t>Comments</w:t>
            </w:r>
          </w:p>
        </w:tc>
      </w:tr>
      <w:tr w:rsidR="00E819D5" w14:paraId="2267F7E8" w14:textId="77777777" w:rsidTr="00E9623D">
        <w:tc>
          <w:tcPr>
            <w:tcW w:w="2065" w:type="dxa"/>
          </w:tcPr>
          <w:p w14:paraId="14C628EF" w14:textId="69E58636" w:rsidR="00E819D5" w:rsidRDefault="006C767B" w:rsidP="00E9623D">
            <w:pPr>
              <w:spacing w:line="240" w:lineRule="auto"/>
              <w:rPr>
                <w:rFonts w:eastAsia="DengXian"/>
              </w:rPr>
            </w:pPr>
            <w:r>
              <w:rPr>
                <w:rFonts w:eastAsia="DengXian"/>
              </w:rPr>
              <w:t>Qualcomm</w:t>
            </w:r>
          </w:p>
        </w:tc>
        <w:tc>
          <w:tcPr>
            <w:tcW w:w="7285" w:type="dxa"/>
          </w:tcPr>
          <w:p w14:paraId="111D0C27" w14:textId="4E69D95B" w:rsidR="00E819D5" w:rsidRDefault="006C767B" w:rsidP="00E9623D">
            <w:pPr>
              <w:spacing w:line="240" w:lineRule="auto"/>
              <w:rPr>
                <w:rFonts w:eastAsia="DengXian"/>
              </w:rPr>
            </w:pPr>
            <w:r>
              <w:rPr>
                <w:rFonts w:eastAsia="DengXian"/>
              </w:rPr>
              <w:t>Agree with FL, the discussion is out of the scope of RAN2 LS.</w:t>
            </w:r>
          </w:p>
        </w:tc>
      </w:tr>
      <w:tr w:rsidR="00E819D5" w14:paraId="23DCA5D3" w14:textId="77777777" w:rsidTr="00E9623D">
        <w:tc>
          <w:tcPr>
            <w:tcW w:w="2065" w:type="dxa"/>
          </w:tcPr>
          <w:p w14:paraId="099E3A8E" w14:textId="0D629239" w:rsidR="00E819D5" w:rsidRDefault="008555B3" w:rsidP="00E9623D">
            <w:pPr>
              <w:rPr>
                <w:rFonts w:eastAsia="DengXian"/>
              </w:rPr>
            </w:pPr>
            <w:r>
              <w:rPr>
                <w:rFonts w:eastAsia="DengXian" w:hint="eastAsia"/>
              </w:rPr>
              <w:t>v</w:t>
            </w:r>
            <w:r>
              <w:rPr>
                <w:rFonts w:eastAsia="DengXian"/>
              </w:rPr>
              <w:t>ivo</w:t>
            </w:r>
          </w:p>
        </w:tc>
        <w:tc>
          <w:tcPr>
            <w:tcW w:w="7285" w:type="dxa"/>
          </w:tcPr>
          <w:p w14:paraId="163900B4" w14:textId="7CCD3ED3" w:rsidR="00E819D5" w:rsidRDefault="008555B3" w:rsidP="00E9623D">
            <w:pPr>
              <w:rPr>
                <w:rFonts w:eastAsia="DengXian"/>
              </w:rPr>
            </w:pPr>
            <w:r>
              <w:rPr>
                <w:rFonts w:eastAsia="DengXian" w:hint="eastAsia"/>
              </w:rPr>
              <w:t xml:space="preserve"> </w:t>
            </w:r>
            <w:r>
              <w:rPr>
                <w:rFonts w:eastAsia="DengXian"/>
              </w:rPr>
              <w:t>Agree with FL.</w:t>
            </w:r>
          </w:p>
        </w:tc>
      </w:tr>
      <w:tr w:rsidR="00A712D6" w14:paraId="4602D9B8" w14:textId="77777777" w:rsidTr="00E9623D">
        <w:tc>
          <w:tcPr>
            <w:tcW w:w="2065" w:type="dxa"/>
          </w:tcPr>
          <w:p w14:paraId="14106990" w14:textId="6628DB30" w:rsidR="00A712D6" w:rsidRDefault="00A712D6" w:rsidP="00E9623D">
            <w:pPr>
              <w:rPr>
                <w:rFonts w:eastAsia="DengXian"/>
              </w:rPr>
            </w:pPr>
            <w:r>
              <w:rPr>
                <w:rFonts w:eastAsia="DengXian"/>
              </w:rPr>
              <w:t>Nokia, NSB1</w:t>
            </w:r>
          </w:p>
        </w:tc>
        <w:tc>
          <w:tcPr>
            <w:tcW w:w="7285" w:type="dxa"/>
          </w:tcPr>
          <w:p w14:paraId="54AE83CB" w14:textId="504295E0" w:rsidR="00A712D6" w:rsidRDefault="00A712D6" w:rsidP="00E9623D">
            <w:pPr>
              <w:rPr>
                <w:rFonts w:eastAsia="DengXian"/>
              </w:rPr>
            </w:pPr>
            <w:r>
              <w:rPr>
                <w:rFonts w:eastAsia="DengXian"/>
              </w:rPr>
              <w:t>Agree with FL, these issues are beyond the scope of this LS discussion</w:t>
            </w:r>
          </w:p>
        </w:tc>
      </w:tr>
      <w:tr w:rsidR="00E819D5" w14:paraId="1D7E98E1" w14:textId="77777777" w:rsidTr="00E9623D">
        <w:tc>
          <w:tcPr>
            <w:tcW w:w="2065" w:type="dxa"/>
          </w:tcPr>
          <w:p w14:paraId="62D25E7A" w14:textId="43FC4EE2" w:rsidR="00E819D5" w:rsidRDefault="00CC1C24" w:rsidP="00E9623D">
            <w:pPr>
              <w:spacing w:line="240" w:lineRule="auto"/>
              <w:rPr>
                <w:rFonts w:eastAsia="DengXian"/>
              </w:rPr>
            </w:pPr>
            <w:r>
              <w:rPr>
                <w:rFonts w:eastAsia="DengXian" w:hint="eastAsia"/>
              </w:rPr>
              <w:t>Z</w:t>
            </w:r>
            <w:r>
              <w:rPr>
                <w:rFonts w:eastAsia="DengXian"/>
              </w:rPr>
              <w:t>TE</w:t>
            </w:r>
          </w:p>
        </w:tc>
        <w:tc>
          <w:tcPr>
            <w:tcW w:w="7285" w:type="dxa"/>
          </w:tcPr>
          <w:p w14:paraId="3B7F4B75" w14:textId="685B4BBE" w:rsidR="00E819D5" w:rsidRDefault="00CC1C24" w:rsidP="00E9623D">
            <w:pPr>
              <w:spacing w:line="240" w:lineRule="auto"/>
              <w:jc w:val="left"/>
              <w:rPr>
                <w:rFonts w:eastAsia="DengXian"/>
              </w:rPr>
            </w:pPr>
            <w:r>
              <w:rPr>
                <w:rFonts w:eastAsia="DengXian"/>
              </w:rPr>
              <w:t>Agree with FL.</w:t>
            </w:r>
          </w:p>
        </w:tc>
      </w:tr>
      <w:tr w:rsidR="00D1424E" w14:paraId="52CE01D7" w14:textId="77777777" w:rsidTr="00E9623D">
        <w:tc>
          <w:tcPr>
            <w:tcW w:w="2065" w:type="dxa"/>
          </w:tcPr>
          <w:p w14:paraId="42EDC434" w14:textId="42654CBB" w:rsidR="00D1424E" w:rsidRDefault="00D1424E" w:rsidP="00D1424E">
            <w:pPr>
              <w:rPr>
                <w:rFonts w:eastAsia="DengXian"/>
              </w:rPr>
            </w:pPr>
            <w:r>
              <w:rPr>
                <w:rFonts w:eastAsia="Malgun Gothic" w:hint="eastAsia"/>
                <w:lang w:eastAsia="ko-KR"/>
              </w:rPr>
              <w:t>LG Electronics</w:t>
            </w:r>
          </w:p>
        </w:tc>
        <w:tc>
          <w:tcPr>
            <w:tcW w:w="7285" w:type="dxa"/>
          </w:tcPr>
          <w:p w14:paraId="368CCE2A" w14:textId="433D6B97" w:rsidR="00D1424E" w:rsidRDefault="00D1424E" w:rsidP="00D1424E">
            <w:pPr>
              <w:rPr>
                <w:rFonts w:eastAsia="DengXian"/>
              </w:rPr>
            </w:pPr>
            <w:r>
              <w:rPr>
                <w:rFonts w:eastAsia="Malgun Gothic"/>
                <w:lang w:eastAsia="ko-KR"/>
              </w:rPr>
              <w:t>We agree that t</w:t>
            </w:r>
            <w:r>
              <w:rPr>
                <w:rFonts w:eastAsia="Malgun Gothic" w:hint="eastAsia"/>
                <w:lang w:eastAsia="ko-KR"/>
              </w:rPr>
              <w:t>he issues are not directly related to the RAN2 LS.</w:t>
            </w:r>
            <w:r>
              <w:rPr>
                <w:rFonts w:eastAsia="Malgun Gothic"/>
                <w:lang w:eastAsia="ko-KR"/>
              </w:rPr>
              <w:t xml:space="preserve"> </w:t>
            </w:r>
            <w:proofErr w:type="gramStart"/>
            <w:r>
              <w:rPr>
                <w:rFonts w:eastAsia="Malgun Gothic"/>
                <w:lang w:eastAsia="ko-KR"/>
              </w:rPr>
              <w:t>But,</w:t>
            </w:r>
            <w:proofErr w:type="gramEnd"/>
            <w:r>
              <w:rPr>
                <w:rFonts w:eastAsia="Malgun Gothic"/>
                <w:lang w:eastAsia="ko-KR"/>
              </w:rPr>
              <w:t xml:space="preserve"> the issues are something that RAN1 can discuss later.</w:t>
            </w:r>
          </w:p>
        </w:tc>
      </w:tr>
      <w:tr w:rsidR="00587D4E" w14:paraId="146A38D1" w14:textId="77777777" w:rsidTr="00E9623D">
        <w:tc>
          <w:tcPr>
            <w:tcW w:w="2065" w:type="dxa"/>
          </w:tcPr>
          <w:p w14:paraId="41D7D2F6" w14:textId="789F5EEC" w:rsidR="00587D4E" w:rsidRPr="00587D4E" w:rsidRDefault="00587D4E" w:rsidP="00D1424E">
            <w:pPr>
              <w:rPr>
                <w:rFonts w:eastAsiaTheme="minorEastAsia"/>
              </w:rPr>
            </w:pPr>
            <w:r>
              <w:rPr>
                <w:rFonts w:eastAsiaTheme="minorEastAsia" w:hint="eastAsia"/>
              </w:rPr>
              <w:t>CATT</w:t>
            </w:r>
          </w:p>
        </w:tc>
        <w:tc>
          <w:tcPr>
            <w:tcW w:w="7285" w:type="dxa"/>
          </w:tcPr>
          <w:p w14:paraId="0FC50555" w14:textId="24579DA4" w:rsidR="00587D4E" w:rsidRDefault="00587D4E" w:rsidP="00D1424E">
            <w:pPr>
              <w:rPr>
                <w:rFonts w:eastAsia="Malgun Gothic"/>
                <w:lang w:eastAsia="ko-KR"/>
              </w:rPr>
            </w:pPr>
            <w:r>
              <w:rPr>
                <w:rFonts w:eastAsia="DengXian"/>
              </w:rPr>
              <w:t>Agree with FL.</w:t>
            </w:r>
          </w:p>
        </w:tc>
      </w:tr>
    </w:tbl>
    <w:p w14:paraId="125DCE7C" w14:textId="77777777" w:rsidR="00C41207" w:rsidRPr="00FE71FC" w:rsidRDefault="00C41207" w:rsidP="005154C1">
      <w:pPr>
        <w:widowControl w:val="0"/>
        <w:jc w:val="both"/>
        <w:rPr>
          <w:bCs/>
        </w:rPr>
      </w:pPr>
    </w:p>
    <w:p w14:paraId="02229981" w14:textId="706A5530" w:rsidR="003E0F8E" w:rsidRPr="00165B8E" w:rsidRDefault="003E0F8E" w:rsidP="0012693E">
      <w:pPr>
        <w:pStyle w:val="Heading1"/>
        <w:numPr>
          <w:ilvl w:val="0"/>
          <w:numId w:val="52"/>
        </w:numPr>
        <w:rPr>
          <w:sz w:val="28"/>
          <w:szCs w:val="28"/>
        </w:rPr>
      </w:pPr>
      <w:bookmarkStart w:id="9" w:name="OLE_LINK1"/>
      <w:bookmarkStart w:id="10" w:name="OLE_LINK2"/>
      <w:r>
        <w:rPr>
          <w:sz w:val="28"/>
          <w:szCs w:val="28"/>
        </w:rPr>
        <w:t xml:space="preserve">Proposed </w:t>
      </w:r>
      <w:proofErr w:type="gramStart"/>
      <w:r>
        <w:rPr>
          <w:sz w:val="28"/>
          <w:szCs w:val="28"/>
        </w:rPr>
        <w:t>reply</w:t>
      </w:r>
      <w:proofErr w:type="gramEnd"/>
      <w:r>
        <w:rPr>
          <w:sz w:val="28"/>
          <w:szCs w:val="28"/>
        </w:rPr>
        <w:t xml:space="preserve"> LS</w:t>
      </w:r>
    </w:p>
    <w:tbl>
      <w:tblPr>
        <w:tblStyle w:val="TableGrid"/>
        <w:tblW w:w="19710" w:type="dxa"/>
        <w:tblLook w:val="04A0" w:firstRow="1" w:lastRow="0" w:firstColumn="1" w:lastColumn="0" w:noHBand="0" w:noVBand="1"/>
      </w:tblPr>
      <w:tblGrid>
        <w:gridCol w:w="9855"/>
        <w:gridCol w:w="9855"/>
      </w:tblGrid>
      <w:tr w:rsidR="004F613B" w:rsidRPr="004F613B" w14:paraId="6DA35A9E" w14:textId="77777777" w:rsidTr="004F613B">
        <w:tc>
          <w:tcPr>
            <w:tcW w:w="9855" w:type="dxa"/>
          </w:tcPr>
          <w:p w14:paraId="2BCA80FF" w14:textId="77777777" w:rsidR="00260088" w:rsidRPr="00260088" w:rsidRDefault="00260088" w:rsidP="00260088">
            <w:pPr>
              <w:tabs>
                <w:tab w:val="center" w:pos="4536"/>
                <w:tab w:val="right" w:pos="7938"/>
                <w:tab w:val="right" w:pos="9639"/>
              </w:tabs>
              <w:ind w:right="2"/>
              <w:rPr>
                <w:rFonts w:ascii="Arial" w:hAnsi="Arial" w:cs="Arial"/>
                <w:b/>
                <w:bCs/>
                <w:sz w:val="28"/>
              </w:rPr>
            </w:pPr>
            <w:r w:rsidRPr="00260088">
              <w:rPr>
                <w:rFonts w:ascii="Arial" w:hAnsi="Arial" w:cs="Arial"/>
                <w:b/>
                <w:bCs/>
                <w:sz w:val="28"/>
              </w:rPr>
              <w:t>3GPP TSG RAN WG1 #114</w:t>
            </w:r>
            <w:r w:rsidRPr="00260088">
              <w:rPr>
                <w:rFonts w:ascii="Arial" w:hAnsi="Arial" w:cs="Arial"/>
                <w:b/>
                <w:bCs/>
                <w:sz w:val="28"/>
              </w:rPr>
              <w:tab/>
            </w:r>
            <w:r w:rsidRPr="00260088">
              <w:rPr>
                <w:rFonts w:ascii="Arial" w:hAnsi="Arial" w:cs="Arial"/>
                <w:b/>
                <w:bCs/>
                <w:sz w:val="28"/>
              </w:rPr>
              <w:tab/>
            </w:r>
            <w:r w:rsidRPr="00260088">
              <w:rPr>
                <w:rFonts w:ascii="Arial" w:hAnsi="Arial" w:cs="Arial"/>
                <w:b/>
                <w:bCs/>
                <w:sz w:val="28"/>
              </w:rPr>
              <w:tab/>
              <w:t>R1-23xxxxx</w:t>
            </w:r>
          </w:p>
          <w:p w14:paraId="12C383BE" w14:textId="77777777" w:rsidR="00260088" w:rsidRPr="00260088" w:rsidRDefault="00260088" w:rsidP="00260088">
            <w:pPr>
              <w:tabs>
                <w:tab w:val="center" w:pos="4536"/>
                <w:tab w:val="right" w:pos="7938"/>
                <w:tab w:val="right" w:pos="9639"/>
              </w:tabs>
              <w:ind w:right="2"/>
              <w:rPr>
                <w:rFonts w:ascii="Arial" w:hAnsi="Arial" w:cs="Arial"/>
                <w:b/>
                <w:bCs/>
                <w:sz w:val="28"/>
              </w:rPr>
            </w:pPr>
            <w:r w:rsidRPr="00260088">
              <w:rPr>
                <w:rFonts w:ascii="Arial" w:hAnsi="Arial" w:cs="Arial"/>
                <w:b/>
                <w:bCs/>
                <w:sz w:val="28"/>
              </w:rPr>
              <w:t>Toulouse, France, August 21</w:t>
            </w:r>
            <w:r w:rsidRPr="00260088">
              <w:rPr>
                <w:rFonts w:ascii="Arial" w:hAnsi="Arial" w:cs="Arial"/>
                <w:b/>
                <w:bCs/>
                <w:sz w:val="28"/>
                <w:vertAlign w:val="superscript"/>
              </w:rPr>
              <w:t>st</w:t>
            </w:r>
            <w:r w:rsidRPr="00260088">
              <w:rPr>
                <w:rFonts w:ascii="Arial" w:hAnsi="Arial" w:cs="Arial"/>
                <w:b/>
                <w:bCs/>
                <w:sz w:val="28"/>
              </w:rPr>
              <w:t xml:space="preserve"> – August 25</w:t>
            </w:r>
            <w:r w:rsidRPr="00260088">
              <w:rPr>
                <w:rFonts w:ascii="Arial" w:hAnsi="Arial" w:cs="Arial"/>
                <w:b/>
                <w:bCs/>
                <w:sz w:val="28"/>
                <w:vertAlign w:val="superscript"/>
              </w:rPr>
              <w:t>th</w:t>
            </w:r>
            <w:r w:rsidRPr="00260088">
              <w:rPr>
                <w:rFonts w:ascii="Arial" w:hAnsi="Arial" w:cs="Arial"/>
                <w:b/>
                <w:bCs/>
                <w:sz w:val="28"/>
              </w:rPr>
              <w:t>, 2023</w:t>
            </w:r>
          </w:p>
          <w:p w14:paraId="7A4C691D" w14:textId="77777777" w:rsidR="004F613B" w:rsidRPr="00260088" w:rsidRDefault="004F613B" w:rsidP="004F613B">
            <w:pPr>
              <w:pStyle w:val="Title"/>
              <w:rPr>
                <w:lang w:val="en-GB"/>
              </w:rPr>
            </w:pPr>
          </w:p>
          <w:p w14:paraId="60697B6A" w14:textId="77777777" w:rsidR="004F613B" w:rsidRDefault="004F613B" w:rsidP="004F613B">
            <w:pPr>
              <w:pStyle w:val="Title"/>
              <w:jc w:val="left"/>
            </w:pPr>
            <w:r w:rsidRPr="000F4E43">
              <w:t>Title:</w:t>
            </w:r>
            <w:r w:rsidRPr="000F4E43">
              <w:tab/>
            </w:r>
            <w:proofErr w:type="spellStart"/>
            <w:r w:rsidRPr="001D2BEA">
              <w:t>Draft</w:t>
            </w:r>
            <w:proofErr w:type="spellEnd"/>
            <w:r>
              <w:t xml:space="preserve"> R</w:t>
            </w:r>
            <w:r w:rsidRPr="00FF7B06">
              <w:rPr>
                <w:rFonts w:eastAsia="DengXian"/>
              </w:rPr>
              <w:t xml:space="preserve">eply LS </w:t>
            </w:r>
            <w:proofErr w:type="spellStart"/>
            <w:r w:rsidRPr="00FF7B06">
              <w:rPr>
                <w:rFonts w:eastAsia="DengXian"/>
              </w:rPr>
              <w:t>to</w:t>
            </w:r>
            <w:proofErr w:type="spellEnd"/>
            <w:r w:rsidRPr="00FF7B06">
              <w:rPr>
                <w:rFonts w:eastAsia="DengXian"/>
              </w:rPr>
              <w:t xml:space="preserve"> RAN2 on </w:t>
            </w:r>
            <w:r w:rsidRPr="00716E6A">
              <w:rPr>
                <w:rFonts w:eastAsia="DengXian"/>
                <w:lang w:val="en-US"/>
              </w:rPr>
              <w:t>multicast reception in RRC_INACTIVE</w:t>
            </w:r>
          </w:p>
          <w:p w14:paraId="49B07157" w14:textId="77777777" w:rsidR="004F613B" w:rsidRDefault="004F613B" w:rsidP="004F613B">
            <w:pPr>
              <w:pStyle w:val="Title"/>
              <w:jc w:val="left"/>
            </w:pPr>
            <w:r w:rsidRPr="000F4E43">
              <w:t xml:space="preserve">Response </w:t>
            </w:r>
            <w:proofErr w:type="spellStart"/>
            <w:r w:rsidRPr="000F4E43">
              <w:t>to</w:t>
            </w:r>
            <w:proofErr w:type="spellEnd"/>
            <w:r w:rsidRPr="000F4E43">
              <w:t>:</w:t>
            </w:r>
            <w:r w:rsidRPr="000F4E43">
              <w:tab/>
            </w:r>
            <w:r w:rsidRPr="00716E6A">
              <w:t>R1-2304325/ R2-2304330</w:t>
            </w:r>
          </w:p>
          <w:p w14:paraId="10F8FCA9" w14:textId="77777777" w:rsidR="004F613B" w:rsidRPr="001B150A" w:rsidRDefault="004F613B" w:rsidP="004F613B">
            <w:pPr>
              <w:spacing w:after="60"/>
              <w:ind w:left="1710" w:hanging="1710"/>
              <w:rPr>
                <w:rFonts w:ascii="Arial" w:eastAsia="DengXian" w:hAnsi="Arial" w:cs="Arial"/>
                <w:bCs/>
              </w:rPr>
            </w:pPr>
            <w:r>
              <w:rPr>
                <w:rFonts w:ascii="Arial" w:eastAsia="DengXian" w:hAnsi="Arial" w:cs="Arial"/>
                <w:b/>
              </w:rPr>
              <w:t>Release:</w:t>
            </w:r>
            <w:r>
              <w:rPr>
                <w:rFonts w:ascii="Arial" w:eastAsia="DengXian" w:hAnsi="Arial" w:cs="Arial"/>
                <w:bCs/>
              </w:rPr>
              <w:tab/>
            </w:r>
            <w:r>
              <w:rPr>
                <w:rFonts w:ascii="Arial" w:eastAsia="DengXian" w:hAnsi="Arial" w:cs="Arial"/>
                <w:b/>
                <w:bCs/>
              </w:rPr>
              <w:t>Rel-18</w:t>
            </w:r>
          </w:p>
          <w:p w14:paraId="3B01A202" w14:textId="77777777" w:rsidR="004F613B" w:rsidRPr="006638DF" w:rsidRDefault="004F613B" w:rsidP="004F613B">
            <w:pPr>
              <w:pStyle w:val="Title"/>
              <w:spacing w:before="0"/>
              <w:jc w:val="left"/>
              <w:rPr>
                <w:color w:val="000000"/>
              </w:rPr>
            </w:pPr>
            <w:r>
              <w:t>Work Item</w:t>
            </w:r>
            <w:r w:rsidRPr="000F4E43">
              <w:t>:</w:t>
            </w:r>
            <w:r w:rsidRPr="000F4E43">
              <w:tab/>
            </w:r>
            <w:proofErr w:type="spellStart"/>
            <w:r>
              <w:t>NR_MBS_enh</w:t>
            </w:r>
            <w:proofErr w:type="spellEnd"/>
            <w:r>
              <w:t>-Core</w:t>
            </w:r>
          </w:p>
          <w:p w14:paraId="48B0EC8F" w14:textId="77777777" w:rsidR="004F613B" w:rsidRPr="000F4E43" w:rsidRDefault="004F613B" w:rsidP="004F613B">
            <w:pPr>
              <w:spacing w:after="60"/>
              <w:ind w:left="1985" w:hanging="1985"/>
              <w:rPr>
                <w:rFonts w:ascii="Arial" w:hAnsi="Arial" w:cs="Arial"/>
                <w:b/>
              </w:rPr>
            </w:pPr>
          </w:p>
          <w:p w14:paraId="46700EE1" w14:textId="77777777" w:rsidR="004F613B" w:rsidRPr="007021A8" w:rsidRDefault="004F613B" w:rsidP="004F613B">
            <w:pPr>
              <w:pStyle w:val="Source"/>
              <w:ind w:left="1710" w:hanging="1710"/>
              <w:rPr>
                <w:b w:val="0"/>
              </w:rPr>
            </w:pPr>
            <w:r w:rsidRPr="007021A8">
              <w:t>Source:</w:t>
            </w:r>
            <w:r w:rsidRPr="007021A8">
              <w:tab/>
            </w:r>
            <w:r>
              <w:t xml:space="preserve">Apple, </w:t>
            </w:r>
            <w:r w:rsidRPr="001D2BEA">
              <w:t>[</w:t>
            </w:r>
            <w:r w:rsidRPr="001D2BEA">
              <w:rPr>
                <w:rFonts w:hint="eastAsia"/>
              </w:rPr>
              <w:t>RAN</w:t>
            </w:r>
            <w:r w:rsidRPr="001D2BEA">
              <w:t>1]</w:t>
            </w:r>
          </w:p>
          <w:p w14:paraId="53F79AEA" w14:textId="77777777" w:rsidR="004F613B" w:rsidRPr="000F4E43" w:rsidRDefault="004F613B" w:rsidP="004F613B">
            <w:pPr>
              <w:pStyle w:val="Source"/>
              <w:ind w:left="1710" w:hanging="1710"/>
            </w:pPr>
            <w:r w:rsidRPr="000F4E43">
              <w:t>To:</w:t>
            </w:r>
            <w:r w:rsidRPr="000F4E43">
              <w:tab/>
            </w:r>
            <w:r>
              <w:t>RAN2</w:t>
            </w:r>
          </w:p>
          <w:p w14:paraId="5CFEE04B" w14:textId="77777777" w:rsidR="004F613B" w:rsidRPr="00F0431C" w:rsidRDefault="004F613B" w:rsidP="004F613B">
            <w:pPr>
              <w:pStyle w:val="Source"/>
              <w:ind w:left="1710" w:hanging="1710"/>
              <w:rPr>
                <w:lang w:val="en-US"/>
              </w:rPr>
            </w:pPr>
            <w:r w:rsidRPr="00F0431C">
              <w:rPr>
                <w:lang w:val="en-US"/>
              </w:rPr>
              <w:t>Cc:</w:t>
            </w:r>
            <w:r w:rsidRPr="00F0431C">
              <w:rPr>
                <w:lang w:val="en-US"/>
              </w:rPr>
              <w:tab/>
            </w:r>
            <w:r>
              <w:rPr>
                <w:lang w:val="en-US"/>
              </w:rPr>
              <w:t>-</w:t>
            </w:r>
          </w:p>
          <w:p w14:paraId="38EF7C8E" w14:textId="77777777" w:rsidR="004F613B" w:rsidRPr="00F0431C" w:rsidRDefault="004F613B" w:rsidP="004F613B">
            <w:pPr>
              <w:spacing w:after="60"/>
              <w:ind w:left="1985" w:hanging="1985"/>
              <w:rPr>
                <w:rFonts w:ascii="Arial" w:hAnsi="Arial" w:cs="Arial"/>
                <w:bCs/>
                <w:lang w:val="en-US"/>
              </w:rPr>
            </w:pPr>
          </w:p>
          <w:p w14:paraId="568A2F39" w14:textId="77777777" w:rsidR="004F613B" w:rsidRPr="00F0431C" w:rsidRDefault="004F613B" w:rsidP="004F613B">
            <w:pPr>
              <w:tabs>
                <w:tab w:val="left" w:pos="2268"/>
              </w:tabs>
              <w:rPr>
                <w:rFonts w:ascii="Arial" w:hAnsi="Arial" w:cs="Arial"/>
                <w:bCs/>
                <w:lang w:val="en-US"/>
              </w:rPr>
            </w:pPr>
            <w:r w:rsidRPr="00F0431C">
              <w:rPr>
                <w:rFonts w:ascii="Arial" w:hAnsi="Arial" w:cs="Arial"/>
                <w:b/>
                <w:lang w:val="en-US"/>
              </w:rPr>
              <w:t>Contact Person:</w:t>
            </w:r>
            <w:r w:rsidRPr="00F0431C">
              <w:rPr>
                <w:rFonts w:ascii="Arial" w:hAnsi="Arial" w:cs="Arial"/>
                <w:bCs/>
                <w:lang w:val="en-US"/>
              </w:rPr>
              <w:tab/>
            </w:r>
          </w:p>
          <w:p w14:paraId="0E427D2B" w14:textId="77777777" w:rsidR="004F613B" w:rsidRPr="000F4E43" w:rsidRDefault="004F613B" w:rsidP="004F613B">
            <w:pPr>
              <w:pStyle w:val="Contact"/>
              <w:tabs>
                <w:tab w:val="clear" w:pos="2268"/>
              </w:tabs>
              <w:rPr>
                <w:bCs/>
              </w:rPr>
            </w:pPr>
            <w:r w:rsidRPr="000F4E43">
              <w:t>Name:</w:t>
            </w:r>
            <w:r w:rsidRPr="000F4E43">
              <w:rPr>
                <w:bCs/>
              </w:rPr>
              <w:tab/>
            </w:r>
            <w:r>
              <w:rPr>
                <w:bCs/>
              </w:rPr>
              <w:t>Chunhai Yao</w:t>
            </w:r>
          </w:p>
          <w:p w14:paraId="27C89DD5" w14:textId="77777777" w:rsidR="004F613B" w:rsidRPr="000F4E43" w:rsidRDefault="004F613B" w:rsidP="004F613B">
            <w:pPr>
              <w:pStyle w:val="Contact"/>
              <w:tabs>
                <w:tab w:val="clear" w:pos="2268"/>
              </w:tabs>
              <w:rPr>
                <w:bCs/>
              </w:rPr>
            </w:pPr>
          </w:p>
          <w:p w14:paraId="565BCB98" w14:textId="77777777" w:rsidR="004F613B" w:rsidRPr="000F4E43" w:rsidRDefault="004F613B" w:rsidP="004F613B">
            <w:pPr>
              <w:pStyle w:val="Contact"/>
              <w:tabs>
                <w:tab w:val="clear" w:pos="2268"/>
              </w:tabs>
              <w:rPr>
                <w:bCs/>
                <w:color w:val="0000FF"/>
              </w:rPr>
            </w:pPr>
            <w:r w:rsidRPr="000F4E43">
              <w:rPr>
                <w:color w:val="0000FF"/>
              </w:rPr>
              <w:t>E-mail Address:</w:t>
            </w:r>
            <w:r w:rsidRPr="000F4E43">
              <w:rPr>
                <w:bCs/>
                <w:color w:val="0000FF"/>
              </w:rPr>
              <w:tab/>
            </w:r>
            <w:r>
              <w:rPr>
                <w:bCs/>
                <w:color w:val="0000FF"/>
              </w:rPr>
              <w:t>Chunhai_yao@apple.com</w:t>
            </w:r>
          </w:p>
          <w:p w14:paraId="1A9E708B" w14:textId="77777777" w:rsidR="004F613B" w:rsidRPr="000F4E43" w:rsidRDefault="004F613B" w:rsidP="004F613B">
            <w:pPr>
              <w:spacing w:after="60"/>
              <w:ind w:left="1985" w:hanging="1985"/>
              <w:rPr>
                <w:rFonts w:ascii="Arial" w:hAnsi="Arial" w:cs="Arial"/>
                <w:b/>
              </w:rPr>
            </w:pPr>
          </w:p>
          <w:p w14:paraId="4B5054AB" w14:textId="77777777" w:rsidR="004F613B" w:rsidRPr="000F4E43" w:rsidRDefault="004F613B" w:rsidP="004F613B">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3" w:history="1">
              <w:r w:rsidRPr="000F4E43">
                <w:rPr>
                  <w:rStyle w:val="Hyperlink"/>
                  <w:rFonts w:ascii="Arial" w:hAnsi="Arial" w:cs="Arial"/>
                  <w:b/>
                </w:rPr>
                <w:t>mailto:3GPPLiaison@etsi.org</w:t>
              </w:r>
            </w:hyperlink>
          </w:p>
          <w:p w14:paraId="63CD0B98" w14:textId="77777777" w:rsidR="004F613B" w:rsidRPr="000F4E43" w:rsidRDefault="004F613B" w:rsidP="004F613B">
            <w:pPr>
              <w:spacing w:after="60"/>
              <w:ind w:left="1985" w:hanging="1985"/>
              <w:rPr>
                <w:rFonts w:ascii="Arial" w:hAnsi="Arial" w:cs="Arial"/>
                <w:b/>
              </w:rPr>
            </w:pPr>
          </w:p>
          <w:p w14:paraId="4C42C080" w14:textId="77777777" w:rsidR="004F613B" w:rsidRPr="000F4E43" w:rsidRDefault="004F613B" w:rsidP="004F613B">
            <w:pPr>
              <w:pStyle w:val="Title"/>
              <w:jc w:val="left"/>
            </w:pPr>
            <w:r w:rsidRPr="000F4E43">
              <w:t>Attachments:</w:t>
            </w:r>
            <w:r w:rsidRPr="000F4E43">
              <w:tab/>
            </w:r>
            <w:r w:rsidRPr="00BC1C96">
              <w:rPr>
                <w:b w:val="0"/>
              </w:rPr>
              <w:t>None</w:t>
            </w:r>
          </w:p>
          <w:p w14:paraId="37DFD920" w14:textId="77777777" w:rsidR="004F613B" w:rsidRPr="000F4E43" w:rsidRDefault="004F613B" w:rsidP="004F613B">
            <w:pPr>
              <w:pBdr>
                <w:bottom w:val="single" w:sz="4" w:space="1" w:color="auto"/>
              </w:pBdr>
              <w:rPr>
                <w:rFonts w:ascii="Arial" w:hAnsi="Arial" w:cs="Arial"/>
              </w:rPr>
            </w:pPr>
          </w:p>
          <w:p w14:paraId="2199664F" w14:textId="77777777" w:rsidR="004F613B" w:rsidRPr="000F4E43" w:rsidRDefault="004F613B" w:rsidP="004F613B">
            <w:pPr>
              <w:rPr>
                <w:rFonts w:ascii="Arial" w:hAnsi="Arial" w:cs="Arial"/>
              </w:rPr>
            </w:pPr>
          </w:p>
          <w:p w14:paraId="14F6BBB2" w14:textId="77777777" w:rsidR="004F613B" w:rsidRPr="000F4E43" w:rsidRDefault="004F613B" w:rsidP="004F613B">
            <w:pPr>
              <w:spacing w:after="120"/>
              <w:rPr>
                <w:rFonts w:ascii="Arial" w:hAnsi="Arial" w:cs="Arial"/>
                <w:b/>
              </w:rPr>
            </w:pPr>
            <w:r w:rsidRPr="000F4E43">
              <w:rPr>
                <w:rFonts w:ascii="Arial" w:hAnsi="Arial" w:cs="Arial"/>
                <w:b/>
              </w:rPr>
              <w:t>1. Overall Description:</w:t>
            </w:r>
          </w:p>
          <w:p w14:paraId="588B4AB8" w14:textId="77777777" w:rsidR="004F613B" w:rsidRDefault="004F613B" w:rsidP="004F613B">
            <w:pPr>
              <w:rPr>
                <w:lang w:eastAsia="ko-KR"/>
              </w:rPr>
            </w:pPr>
            <w:r>
              <w:rPr>
                <w:lang w:eastAsia="ko-KR"/>
              </w:rPr>
              <w:t xml:space="preserve">RAN1 thanks RAN2 for the LS </w:t>
            </w:r>
            <w:r w:rsidRPr="00645BEA">
              <w:t>R1-2304325</w:t>
            </w:r>
            <w:r>
              <w:t>/</w:t>
            </w:r>
            <w:r w:rsidRPr="00BB43B4">
              <w:rPr>
                <w:noProof/>
                <w:sz w:val="24"/>
                <w:szCs w:val="24"/>
                <w:lang w:val="de-DE"/>
              </w:rPr>
              <w:t xml:space="preserve"> </w:t>
            </w:r>
            <w:r w:rsidRPr="00645BEA">
              <w:rPr>
                <w:bCs/>
                <w:noProof/>
                <w:lang w:val="de-DE"/>
              </w:rPr>
              <w:t>R2-2304330</w:t>
            </w:r>
            <w:r>
              <w:rPr>
                <w:bCs/>
                <w:noProof/>
                <w:lang w:val="de-DE"/>
              </w:rPr>
              <w:t xml:space="preserve"> </w:t>
            </w:r>
            <w:r>
              <w:rPr>
                <w:lang w:eastAsia="ko-KR"/>
              </w:rPr>
              <w:t xml:space="preserve">on </w:t>
            </w:r>
            <w:r w:rsidRPr="00645BEA">
              <w:t>multicast reception in RRC_INACTIVE</w:t>
            </w:r>
            <w:r>
              <w:rPr>
                <w:lang w:eastAsia="ko-KR"/>
              </w:rPr>
              <w:t>.</w:t>
            </w:r>
          </w:p>
          <w:p w14:paraId="72BE5161" w14:textId="3A364AC8" w:rsidR="004F613B" w:rsidRDefault="004F613B" w:rsidP="004F613B">
            <w:pPr>
              <w:rPr>
                <w:lang w:eastAsia="ko-KR"/>
              </w:rPr>
            </w:pPr>
            <w:r>
              <w:rPr>
                <w:lang w:eastAsia="ko-KR"/>
              </w:rPr>
              <w:t xml:space="preserve">RAN1 </w:t>
            </w:r>
            <w:r w:rsidR="00F8037C">
              <w:rPr>
                <w:lang w:eastAsia="ko-KR"/>
              </w:rPr>
              <w:t xml:space="preserve">discussed question 3.1 </w:t>
            </w:r>
            <w:r w:rsidR="00ED7212">
              <w:rPr>
                <w:lang w:eastAsia="ko-KR"/>
              </w:rPr>
              <w:t xml:space="preserve">further </w:t>
            </w:r>
            <w:r w:rsidR="00F8037C">
              <w:rPr>
                <w:lang w:eastAsia="ko-KR"/>
              </w:rPr>
              <w:t xml:space="preserve">and </w:t>
            </w:r>
            <w:r>
              <w:rPr>
                <w:lang w:eastAsia="ko-KR"/>
              </w:rPr>
              <w:t xml:space="preserve">would like to provide the </w:t>
            </w:r>
            <w:r w:rsidR="00F8037C">
              <w:rPr>
                <w:lang w:eastAsia="ko-KR"/>
              </w:rPr>
              <w:t xml:space="preserve">following </w:t>
            </w:r>
            <w:r>
              <w:rPr>
                <w:lang w:eastAsia="ko-KR"/>
              </w:rPr>
              <w:t>answer</w:t>
            </w:r>
            <w:r w:rsidR="00F8037C">
              <w:rPr>
                <w:lang w:eastAsia="ko-KR"/>
              </w:rPr>
              <w:t>.</w:t>
            </w:r>
          </w:p>
          <w:p w14:paraId="21B4838D" w14:textId="77777777" w:rsidR="004F613B" w:rsidRDefault="004F613B" w:rsidP="004F613B">
            <w:pPr>
              <w:pStyle w:val="ListParagraph"/>
              <w:numPr>
                <w:ilvl w:val="0"/>
                <w:numId w:val="36"/>
              </w:numPr>
              <w:overflowPunct/>
              <w:autoSpaceDE/>
              <w:autoSpaceDN/>
              <w:adjustRightInd/>
              <w:spacing w:beforeLines="100" w:before="240" w:after="0"/>
              <w:ind w:left="360"/>
              <w:textAlignment w:val="auto"/>
              <w:rPr>
                <w:rFonts w:eastAsia="SimSun"/>
                <w:lang w:eastAsia="zh-CN"/>
              </w:rPr>
            </w:pPr>
            <w:r>
              <w:rPr>
                <w:rFonts w:eastAsia="SimSun"/>
                <w:b/>
                <w:bCs/>
                <w:lang w:eastAsia="zh-CN"/>
              </w:rPr>
              <w:t>Question 3:</w:t>
            </w:r>
            <w:r>
              <w:rPr>
                <w:rFonts w:eastAsia="SimSun"/>
                <w:lang w:eastAsia="zh-CN"/>
              </w:rPr>
              <w:t xml:space="preserve"> </w:t>
            </w:r>
            <w:r>
              <w:rPr>
                <w:rFonts w:eastAsia="SimSun"/>
                <w:lang w:val="en-US" w:eastAsia="zh-CN"/>
              </w:rPr>
              <w:t>Is it feasible to</w:t>
            </w:r>
            <w:r>
              <w:rPr>
                <w:rFonts w:eastAsia="SimSun"/>
                <w:lang w:eastAsia="zh-CN"/>
              </w:rPr>
              <w:t xml:space="preserve"> reuse the following Rel-17 CSS design for multicast MTCH and multicast MCCH?</w:t>
            </w:r>
          </w:p>
          <w:p w14:paraId="25278447" w14:textId="77777777" w:rsidR="004F613B" w:rsidRDefault="004F613B" w:rsidP="004F613B">
            <w:pPr>
              <w:pStyle w:val="ListParagraph"/>
              <w:numPr>
                <w:ilvl w:val="1"/>
                <w:numId w:val="37"/>
              </w:numPr>
              <w:kinsoku w:val="0"/>
              <w:overflowPunct/>
              <w:autoSpaceDE/>
              <w:autoSpaceDN/>
              <w:adjustRightInd/>
              <w:spacing w:beforeLines="100" w:before="240" w:after="0"/>
              <w:ind w:left="771" w:hanging="346"/>
              <w:textAlignment w:val="auto"/>
              <w:rPr>
                <w:rFonts w:eastAsia="SimSun"/>
                <w:i/>
                <w:iCs/>
                <w:shd w:val="pct10" w:color="auto" w:fill="FFFFFF"/>
                <w:lang w:eastAsia="zh-CN"/>
              </w:rPr>
            </w:pPr>
            <w:r>
              <w:rPr>
                <w:rFonts w:eastAsia="SimSun"/>
                <w:i/>
                <w:iCs/>
                <w:shd w:val="pct10" w:color="auto" w:fill="FFFFFF"/>
                <w:lang w:eastAsia="zh-CN"/>
              </w:rPr>
              <w:t xml:space="preserve">3.1) Reusing the </w:t>
            </w:r>
            <w:r>
              <w:rPr>
                <w:rFonts w:eastAsia="SimSun" w:hint="eastAsia"/>
                <w:i/>
                <w:iCs/>
                <w:shd w:val="pct10" w:color="auto" w:fill="FFFFFF"/>
                <w:lang w:eastAsia="zh-CN"/>
              </w:rPr>
              <w:t>s</w:t>
            </w:r>
            <w:r>
              <w:rPr>
                <w:rFonts w:eastAsia="SimSun"/>
                <w:i/>
                <w:iCs/>
                <w:shd w:val="pct10" w:color="auto" w:fill="FFFFFF"/>
                <w:lang w:eastAsia="zh-CN"/>
              </w:rPr>
              <w:t>ame CS</w:t>
            </w:r>
            <w:r>
              <w:rPr>
                <w:rFonts w:eastAsia="SimSun"/>
                <w:i/>
                <w:iCs/>
                <w:shd w:val="pct10" w:color="auto" w:fill="FFFFFF"/>
                <w:lang w:val="en-US" w:eastAsia="zh-CN"/>
              </w:rPr>
              <w:t xml:space="preserve">S or the same CSS type </w:t>
            </w:r>
            <w:r>
              <w:rPr>
                <w:rFonts w:eastAsia="SimSun"/>
                <w:i/>
                <w:iCs/>
                <w:shd w:val="pct10" w:color="auto" w:fill="FFFFFF"/>
                <w:lang w:eastAsia="zh-CN"/>
              </w:rPr>
              <w:t>for multicast MTCH in RRC_INACTIVE (same as multicast MTCH in RRC_CONNECTED).</w:t>
            </w:r>
          </w:p>
          <w:p w14:paraId="400FEF8E" w14:textId="77777777" w:rsidR="004F613B" w:rsidRDefault="004F613B" w:rsidP="004F613B">
            <w:pPr>
              <w:pStyle w:val="Doc-text2"/>
              <w:ind w:left="0" w:firstLine="0"/>
              <w:rPr>
                <w:rFonts w:ascii="Times New Roman" w:hAnsi="Times New Roman"/>
                <w:b/>
                <w:bCs/>
              </w:rPr>
            </w:pPr>
            <w:r w:rsidRPr="00602C56">
              <w:rPr>
                <w:rFonts w:ascii="Times New Roman" w:hAnsi="Times New Roman"/>
                <w:b/>
                <w:bCs/>
              </w:rPr>
              <w:t>Reply:</w:t>
            </w:r>
          </w:p>
          <w:p w14:paraId="69ED2A1E" w14:textId="7663B37B" w:rsidR="00B747AC" w:rsidRPr="00C975EB" w:rsidRDefault="00B747AC" w:rsidP="00B747AC">
            <w:pPr>
              <w:rPr>
                <w:color w:val="000000" w:themeColor="text1"/>
              </w:rPr>
            </w:pPr>
            <w:r w:rsidRPr="00C975EB">
              <w:rPr>
                <w:color w:val="000000" w:themeColor="text1"/>
              </w:rPr>
              <w:t>For Question 3.1, from RAN1’s view,</w:t>
            </w:r>
            <w:r w:rsidRPr="00C975EB">
              <w:rPr>
                <w:color w:val="000000" w:themeColor="text1"/>
                <w:lang w:val="en-CN"/>
              </w:rPr>
              <w:t> it is feasible to reuse the same CSS or the same CSS type for multicast MTCH in RRC_INACTIVE as the multicast MTCH in RRC_CONNECTED. I</w:t>
            </w:r>
            <w:r w:rsidRPr="00C975EB">
              <w:rPr>
                <w:color w:val="000000" w:themeColor="text1"/>
              </w:rPr>
              <w:t xml:space="preserve">t is up to </w:t>
            </w:r>
            <w:r>
              <w:rPr>
                <w:color w:val="000000" w:themeColor="text1"/>
              </w:rPr>
              <w:t xml:space="preserve">the </w:t>
            </w:r>
            <w:r w:rsidRPr="00C975EB">
              <w:rPr>
                <w:color w:val="000000" w:themeColor="text1"/>
              </w:rPr>
              <w:t>network to configure the same or different search space ID for multicast MTCH in RRC_INACTIVE and multicast MTCH in RRC_CONNECTED. RAN1 considers both Type 3-PDCCH CSS and Type0/0B-PDCCH CSS can be used for multicast MTCH in RRC_INACTIVE. </w:t>
            </w:r>
            <w:r w:rsidRPr="00C975EB">
              <w:rPr>
                <w:color w:val="000000" w:themeColor="text1"/>
                <w:lang w:val="en-US"/>
              </w:rPr>
              <w:t>But both will require additional RAN1 work to </w:t>
            </w:r>
            <w:r w:rsidRPr="00C975EB">
              <w:rPr>
                <w:color w:val="000000" w:themeColor="text1"/>
              </w:rPr>
              <w:t>enhance these </w:t>
            </w:r>
            <w:r w:rsidRPr="00C975EB">
              <w:rPr>
                <w:color w:val="000000" w:themeColor="text1"/>
                <w:lang w:val="en-US"/>
              </w:rPr>
              <w:t>search spaces</w:t>
            </w:r>
            <w:r w:rsidRPr="00C975EB">
              <w:rPr>
                <w:color w:val="000000" w:themeColor="text1"/>
              </w:rPr>
              <w:t xml:space="preserve"> to </w:t>
            </w:r>
            <w:r w:rsidR="00DE4FA9">
              <w:rPr>
                <w:color w:val="000000" w:themeColor="text1"/>
              </w:rPr>
              <w:t xml:space="preserve">meet RAN2 relevant agreements. </w:t>
            </w:r>
            <w:r w:rsidR="00DE4FA9" w:rsidRPr="00C975EB">
              <w:rPr>
                <w:color w:val="000000" w:themeColor="text1"/>
              </w:rPr>
              <w:t>RAN1 has not decided which CSS type</w:t>
            </w:r>
            <w:r w:rsidR="00DE4FA9">
              <w:rPr>
                <w:color w:val="000000" w:themeColor="text1"/>
              </w:rPr>
              <w:t>(s)</w:t>
            </w:r>
            <w:r w:rsidR="00DE4FA9" w:rsidRPr="00C975EB">
              <w:rPr>
                <w:color w:val="000000" w:themeColor="text1"/>
              </w:rPr>
              <w:t xml:space="preserve"> will be used for multicast MTCH. RAN1 will continue discussing the detailed spec</w:t>
            </w:r>
            <w:r w:rsidR="00DE4FA9">
              <w:rPr>
                <w:color w:val="000000" w:themeColor="text1"/>
              </w:rPr>
              <w:t>ification</w:t>
            </w:r>
            <w:r w:rsidR="00DE4FA9" w:rsidRPr="00C975EB">
              <w:rPr>
                <w:color w:val="000000" w:themeColor="text1"/>
              </w:rPr>
              <w:t xml:space="preserve"> impact</w:t>
            </w:r>
            <w:r w:rsidR="00DE4FA9">
              <w:rPr>
                <w:color w:val="000000" w:themeColor="text1"/>
              </w:rPr>
              <w:t>s</w:t>
            </w:r>
            <w:r w:rsidR="00DE4FA9" w:rsidRPr="00C975EB">
              <w:rPr>
                <w:color w:val="000000" w:themeColor="text1"/>
              </w:rPr>
              <w:t xml:space="preserve"> regarding the CSS type</w:t>
            </w:r>
            <w:r w:rsidR="00DE4FA9">
              <w:rPr>
                <w:color w:val="000000" w:themeColor="text1"/>
              </w:rPr>
              <w:t>.</w:t>
            </w:r>
          </w:p>
          <w:p w14:paraId="0DE840ED" w14:textId="77777777" w:rsidR="004F613B" w:rsidRPr="00B747AC" w:rsidRDefault="004F613B" w:rsidP="004F613B">
            <w:pPr>
              <w:spacing w:after="120"/>
              <w:rPr>
                <w:rFonts w:ascii="Arial" w:hAnsi="Arial" w:cs="Arial"/>
                <w:b/>
                <w:lang w:val="en-CN"/>
              </w:rPr>
            </w:pPr>
          </w:p>
          <w:p w14:paraId="220F7F98" w14:textId="77777777" w:rsidR="004F613B" w:rsidRPr="000F4E43" w:rsidRDefault="004F613B" w:rsidP="004F613B">
            <w:pPr>
              <w:spacing w:after="120"/>
              <w:rPr>
                <w:rFonts w:ascii="Arial" w:hAnsi="Arial" w:cs="Arial"/>
                <w:b/>
              </w:rPr>
            </w:pPr>
            <w:r w:rsidRPr="000F4E43">
              <w:rPr>
                <w:rFonts w:ascii="Arial" w:hAnsi="Arial" w:cs="Arial"/>
                <w:b/>
              </w:rPr>
              <w:t>2. Actions:</w:t>
            </w:r>
          </w:p>
          <w:p w14:paraId="479EA63C" w14:textId="77777777" w:rsidR="004F613B" w:rsidRPr="001D2BEA" w:rsidRDefault="004F613B" w:rsidP="004F613B">
            <w:r w:rsidRPr="001D2BEA">
              <w:rPr>
                <w:b/>
                <w:bCs/>
                <w:lang w:val="en-US"/>
              </w:rPr>
              <w:lastRenderedPageBreak/>
              <w:t>To RAN2:</w:t>
            </w:r>
          </w:p>
          <w:p w14:paraId="2C5C3898" w14:textId="77777777" w:rsidR="004F613B" w:rsidRPr="003E0F8E" w:rsidRDefault="004F613B" w:rsidP="004F613B">
            <w:r w:rsidRPr="001D2BEA">
              <w:rPr>
                <w:b/>
                <w:bCs/>
              </w:rPr>
              <w:t>ACTION:</w:t>
            </w:r>
            <w:r>
              <w:t xml:space="preserve"> </w:t>
            </w:r>
            <w:r w:rsidRPr="00481E44">
              <w:t>RAN</w:t>
            </w:r>
            <w:r>
              <w:t>1</w:t>
            </w:r>
            <w:r w:rsidRPr="00481E44">
              <w:t xml:space="preserve"> </w:t>
            </w:r>
            <w:r>
              <w:t xml:space="preserve">respectfully </w:t>
            </w:r>
            <w:r w:rsidRPr="004727C2">
              <w:t xml:space="preserve">asks </w:t>
            </w:r>
            <w:r>
              <w:t>RAN2 to take the above information into account.</w:t>
            </w:r>
          </w:p>
          <w:p w14:paraId="68F3EF2A" w14:textId="77777777" w:rsidR="004F613B" w:rsidRPr="001B6056" w:rsidRDefault="004F613B" w:rsidP="004F613B">
            <w:pPr>
              <w:spacing w:after="120"/>
              <w:rPr>
                <w:rFonts w:ascii="Arial" w:hAnsi="Arial" w:cs="Arial"/>
              </w:rPr>
            </w:pPr>
          </w:p>
          <w:p w14:paraId="712B1730" w14:textId="77777777" w:rsidR="004F613B" w:rsidRPr="000F4E43" w:rsidRDefault="004F613B" w:rsidP="004F613B">
            <w:pPr>
              <w:spacing w:after="120"/>
              <w:rPr>
                <w:rFonts w:ascii="Arial" w:hAnsi="Arial" w:cs="Arial"/>
                <w:b/>
              </w:rPr>
            </w:pPr>
            <w:r w:rsidRPr="000F4E43">
              <w:rPr>
                <w:rFonts w:ascii="Arial" w:hAnsi="Arial" w:cs="Arial"/>
                <w:b/>
              </w:rPr>
              <w:t xml:space="preserve">3. Date of Next </w:t>
            </w:r>
            <w:r w:rsidRPr="007519BF">
              <w:rPr>
                <w:rFonts w:ascii="Arial" w:hAnsi="Arial" w:cs="Arial"/>
                <w:b/>
              </w:rPr>
              <w:t>RAN</w:t>
            </w:r>
            <w:r>
              <w:rPr>
                <w:rFonts w:ascii="Arial" w:hAnsi="Arial" w:cs="Arial"/>
                <w:b/>
              </w:rPr>
              <w:t>1</w:t>
            </w:r>
            <w:r w:rsidRPr="000F4E43">
              <w:rPr>
                <w:rFonts w:ascii="Arial" w:hAnsi="Arial" w:cs="Arial"/>
                <w:b/>
              </w:rPr>
              <w:t xml:space="preserve"> Meetings:</w:t>
            </w:r>
          </w:p>
          <w:p w14:paraId="0D50CEE4" w14:textId="77777777" w:rsidR="004F613B" w:rsidRDefault="004F613B" w:rsidP="004F613B">
            <w:pPr>
              <w:spacing w:after="120"/>
              <w:rPr>
                <w:bCs/>
                <w:lang w:val="en-US"/>
              </w:rPr>
            </w:pPr>
            <w:r w:rsidRPr="00A05E30">
              <w:t>TSG RAN WG1 Meeting #11</w:t>
            </w:r>
            <w:r>
              <w:t xml:space="preserve">4bis        </w:t>
            </w:r>
            <w:r w:rsidRPr="00A05E30">
              <w:t xml:space="preserve"> </w:t>
            </w:r>
            <w:r>
              <w:t xml:space="preserve">9 October - 13 </w:t>
            </w:r>
            <w:proofErr w:type="gramStart"/>
            <w:r>
              <w:t>October</w:t>
            </w:r>
            <w:r w:rsidRPr="00A05E30">
              <w:t>,</w:t>
            </w:r>
            <w:proofErr w:type="gramEnd"/>
            <w:r w:rsidRPr="00A05E30">
              <w:t xml:space="preserve"> 2023      </w:t>
            </w:r>
            <w:r>
              <w:rPr>
                <w:bCs/>
                <w:lang w:val="en-US"/>
              </w:rPr>
              <w:t>Xiamen</w:t>
            </w:r>
            <w:r w:rsidRPr="00A05E30">
              <w:rPr>
                <w:rFonts w:hint="eastAsia"/>
                <w:bCs/>
                <w:lang w:val="en-US"/>
              </w:rPr>
              <w:t>,</w:t>
            </w:r>
            <w:r w:rsidRPr="00A05E30">
              <w:rPr>
                <w:bCs/>
                <w:lang w:val="en-US"/>
              </w:rPr>
              <w:t xml:space="preserve"> </w:t>
            </w:r>
            <w:r>
              <w:rPr>
                <w:bCs/>
                <w:lang w:val="en-US"/>
              </w:rPr>
              <w:t>China</w:t>
            </w:r>
          </w:p>
          <w:p w14:paraId="66661EBA" w14:textId="2157FE54" w:rsidR="00F8037C" w:rsidRPr="00F8037C" w:rsidRDefault="00F8037C" w:rsidP="00F8037C">
            <w:pPr>
              <w:overflowPunct/>
              <w:autoSpaceDE/>
              <w:autoSpaceDN/>
              <w:adjustRightInd/>
              <w:spacing w:after="0"/>
              <w:textAlignment w:val="auto"/>
            </w:pPr>
            <w:r w:rsidRPr="00A05E30">
              <w:t>TSG RAN WG1 Meeting #11</w:t>
            </w:r>
            <w:r>
              <w:t>5</w:t>
            </w:r>
            <w:r>
              <w:tab/>
            </w:r>
            <w:r w:rsidRPr="00A05E30">
              <w:t xml:space="preserve">      </w:t>
            </w:r>
            <w:r>
              <w:t xml:space="preserve">     13</w:t>
            </w:r>
            <w:r w:rsidRPr="00A05E30">
              <w:t xml:space="preserve"> </w:t>
            </w:r>
            <w:r>
              <w:t>November</w:t>
            </w:r>
            <w:r w:rsidRPr="00A05E30">
              <w:t xml:space="preserve"> </w:t>
            </w:r>
            <w:r>
              <w:t>-</w:t>
            </w:r>
            <w:r w:rsidRPr="00A05E30">
              <w:t xml:space="preserve"> </w:t>
            </w:r>
            <w:r>
              <w:t>17</w:t>
            </w:r>
            <w:r w:rsidRPr="00A05E30">
              <w:t xml:space="preserve"> </w:t>
            </w:r>
            <w:proofErr w:type="gramStart"/>
            <w:r>
              <w:t>November</w:t>
            </w:r>
            <w:r w:rsidRPr="00A05E30">
              <w:t>,</w:t>
            </w:r>
            <w:proofErr w:type="gramEnd"/>
            <w:r w:rsidRPr="00A05E30">
              <w:t xml:space="preserve"> 2023      </w:t>
            </w:r>
            <w:r w:rsidRPr="00F8037C">
              <w:rPr>
                <w:color w:val="000000"/>
              </w:rPr>
              <w:t>C</w:t>
            </w:r>
            <w:r>
              <w:rPr>
                <w:color w:val="000000"/>
              </w:rPr>
              <w:t>hicago</w:t>
            </w:r>
            <w:r w:rsidRPr="00F8037C">
              <w:rPr>
                <w:color w:val="000000"/>
              </w:rPr>
              <w:t>, USA</w:t>
            </w:r>
          </w:p>
        </w:tc>
        <w:tc>
          <w:tcPr>
            <w:tcW w:w="9855" w:type="dxa"/>
          </w:tcPr>
          <w:p w14:paraId="2DBAAD9E" w14:textId="54C01BD3" w:rsidR="004F613B" w:rsidRPr="004F613B" w:rsidRDefault="004F613B" w:rsidP="004F613B">
            <w:pPr>
              <w:spacing w:after="120"/>
              <w:rPr>
                <w:color w:val="000000"/>
              </w:rPr>
            </w:pPr>
          </w:p>
        </w:tc>
      </w:tr>
    </w:tbl>
    <w:bookmarkEnd w:id="9"/>
    <w:bookmarkEnd w:id="10"/>
    <w:p w14:paraId="1F25DA55" w14:textId="60716A2C" w:rsidR="003E0F8E" w:rsidRDefault="003E0F8E" w:rsidP="001C3E71">
      <w:pPr>
        <w:pStyle w:val="Heading1"/>
        <w:numPr>
          <w:ilvl w:val="0"/>
          <w:numId w:val="52"/>
        </w:numPr>
        <w:rPr>
          <w:sz w:val="28"/>
          <w:szCs w:val="28"/>
        </w:rPr>
      </w:pPr>
      <w:r w:rsidRPr="00165B8E">
        <w:rPr>
          <w:sz w:val="28"/>
          <w:szCs w:val="28"/>
        </w:rPr>
        <w:lastRenderedPageBreak/>
        <w:t>Summary</w:t>
      </w:r>
    </w:p>
    <w:p w14:paraId="688110D9" w14:textId="15E89949" w:rsidR="00D13546" w:rsidRDefault="001D6F45" w:rsidP="00AA6097">
      <w:pPr>
        <w:widowControl w:val="0"/>
        <w:spacing w:before="120"/>
        <w:jc w:val="both"/>
      </w:pPr>
      <w:r w:rsidRPr="00C92E51">
        <w:rPr>
          <w:rFonts w:eastAsia="DengXian"/>
        </w:rPr>
        <w:t>For RAN2’s question 3.1, the following answers are proposed</w:t>
      </w:r>
      <w:r>
        <w:rPr>
          <w:rFonts w:eastAsia="DengXian"/>
        </w:rPr>
        <w:t>.</w:t>
      </w:r>
      <w:r>
        <w:t xml:space="preserve">  </w:t>
      </w:r>
      <w:r w:rsidR="00D13546" w:rsidRPr="00AA6097">
        <w:t xml:space="preserve"> </w:t>
      </w:r>
    </w:p>
    <w:p w14:paraId="0FA1038F" w14:textId="77777777" w:rsidR="001D6F45" w:rsidRPr="008261C1" w:rsidRDefault="001D6F45" w:rsidP="001D6F45">
      <w:pPr>
        <w:rPr>
          <w:b/>
          <w:bCs/>
        </w:rPr>
      </w:pPr>
      <w:r w:rsidRPr="008261C1">
        <w:rPr>
          <w:rFonts w:eastAsia="DengXian"/>
          <w:b/>
          <w:bCs/>
        </w:rPr>
        <w:t>Proposal 1</w:t>
      </w:r>
      <w:r w:rsidRPr="008261C1">
        <w:rPr>
          <w:rFonts w:eastAsia="DengXian"/>
        </w:rPr>
        <w:t xml:space="preserve">: </w:t>
      </w:r>
      <w:r w:rsidRPr="008261C1">
        <w:rPr>
          <w:b/>
          <w:bCs/>
        </w:rPr>
        <w:t>From RAN1’s view,</w:t>
      </w:r>
      <w:r w:rsidRPr="008261C1">
        <w:rPr>
          <w:rFonts w:hint="eastAsia"/>
          <w:b/>
          <w:bCs/>
          <w:lang w:val="en-US"/>
        </w:rPr>
        <w:t xml:space="preserve"> it is feasible to reuse the same CSS or the same CSS type for </w:t>
      </w:r>
      <w:r>
        <w:rPr>
          <w:b/>
          <w:bCs/>
          <w:lang w:val="en-US"/>
        </w:rPr>
        <w:t xml:space="preserve">multicast </w:t>
      </w:r>
      <w:r w:rsidRPr="008261C1">
        <w:rPr>
          <w:b/>
          <w:bCs/>
          <w:lang w:val="en-US"/>
        </w:rPr>
        <w:t>MTCH in</w:t>
      </w:r>
      <w:r w:rsidRPr="008261C1">
        <w:rPr>
          <w:rFonts w:hint="eastAsia"/>
          <w:b/>
          <w:bCs/>
          <w:lang w:val="en-US"/>
        </w:rPr>
        <w:t xml:space="preserve"> RRC_INACTIVE as</w:t>
      </w:r>
      <w:r>
        <w:rPr>
          <w:b/>
          <w:bCs/>
          <w:lang w:val="en-US"/>
        </w:rPr>
        <w:t xml:space="preserve"> the</w:t>
      </w:r>
      <w:r w:rsidRPr="008261C1">
        <w:rPr>
          <w:rFonts w:hint="eastAsia"/>
          <w:b/>
          <w:bCs/>
          <w:lang w:val="en-US"/>
        </w:rPr>
        <w:t xml:space="preserve"> multicast MTCH in RRC_CONNECTED</w:t>
      </w:r>
      <w:r w:rsidRPr="008261C1">
        <w:rPr>
          <w:b/>
          <w:bCs/>
          <w:lang w:val="en-US"/>
        </w:rPr>
        <w:t>.</w:t>
      </w:r>
      <w:r w:rsidRPr="008261C1">
        <w:rPr>
          <w:rFonts w:hint="eastAsia"/>
          <w:b/>
          <w:bCs/>
          <w:lang w:val="en-US"/>
        </w:rPr>
        <w:t xml:space="preserve"> </w:t>
      </w:r>
      <w:r>
        <w:rPr>
          <w:b/>
          <w:bCs/>
          <w:lang w:val="en-US"/>
        </w:rPr>
        <w:t>I</w:t>
      </w:r>
      <w:r w:rsidRPr="008261C1">
        <w:rPr>
          <w:b/>
          <w:bCs/>
        </w:rPr>
        <w:t xml:space="preserve">t is up to network to configure the same or different </w:t>
      </w:r>
      <w:r>
        <w:rPr>
          <w:b/>
          <w:bCs/>
        </w:rPr>
        <w:t>search space</w:t>
      </w:r>
      <w:r w:rsidRPr="008261C1">
        <w:rPr>
          <w:b/>
          <w:bCs/>
        </w:rPr>
        <w:t xml:space="preserve"> ID for multicast</w:t>
      </w:r>
      <w:r>
        <w:rPr>
          <w:b/>
          <w:bCs/>
        </w:rPr>
        <w:t xml:space="preserve"> MTCH</w:t>
      </w:r>
      <w:r w:rsidRPr="008261C1">
        <w:rPr>
          <w:b/>
          <w:bCs/>
        </w:rPr>
        <w:t xml:space="preserve"> in RRC_INACTIVE </w:t>
      </w:r>
      <w:r>
        <w:rPr>
          <w:b/>
          <w:bCs/>
        </w:rPr>
        <w:t xml:space="preserve">and multicast MTCH in </w:t>
      </w:r>
      <w:r w:rsidRPr="008261C1">
        <w:rPr>
          <w:b/>
          <w:bCs/>
        </w:rPr>
        <w:t>RRC_CONNECTED.</w:t>
      </w:r>
    </w:p>
    <w:p w14:paraId="74377C1B" w14:textId="2F124038" w:rsidR="001D6F45" w:rsidRPr="001D6F45" w:rsidRDefault="001D6F45" w:rsidP="001D6F45">
      <w:pPr>
        <w:widowControl w:val="0"/>
        <w:spacing w:before="120"/>
        <w:jc w:val="both"/>
        <w:rPr>
          <w:color w:val="000000" w:themeColor="text1"/>
        </w:rPr>
      </w:pPr>
      <w:r w:rsidRPr="008261C1">
        <w:rPr>
          <w:b/>
          <w:bCs/>
          <w:lang w:val="en-US"/>
        </w:rPr>
        <w:t xml:space="preserve">Proposal 2: </w:t>
      </w:r>
      <w:r w:rsidRPr="008261C1">
        <w:rPr>
          <w:b/>
          <w:bCs/>
        </w:rPr>
        <w:t>From RAN1’s view</w:t>
      </w:r>
      <w:r w:rsidRPr="008261C1">
        <w:rPr>
          <w:b/>
          <w:bCs/>
          <w:lang w:val="en-US"/>
        </w:rPr>
        <w:t>, both Type 3-PDCCH CSS and Type0/0B-PDCCH CSS can be used for multicast MTCH in RRC_INACTIVE</w:t>
      </w:r>
      <w:r>
        <w:rPr>
          <w:b/>
          <w:bCs/>
          <w:lang w:val="en-US"/>
        </w:rPr>
        <w:t xml:space="preserve">. </w:t>
      </w:r>
      <w:r w:rsidRPr="001D6F45">
        <w:rPr>
          <w:b/>
          <w:bCs/>
          <w:color w:val="000000" w:themeColor="text1"/>
          <w:lang w:val="en-US"/>
        </w:rPr>
        <w:t>But both will require additional RAN1 work to enhance these search spaces to meet RAN2 relevant agreements. RAN1 has not decided which CSS type(s) will be used for multicast MTCH. RAN1 will continue discussing the detailed specification impacts regarding the CSS type.</w:t>
      </w:r>
    </w:p>
    <w:p w14:paraId="4949E188" w14:textId="71F70EF1" w:rsidR="0000192E" w:rsidRPr="00165B8E" w:rsidRDefault="0017048A" w:rsidP="001C3E71">
      <w:pPr>
        <w:pStyle w:val="Heading1"/>
        <w:numPr>
          <w:ilvl w:val="0"/>
          <w:numId w:val="52"/>
        </w:numPr>
        <w:rPr>
          <w:sz w:val="28"/>
          <w:szCs w:val="28"/>
        </w:rPr>
      </w:pPr>
      <w:r w:rsidRPr="00165B8E">
        <w:rPr>
          <w:sz w:val="28"/>
          <w:szCs w:val="28"/>
        </w:rPr>
        <w:t>References</w:t>
      </w:r>
      <w:bookmarkStart w:id="11" w:name="_Ref523487962"/>
      <w:bookmarkStart w:id="12" w:name="_Ref523653838"/>
    </w:p>
    <w:bookmarkEnd w:id="11"/>
    <w:bookmarkEnd w:id="12"/>
    <w:p w14:paraId="6793FF00" w14:textId="21A98F2E" w:rsidR="0058784A" w:rsidRDefault="00CC3AFE" w:rsidP="0058784A">
      <w:pPr>
        <w:widowControl w:val="0"/>
        <w:numPr>
          <w:ilvl w:val="0"/>
          <w:numId w:val="5"/>
        </w:numPr>
        <w:jc w:val="both"/>
      </w:pPr>
      <w:r w:rsidRPr="00CC3AFE">
        <w:t>R1-2304325</w:t>
      </w:r>
      <w:r w:rsidR="0058784A" w:rsidRPr="00F660F0">
        <w:t>,</w:t>
      </w:r>
      <w:r w:rsidR="0058784A">
        <w:t xml:space="preserve"> </w:t>
      </w:r>
      <w:r w:rsidR="00F660F0">
        <w:t>“</w:t>
      </w:r>
      <w:r w:rsidR="00F660F0" w:rsidRPr="00F660F0">
        <w:t>LS to RAN1 on multicast reception in RRC_INAC</w:t>
      </w:r>
      <w:r w:rsidR="00F660F0">
        <w:t>”</w:t>
      </w:r>
      <w:r w:rsidR="0058784A">
        <w:t xml:space="preserve">, </w:t>
      </w:r>
      <w:r w:rsidR="00F660F0">
        <w:t>RAN2</w:t>
      </w:r>
    </w:p>
    <w:p w14:paraId="409331D0" w14:textId="225FF5D2" w:rsidR="000824ED" w:rsidRDefault="000824ED" w:rsidP="000824ED">
      <w:pPr>
        <w:widowControl w:val="0"/>
        <w:numPr>
          <w:ilvl w:val="0"/>
          <w:numId w:val="5"/>
        </w:numPr>
        <w:overflowPunct/>
        <w:autoSpaceDE/>
        <w:autoSpaceDN/>
        <w:adjustRightInd/>
        <w:spacing w:before="120" w:after="120"/>
        <w:jc w:val="both"/>
        <w:textAlignment w:val="auto"/>
      </w:pPr>
      <w:r>
        <w:t>R1-2306352, “</w:t>
      </w:r>
      <w:r w:rsidRPr="006111ED">
        <w:t>Report of RAN1#113 meeting</w:t>
      </w:r>
      <w:r>
        <w:t>”, ETSI MCC</w:t>
      </w:r>
    </w:p>
    <w:p w14:paraId="73351806" w14:textId="472347AE" w:rsidR="000824ED" w:rsidRDefault="000824ED" w:rsidP="00C312EE">
      <w:pPr>
        <w:pStyle w:val="ListParagraph"/>
        <w:numPr>
          <w:ilvl w:val="0"/>
          <w:numId w:val="5"/>
        </w:numPr>
        <w:rPr>
          <w:lang w:eastAsia="x-none"/>
        </w:rPr>
      </w:pPr>
      <w:r w:rsidRPr="000824ED">
        <w:rPr>
          <w:lang w:eastAsia="x-none"/>
        </w:rPr>
        <w:t>R1-2306481</w:t>
      </w:r>
      <w:r w:rsidR="006D6821">
        <w:rPr>
          <w:lang w:eastAsia="x-none"/>
        </w:rPr>
        <w:t>, “</w:t>
      </w:r>
      <w:r w:rsidRPr="000824ED">
        <w:rPr>
          <w:lang w:eastAsia="x-none"/>
        </w:rPr>
        <w:t>Discussion on multicast reception in RRC_INACTIVE</w:t>
      </w:r>
      <w:r w:rsidRPr="000824ED">
        <w:rPr>
          <w:lang w:eastAsia="x-none"/>
        </w:rPr>
        <w:tab/>
        <w:t>Huawei</w:t>
      </w:r>
      <w:r w:rsidR="00142482">
        <w:rPr>
          <w:lang w:eastAsia="x-none"/>
        </w:rPr>
        <w:t>”</w:t>
      </w:r>
      <w:r w:rsidRPr="000824ED">
        <w:rPr>
          <w:lang w:eastAsia="x-none"/>
        </w:rPr>
        <w:t>, HiSilicon, CBN</w:t>
      </w:r>
    </w:p>
    <w:p w14:paraId="149F9231" w14:textId="21A53D01" w:rsidR="000824ED" w:rsidRDefault="000824ED" w:rsidP="00C312EE">
      <w:pPr>
        <w:pStyle w:val="ListParagraph"/>
        <w:numPr>
          <w:ilvl w:val="0"/>
          <w:numId w:val="5"/>
        </w:numPr>
        <w:rPr>
          <w:lang w:eastAsia="x-none"/>
        </w:rPr>
      </w:pPr>
      <w:r w:rsidRPr="000824ED">
        <w:rPr>
          <w:lang w:eastAsia="x-none"/>
        </w:rPr>
        <w:t>R1-2306716</w:t>
      </w:r>
      <w:r w:rsidRPr="000824ED">
        <w:rPr>
          <w:lang w:eastAsia="x-none"/>
        </w:rPr>
        <w:tab/>
      </w:r>
      <w:r w:rsidR="006D6821">
        <w:rPr>
          <w:lang w:eastAsia="x-none"/>
        </w:rPr>
        <w:t>, “</w:t>
      </w:r>
      <w:r w:rsidRPr="000824ED">
        <w:rPr>
          <w:lang w:eastAsia="x-none"/>
        </w:rPr>
        <w:t>Discussion on RAN2 LS on multicast reception in RRC_INACTIVE</w:t>
      </w:r>
      <w:r w:rsidR="006D6821">
        <w:rPr>
          <w:lang w:eastAsia="x-none"/>
        </w:rPr>
        <w:t xml:space="preserve">”, </w:t>
      </w:r>
      <w:r w:rsidRPr="000824ED">
        <w:rPr>
          <w:lang w:eastAsia="x-none"/>
        </w:rPr>
        <w:t>vivo</w:t>
      </w:r>
    </w:p>
    <w:p w14:paraId="38FA2A97" w14:textId="1EAA8A92" w:rsidR="000824ED" w:rsidRDefault="000824ED" w:rsidP="00C312EE">
      <w:pPr>
        <w:pStyle w:val="ListParagraph"/>
        <w:numPr>
          <w:ilvl w:val="0"/>
          <w:numId w:val="5"/>
        </w:numPr>
        <w:rPr>
          <w:lang w:eastAsia="x-none"/>
        </w:rPr>
      </w:pPr>
      <w:r w:rsidRPr="000824ED">
        <w:rPr>
          <w:lang w:eastAsia="x-none"/>
        </w:rPr>
        <w:t>R1-2306967</w:t>
      </w:r>
      <w:r w:rsidR="006D6821">
        <w:rPr>
          <w:lang w:eastAsia="x-none"/>
        </w:rPr>
        <w:t>, “</w:t>
      </w:r>
      <w:r w:rsidRPr="000824ED">
        <w:rPr>
          <w:lang w:eastAsia="x-none"/>
        </w:rPr>
        <w:t>Discussion on multicast reception in RRC_INACTIVE</w:t>
      </w:r>
      <w:r w:rsidR="006D6821">
        <w:rPr>
          <w:lang w:eastAsia="x-none"/>
        </w:rPr>
        <w:t xml:space="preserve">”, </w:t>
      </w:r>
      <w:r w:rsidRPr="000824ED">
        <w:rPr>
          <w:lang w:eastAsia="x-none"/>
        </w:rPr>
        <w:t>ZTE</w:t>
      </w:r>
    </w:p>
    <w:p w14:paraId="67286AE1" w14:textId="6D88FB18" w:rsidR="000824ED" w:rsidRDefault="000824ED" w:rsidP="00C312EE">
      <w:pPr>
        <w:pStyle w:val="ListParagraph"/>
        <w:numPr>
          <w:ilvl w:val="0"/>
          <w:numId w:val="5"/>
        </w:numPr>
        <w:rPr>
          <w:lang w:eastAsia="x-none"/>
        </w:rPr>
      </w:pPr>
      <w:r w:rsidRPr="000824ED">
        <w:rPr>
          <w:lang w:eastAsia="x-none"/>
        </w:rPr>
        <w:t>R1-2307169</w:t>
      </w:r>
      <w:r w:rsidRPr="000824ED">
        <w:rPr>
          <w:lang w:eastAsia="x-none"/>
        </w:rPr>
        <w:tab/>
      </w:r>
      <w:r w:rsidR="006D6821">
        <w:rPr>
          <w:lang w:eastAsia="x-none"/>
        </w:rPr>
        <w:t>, “</w:t>
      </w:r>
      <w:r w:rsidRPr="000824ED">
        <w:rPr>
          <w:lang w:eastAsia="x-none"/>
        </w:rPr>
        <w:t>Discussion on LS on multicast reception in RRC_INACTIVE</w:t>
      </w:r>
      <w:r w:rsidR="006D6821">
        <w:rPr>
          <w:lang w:eastAsia="x-none"/>
        </w:rPr>
        <w:t xml:space="preserve">”, </w:t>
      </w:r>
      <w:r w:rsidRPr="000824ED">
        <w:rPr>
          <w:lang w:eastAsia="x-none"/>
        </w:rPr>
        <w:t>CMCC</w:t>
      </w:r>
    </w:p>
    <w:p w14:paraId="13C92442" w14:textId="1CE7DD2E" w:rsidR="000824ED" w:rsidRDefault="000824ED" w:rsidP="00C312EE">
      <w:pPr>
        <w:pStyle w:val="ListParagraph"/>
        <w:numPr>
          <w:ilvl w:val="0"/>
          <w:numId w:val="5"/>
        </w:numPr>
        <w:rPr>
          <w:lang w:eastAsia="x-none"/>
        </w:rPr>
      </w:pPr>
      <w:r w:rsidRPr="000824ED">
        <w:rPr>
          <w:lang w:eastAsia="x-none"/>
        </w:rPr>
        <w:t>R1-2307254</w:t>
      </w:r>
      <w:r w:rsidRPr="000824ED">
        <w:rPr>
          <w:lang w:eastAsia="x-none"/>
        </w:rPr>
        <w:tab/>
      </w:r>
      <w:r w:rsidR="006D6821">
        <w:rPr>
          <w:lang w:eastAsia="x-none"/>
        </w:rPr>
        <w:t>, “</w:t>
      </w:r>
      <w:r w:rsidRPr="000824ED">
        <w:rPr>
          <w:lang w:eastAsia="x-none"/>
        </w:rPr>
        <w:t>Discussion on multicast reception in RRC_INACTIVE</w:t>
      </w:r>
      <w:r w:rsidR="006D6821">
        <w:rPr>
          <w:lang w:eastAsia="x-none"/>
        </w:rPr>
        <w:t xml:space="preserve">”, </w:t>
      </w:r>
      <w:r w:rsidRPr="000824ED">
        <w:rPr>
          <w:lang w:eastAsia="x-none"/>
        </w:rPr>
        <w:t>Apple</w:t>
      </w:r>
    </w:p>
    <w:p w14:paraId="7A27AD05" w14:textId="1B550B60" w:rsidR="000824ED" w:rsidRDefault="000824ED" w:rsidP="00C312EE">
      <w:pPr>
        <w:pStyle w:val="ListParagraph"/>
        <w:numPr>
          <w:ilvl w:val="0"/>
          <w:numId w:val="5"/>
        </w:numPr>
        <w:rPr>
          <w:lang w:eastAsia="x-none"/>
        </w:rPr>
      </w:pPr>
      <w:r w:rsidRPr="000824ED">
        <w:rPr>
          <w:lang w:eastAsia="x-none"/>
        </w:rPr>
        <w:t>R1-2307788</w:t>
      </w:r>
      <w:r w:rsidRPr="000824ED">
        <w:rPr>
          <w:lang w:eastAsia="x-none"/>
        </w:rPr>
        <w:tab/>
      </w:r>
      <w:r w:rsidR="006D6821">
        <w:rPr>
          <w:lang w:eastAsia="x-none"/>
        </w:rPr>
        <w:t>, “</w:t>
      </w:r>
      <w:r w:rsidRPr="000824ED">
        <w:rPr>
          <w:lang w:eastAsia="x-none"/>
        </w:rPr>
        <w:t>Discussion on RAN2 LS on multicast reception in RRC_INACTIVE</w:t>
      </w:r>
      <w:r w:rsidR="006D6821">
        <w:rPr>
          <w:lang w:eastAsia="x-none"/>
        </w:rPr>
        <w:t xml:space="preserve">”, </w:t>
      </w:r>
      <w:r w:rsidRPr="000824ED">
        <w:rPr>
          <w:lang w:eastAsia="x-none"/>
        </w:rPr>
        <w:t>LG Electronics</w:t>
      </w:r>
    </w:p>
    <w:p w14:paraId="278B1A2B" w14:textId="0FE0938C" w:rsidR="000824ED" w:rsidRDefault="000824ED" w:rsidP="00C312EE">
      <w:pPr>
        <w:pStyle w:val="ListParagraph"/>
        <w:numPr>
          <w:ilvl w:val="0"/>
          <w:numId w:val="5"/>
        </w:numPr>
        <w:rPr>
          <w:lang w:eastAsia="x-none"/>
        </w:rPr>
      </w:pPr>
      <w:r w:rsidRPr="000824ED">
        <w:rPr>
          <w:lang w:eastAsia="x-none"/>
        </w:rPr>
        <w:t>R1-2307894</w:t>
      </w:r>
      <w:r w:rsidRPr="000824ED">
        <w:rPr>
          <w:lang w:eastAsia="x-none"/>
        </w:rPr>
        <w:tab/>
      </w:r>
      <w:r w:rsidR="006D6821">
        <w:rPr>
          <w:lang w:eastAsia="x-none"/>
        </w:rPr>
        <w:t>, “</w:t>
      </w:r>
      <w:r w:rsidRPr="000824ED">
        <w:rPr>
          <w:lang w:eastAsia="x-none"/>
        </w:rPr>
        <w:t>Discussion on the CSS for multicast MTCH in RRC_INACTIVE</w:t>
      </w:r>
      <w:r w:rsidR="006D6821">
        <w:rPr>
          <w:lang w:eastAsia="x-none"/>
        </w:rPr>
        <w:t xml:space="preserve">”, </w:t>
      </w:r>
      <w:r w:rsidRPr="000824ED">
        <w:rPr>
          <w:lang w:eastAsia="x-none"/>
        </w:rPr>
        <w:t>Qualcomm Incorporated</w:t>
      </w:r>
    </w:p>
    <w:p w14:paraId="1E4BDC1E" w14:textId="6F1E1437" w:rsidR="00941C63" w:rsidRPr="00941C63" w:rsidRDefault="00941C63" w:rsidP="00941C63">
      <w:pPr>
        <w:pStyle w:val="ListParagraph"/>
        <w:numPr>
          <w:ilvl w:val="0"/>
          <w:numId w:val="5"/>
        </w:numPr>
        <w:rPr>
          <w:lang w:eastAsia="x-none"/>
        </w:rPr>
      </w:pPr>
      <w:r w:rsidRPr="00941C63">
        <w:rPr>
          <w:lang w:eastAsia="x-none"/>
        </w:rPr>
        <w:t>R1-2307421</w:t>
      </w:r>
      <w:r w:rsidRPr="000824ED">
        <w:rPr>
          <w:lang w:eastAsia="x-none"/>
        </w:rPr>
        <w:tab/>
      </w:r>
      <w:r>
        <w:rPr>
          <w:lang w:eastAsia="x-none"/>
        </w:rPr>
        <w:t>, “</w:t>
      </w:r>
      <w:r w:rsidRPr="00941C63">
        <w:rPr>
          <w:lang w:eastAsia="x-none"/>
        </w:rPr>
        <w:t>Discussion on multicast reception in RRC_INACTIVE</w:t>
      </w:r>
      <w:r>
        <w:rPr>
          <w:lang w:eastAsia="x-none"/>
        </w:rPr>
        <w:t xml:space="preserve">”, </w:t>
      </w:r>
      <w:r w:rsidRPr="00941C63">
        <w:rPr>
          <w:lang w:eastAsia="x-none"/>
        </w:rPr>
        <w:t>Nokia, Nokia Shanghai Bell</w:t>
      </w:r>
    </w:p>
    <w:p w14:paraId="74BD3CC0" w14:textId="37F6A554" w:rsidR="00941C63" w:rsidRPr="00C312EE" w:rsidRDefault="00941C63" w:rsidP="00C312EE">
      <w:pPr>
        <w:pStyle w:val="ListParagraph"/>
        <w:numPr>
          <w:ilvl w:val="0"/>
          <w:numId w:val="5"/>
        </w:numPr>
        <w:rPr>
          <w:lang w:eastAsia="x-none"/>
        </w:rPr>
      </w:pPr>
      <w:r w:rsidRPr="00941C63">
        <w:rPr>
          <w:lang w:eastAsia="x-none"/>
        </w:rPr>
        <w:t>R1-2308086</w:t>
      </w:r>
      <w:r>
        <w:rPr>
          <w:lang w:eastAsia="x-none"/>
        </w:rPr>
        <w:t>, “</w:t>
      </w:r>
      <w:r w:rsidRPr="00941C63">
        <w:rPr>
          <w:lang w:eastAsia="x-none"/>
        </w:rPr>
        <w:t>Discussion on RAN2 LS on multicast reception in RRC INACTIVE</w:t>
      </w:r>
      <w:r>
        <w:rPr>
          <w:lang w:eastAsia="x-none"/>
        </w:rPr>
        <w:t xml:space="preserve">”, </w:t>
      </w:r>
      <w:r w:rsidRPr="00941C63">
        <w:rPr>
          <w:lang w:eastAsia="x-none"/>
        </w:rPr>
        <w:t>MediaTek Inc.</w:t>
      </w:r>
    </w:p>
    <w:p w14:paraId="40CDD749" w14:textId="77777777" w:rsidR="00C312EE" w:rsidRPr="008C19BE" w:rsidRDefault="00C312EE" w:rsidP="00C312EE">
      <w:pPr>
        <w:widowControl w:val="0"/>
        <w:jc w:val="both"/>
      </w:pPr>
    </w:p>
    <w:p w14:paraId="59B10229" w14:textId="09C86336" w:rsidR="008C19BE" w:rsidRPr="00165B8E" w:rsidRDefault="008C19BE" w:rsidP="001C3E71">
      <w:pPr>
        <w:pStyle w:val="Heading1"/>
        <w:numPr>
          <w:ilvl w:val="0"/>
          <w:numId w:val="52"/>
        </w:numPr>
        <w:rPr>
          <w:sz w:val="28"/>
          <w:szCs w:val="28"/>
        </w:rPr>
      </w:pPr>
      <w:r w:rsidRPr="00165B8E">
        <w:rPr>
          <w:sz w:val="28"/>
          <w:szCs w:val="28"/>
        </w:rPr>
        <w:t>A</w:t>
      </w:r>
      <w:r w:rsidR="00165B8E" w:rsidRPr="00165B8E">
        <w:rPr>
          <w:sz w:val="28"/>
          <w:szCs w:val="28"/>
        </w:rPr>
        <w:t>p</w:t>
      </w:r>
      <w:r w:rsidRPr="00165B8E">
        <w:rPr>
          <w:sz w:val="28"/>
          <w:szCs w:val="28"/>
        </w:rPr>
        <w:t>pendix</w:t>
      </w:r>
    </w:p>
    <w:p w14:paraId="61E5689F" w14:textId="77777777" w:rsidR="00043F95" w:rsidRDefault="00043F95" w:rsidP="006F0FF1">
      <w:pPr>
        <w:spacing w:afterLines="50" w:after="120"/>
        <w:jc w:val="both"/>
        <w:rPr>
          <w:rFonts w:ascii="Arial" w:hAnsi="Arial" w:cs="Arial"/>
          <w:szCs w:val="21"/>
        </w:rPr>
      </w:pPr>
    </w:p>
    <w:tbl>
      <w:tblPr>
        <w:tblStyle w:val="TableGrid"/>
        <w:tblW w:w="0" w:type="auto"/>
        <w:tblLook w:val="04A0" w:firstRow="1" w:lastRow="0" w:firstColumn="1" w:lastColumn="0" w:noHBand="0" w:noVBand="1"/>
      </w:tblPr>
      <w:tblGrid>
        <w:gridCol w:w="2335"/>
        <w:gridCol w:w="7294"/>
      </w:tblGrid>
      <w:tr w:rsidR="00165B8E" w:rsidRPr="00404D0D" w14:paraId="25B5F964" w14:textId="77777777" w:rsidTr="00165B8E">
        <w:tc>
          <w:tcPr>
            <w:tcW w:w="2335" w:type="dxa"/>
          </w:tcPr>
          <w:p w14:paraId="187091D8" w14:textId="7BA330F7" w:rsidR="00165B8E" w:rsidRPr="00404D0D" w:rsidRDefault="00165B8E" w:rsidP="00D9070A">
            <w:pPr>
              <w:snapToGrid w:val="0"/>
              <w:spacing w:after="120"/>
              <w:contextualSpacing/>
            </w:pPr>
            <w:r w:rsidRPr="00404D0D">
              <w:t>Company</w:t>
            </w:r>
          </w:p>
        </w:tc>
        <w:tc>
          <w:tcPr>
            <w:tcW w:w="7294" w:type="dxa"/>
          </w:tcPr>
          <w:p w14:paraId="3197C038" w14:textId="77777777" w:rsidR="00165B8E" w:rsidRPr="00404D0D" w:rsidRDefault="00165B8E" w:rsidP="00D9070A">
            <w:pPr>
              <w:snapToGrid w:val="0"/>
              <w:spacing w:after="120"/>
              <w:contextualSpacing/>
            </w:pPr>
            <w:r w:rsidRPr="00404D0D">
              <w:t>Proposals</w:t>
            </w:r>
          </w:p>
        </w:tc>
      </w:tr>
      <w:tr w:rsidR="00C312EE" w:rsidRPr="00404D0D" w14:paraId="332CC41B" w14:textId="77777777" w:rsidTr="00165B8E">
        <w:tc>
          <w:tcPr>
            <w:tcW w:w="2335" w:type="dxa"/>
          </w:tcPr>
          <w:p w14:paraId="62E23734" w14:textId="459380CC" w:rsidR="00C312EE" w:rsidRPr="00404D0D" w:rsidRDefault="00142482" w:rsidP="00D9070A">
            <w:pPr>
              <w:snapToGrid w:val="0"/>
              <w:spacing w:after="120"/>
              <w:contextualSpacing/>
            </w:pPr>
            <w:r>
              <w:t>Huawei [3]</w:t>
            </w:r>
          </w:p>
        </w:tc>
        <w:tc>
          <w:tcPr>
            <w:tcW w:w="7294" w:type="dxa"/>
          </w:tcPr>
          <w:p w14:paraId="07EA0A4B" w14:textId="77777777" w:rsidR="00142482" w:rsidRPr="005E2A77" w:rsidRDefault="00142482" w:rsidP="00142482">
            <w:pPr>
              <w:contextualSpacing/>
              <w:rPr>
                <w:b/>
                <w:i/>
                <w:iCs/>
              </w:rPr>
            </w:pPr>
            <w:r w:rsidRPr="005E2A77">
              <w:rPr>
                <w:b/>
                <w:i/>
                <w:iCs/>
                <w:u w:val="single"/>
              </w:rPr>
              <w:t>Proposal 1</w:t>
            </w:r>
            <w:r w:rsidRPr="005E2A77">
              <w:rPr>
                <w:b/>
                <w:i/>
                <w:iCs/>
              </w:rPr>
              <w:t xml:space="preserve">: The reply to </w:t>
            </w:r>
            <w:r>
              <w:rPr>
                <w:b/>
                <w:i/>
                <w:iCs/>
              </w:rPr>
              <w:t>Q</w:t>
            </w:r>
            <w:r w:rsidRPr="005E2A77">
              <w:rPr>
                <w:b/>
                <w:i/>
                <w:iCs/>
              </w:rPr>
              <w:t xml:space="preserve">uestion 3.1 is suggested to </w:t>
            </w:r>
            <w:proofErr w:type="gramStart"/>
            <w:r w:rsidRPr="005E2A77">
              <w:rPr>
                <w:b/>
                <w:i/>
                <w:iCs/>
              </w:rPr>
              <w:t>state</w:t>
            </w:r>
            <w:proofErr w:type="gramEnd"/>
            <w:r w:rsidRPr="005E2A77">
              <w:rPr>
                <w:b/>
                <w:i/>
                <w:iCs/>
              </w:rPr>
              <w:t xml:space="preserve"> </w:t>
            </w:r>
          </w:p>
          <w:p w14:paraId="38999C63" w14:textId="77777777" w:rsidR="00142482" w:rsidRPr="002E2675" w:rsidRDefault="00142482" w:rsidP="00142482">
            <w:pPr>
              <w:pStyle w:val="ListParagraph"/>
              <w:numPr>
                <w:ilvl w:val="0"/>
                <w:numId w:val="57"/>
              </w:numPr>
              <w:contextualSpacing/>
              <w:rPr>
                <w:b/>
                <w:i/>
                <w:lang w:eastAsia="zh-CN"/>
              </w:rPr>
            </w:pPr>
            <w:r w:rsidRPr="005E2A77">
              <w:rPr>
                <w:b/>
                <w:i/>
                <w:iCs/>
                <w:lang w:eastAsia="zh-CN"/>
              </w:rPr>
              <w:t xml:space="preserve">it is up to network to configure the same CSS ID or different </w:t>
            </w:r>
            <w:r>
              <w:rPr>
                <w:b/>
                <w:i/>
                <w:iCs/>
                <w:lang w:eastAsia="zh-CN"/>
              </w:rPr>
              <w:t xml:space="preserve">CSS </w:t>
            </w:r>
            <w:r w:rsidRPr="005E2A77">
              <w:rPr>
                <w:b/>
                <w:i/>
                <w:iCs/>
                <w:lang w:eastAsia="zh-CN"/>
              </w:rPr>
              <w:t>IDs for multicast in RRC_INACTIVE state from that for RRC_CONNECTED state.</w:t>
            </w:r>
          </w:p>
          <w:p w14:paraId="78116431" w14:textId="77777777" w:rsidR="00142482" w:rsidRPr="009D5663" w:rsidRDefault="00142482" w:rsidP="00142482">
            <w:pPr>
              <w:contextualSpacing/>
              <w:rPr>
                <w:b/>
                <w:i/>
                <w:iCs/>
              </w:rPr>
            </w:pPr>
            <w:r w:rsidRPr="009D5663">
              <w:rPr>
                <w:b/>
                <w:i/>
                <w:iCs/>
                <w:u w:val="single"/>
              </w:rPr>
              <w:lastRenderedPageBreak/>
              <w:t>Proposal 2</w:t>
            </w:r>
            <w:r w:rsidRPr="009D5663">
              <w:rPr>
                <w:b/>
                <w:i/>
                <w:iCs/>
              </w:rPr>
              <w:t>: Supplement the reply to Question 1 for scheduling</w:t>
            </w:r>
            <w:r w:rsidRPr="009D5663">
              <w:rPr>
                <w:i/>
                <w:iCs/>
              </w:rPr>
              <w:t xml:space="preserve"> </w:t>
            </w:r>
            <w:r w:rsidRPr="009D5663">
              <w:rPr>
                <w:b/>
                <w:i/>
                <w:iCs/>
              </w:rPr>
              <w:t xml:space="preserve">multicast MTCH in RRC_INACTIVE state as </w:t>
            </w:r>
          </w:p>
          <w:p w14:paraId="4E3DB106" w14:textId="77777777" w:rsidR="00142482" w:rsidRPr="009D5663" w:rsidRDefault="00142482" w:rsidP="00142482">
            <w:pPr>
              <w:numPr>
                <w:ilvl w:val="0"/>
                <w:numId w:val="57"/>
              </w:numPr>
              <w:overflowPunct/>
              <w:spacing w:after="120"/>
              <w:contextualSpacing/>
              <w:textAlignment w:val="auto"/>
              <w:rPr>
                <w:b/>
                <w:i/>
                <w:iCs/>
              </w:rPr>
            </w:pPr>
            <w:r w:rsidRPr="009D5663">
              <w:rPr>
                <w:b/>
                <w:i/>
                <w:iCs/>
              </w:rPr>
              <w:t>it is feasible to reuse DCI format 4_0 for the scheduling, and</w:t>
            </w:r>
          </w:p>
          <w:p w14:paraId="026FCD14" w14:textId="4EF5A60C" w:rsidR="00142482" w:rsidRPr="00142482" w:rsidRDefault="00142482" w:rsidP="00142482">
            <w:pPr>
              <w:numPr>
                <w:ilvl w:val="0"/>
                <w:numId w:val="57"/>
              </w:numPr>
              <w:overflowPunct/>
              <w:spacing w:after="120"/>
              <w:contextualSpacing/>
              <w:textAlignment w:val="auto"/>
              <w:rPr>
                <w:b/>
                <w:i/>
                <w:iCs/>
              </w:rPr>
            </w:pPr>
            <w:r w:rsidRPr="009D5663">
              <w:rPr>
                <w:rFonts w:hint="eastAsia"/>
                <w:b/>
                <w:i/>
                <w:iCs/>
              </w:rPr>
              <w:t>i</w:t>
            </w:r>
            <w:r w:rsidRPr="009D5663">
              <w:rPr>
                <w:b/>
                <w:i/>
                <w:iCs/>
              </w:rPr>
              <w:t xml:space="preserve">t is up to network to configure either DCI format 4_0 or DCI format 4_1 for the </w:t>
            </w:r>
            <w:proofErr w:type="gramStart"/>
            <w:r w:rsidRPr="009D5663">
              <w:rPr>
                <w:b/>
                <w:i/>
                <w:iCs/>
              </w:rPr>
              <w:t>scheduling</w:t>
            </w:r>
            <w:proofErr w:type="gramEnd"/>
            <w:r w:rsidRPr="009D5663">
              <w:rPr>
                <w:b/>
                <w:i/>
                <w:iCs/>
              </w:rPr>
              <w:t xml:space="preserve"> </w:t>
            </w:r>
          </w:p>
          <w:p w14:paraId="1B6CACC5" w14:textId="40F00BE0" w:rsidR="00C312EE" w:rsidRPr="00142482" w:rsidRDefault="00142482" w:rsidP="00142482">
            <w:pPr>
              <w:pStyle w:val="BodyText"/>
              <w:rPr>
                <w:rFonts w:eastAsiaTheme="minorEastAsia"/>
                <w:b/>
              </w:rPr>
            </w:pPr>
            <w:r w:rsidRPr="009D5663">
              <w:rPr>
                <w:rFonts w:hint="eastAsia"/>
                <w:b/>
                <w:i/>
                <w:u w:val="single"/>
              </w:rPr>
              <w:t>P</w:t>
            </w:r>
            <w:r w:rsidRPr="009D5663">
              <w:rPr>
                <w:b/>
                <w:i/>
                <w:u w:val="single"/>
              </w:rPr>
              <w:t>roposal 3</w:t>
            </w:r>
            <w:r w:rsidRPr="009D5663">
              <w:rPr>
                <w:b/>
                <w:i/>
              </w:rPr>
              <w:t>: Agree the draft LS reply as in the appendix</w:t>
            </w:r>
          </w:p>
        </w:tc>
      </w:tr>
      <w:tr w:rsidR="00165B8E" w:rsidRPr="00404D0D" w14:paraId="22F8DD8B" w14:textId="77777777" w:rsidTr="00165B8E">
        <w:tc>
          <w:tcPr>
            <w:tcW w:w="2335" w:type="dxa"/>
          </w:tcPr>
          <w:p w14:paraId="512D2B06" w14:textId="1B912BDD" w:rsidR="00165B8E" w:rsidRPr="00404D0D" w:rsidRDefault="000F0449" w:rsidP="00D9070A">
            <w:pPr>
              <w:snapToGrid w:val="0"/>
              <w:spacing w:after="120"/>
              <w:contextualSpacing/>
            </w:pPr>
            <w:r>
              <w:lastRenderedPageBreak/>
              <w:t>vivo</w:t>
            </w:r>
            <w:r w:rsidR="00165B8E" w:rsidRPr="00404D0D">
              <w:t xml:space="preserve"> [</w:t>
            </w:r>
            <w:r w:rsidR="00331371" w:rsidRPr="00404D0D">
              <w:t>4</w:t>
            </w:r>
            <w:r w:rsidR="00165B8E" w:rsidRPr="00404D0D">
              <w:t>]</w:t>
            </w:r>
          </w:p>
        </w:tc>
        <w:tc>
          <w:tcPr>
            <w:tcW w:w="7294" w:type="dxa"/>
          </w:tcPr>
          <w:p w14:paraId="00B1830B" w14:textId="77777777" w:rsidR="000F0449" w:rsidRPr="00981691" w:rsidRDefault="000F0449" w:rsidP="000F0449">
            <w:pPr>
              <w:pStyle w:val="BodyText"/>
              <w:rPr>
                <w:rFonts w:eastAsiaTheme="minorEastAsia"/>
                <w:b/>
              </w:rPr>
            </w:pPr>
            <w:r w:rsidRPr="00964EC9">
              <w:rPr>
                <w:rFonts w:eastAsiaTheme="minorEastAsia" w:hint="eastAsia"/>
                <w:b/>
              </w:rPr>
              <w:t>Proposa</w:t>
            </w:r>
            <w:r w:rsidRPr="00981691">
              <w:rPr>
                <w:rFonts w:eastAsiaTheme="minorEastAsia" w:hint="eastAsia"/>
                <w:b/>
              </w:rPr>
              <w:t xml:space="preserve">l </w:t>
            </w:r>
            <w:r>
              <w:rPr>
                <w:rFonts w:eastAsiaTheme="minorEastAsia"/>
                <w:b/>
              </w:rPr>
              <w:t>1</w:t>
            </w:r>
            <w:r w:rsidRPr="00981691">
              <w:rPr>
                <w:rFonts w:eastAsiaTheme="minorEastAsia" w:hint="eastAsia"/>
                <w:b/>
              </w:rPr>
              <w:t>:</w:t>
            </w:r>
            <w:r w:rsidRPr="00981691">
              <w:rPr>
                <w:rFonts w:eastAsiaTheme="minorEastAsia"/>
                <w:b/>
              </w:rPr>
              <w:t xml:space="preserve"> To Q</w:t>
            </w:r>
            <w:r>
              <w:rPr>
                <w:rFonts w:eastAsiaTheme="minorEastAsia"/>
                <w:b/>
              </w:rPr>
              <w:t>3.1</w:t>
            </w:r>
            <w:r w:rsidRPr="00981691">
              <w:rPr>
                <w:rFonts w:eastAsiaTheme="minorEastAsia"/>
                <w:b/>
              </w:rPr>
              <w:t xml:space="preserve"> from the LS in, providing RAN1’s view as:</w:t>
            </w:r>
          </w:p>
          <w:p w14:paraId="34FCE16A" w14:textId="77777777" w:rsidR="000F0449" w:rsidRDefault="000F0449" w:rsidP="00DF7E12">
            <w:pPr>
              <w:pStyle w:val="BodyText"/>
              <w:numPr>
                <w:ilvl w:val="0"/>
                <w:numId w:val="39"/>
              </w:numPr>
              <w:overflowPunct/>
              <w:autoSpaceDE/>
              <w:autoSpaceDN/>
              <w:adjustRightInd/>
              <w:spacing w:beforeLines="50"/>
              <w:textAlignment w:val="auto"/>
              <w:rPr>
                <w:rFonts w:eastAsiaTheme="minorEastAsia"/>
                <w:b/>
              </w:rPr>
            </w:pPr>
            <w:r w:rsidRPr="001018CB">
              <w:rPr>
                <w:rFonts w:eastAsiaTheme="minorEastAsia"/>
                <w:b/>
              </w:rPr>
              <w:t xml:space="preserve">From RAN1’s perspective, the following RAN2 assumption is feasible.  </w:t>
            </w:r>
          </w:p>
          <w:p w14:paraId="4CD859C6" w14:textId="2A57C742" w:rsidR="00165B8E" w:rsidRPr="000F0449" w:rsidRDefault="000F0449" w:rsidP="000F0449">
            <w:pPr>
              <w:numPr>
                <w:ilvl w:val="1"/>
                <w:numId w:val="39"/>
              </w:numPr>
              <w:kinsoku w:val="0"/>
              <w:overflowPunct/>
              <w:autoSpaceDE/>
              <w:autoSpaceDN/>
              <w:adjustRightInd/>
              <w:spacing w:beforeLines="100" w:before="240" w:after="0"/>
              <w:textAlignment w:val="auto"/>
              <w:rPr>
                <w:i/>
                <w:iCs/>
                <w:shd w:val="pct10" w:color="auto" w:fill="FFFFFF"/>
              </w:rPr>
            </w:pPr>
            <w:r w:rsidRPr="00687427">
              <w:rPr>
                <w:i/>
                <w:iCs/>
                <w:shd w:val="pct10" w:color="auto" w:fill="FFFFFF"/>
              </w:rPr>
              <w:t xml:space="preserve">3.1) Reusing the </w:t>
            </w:r>
            <w:r w:rsidRPr="00687427">
              <w:rPr>
                <w:rFonts w:hint="eastAsia"/>
                <w:i/>
                <w:iCs/>
                <w:shd w:val="pct10" w:color="auto" w:fill="FFFFFF"/>
              </w:rPr>
              <w:t>s</w:t>
            </w:r>
            <w:r w:rsidRPr="00687427">
              <w:rPr>
                <w:i/>
                <w:iCs/>
                <w:shd w:val="pct10" w:color="auto" w:fill="FFFFFF"/>
              </w:rPr>
              <w:t>ame CSS or the same CSS type for multicast MTCH in RRC_INACTIVE (same as multicast MTCH in RRC_CONNECTED).</w:t>
            </w:r>
          </w:p>
        </w:tc>
      </w:tr>
      <w:tr w:rsidR="00165B8E" w:rsidRPr="00404D0D" w14:paraId="4CA3C897" w14:textId="77777777" w:rsidTr="00165B8E">
        <w:tc>
          <w:tcPr>
            <w:tcW w:w="2335" w:type="dxa"/>
          </w:tcPr>
          <w:p w14:paraId="4057E474" w14:textId="328D882F" w:rsidR="00165B8E" w:rsidRPr="00404D0D" w:rsidRDefault="00BB443A" w:rsidP="00D9070A">
            <w:pPr>
              <w:snapToGrid w:val="0"/>
              <w:spacing w:after="120"/>
              <w:contextualSpacing/>
            </w:pPr>
            <w:r>
              <w:t>ZTE</w:t>
            </w:r>
            <w:r w:rsidR="00165B8E" w:rsidRPr="00404D0D">
              <w:t xml:space="preserve"> [</w:t>
            </w:r>
            <w:r w:rsidR="00331371" w:rsidRPr="00404D0D">
              <w:t>5</w:t>
            </w:r>
            <w:r w:rsidR="00165B8E" w:rsidRPr="00404D0D">
              <w:t>]</w:t>
            </w:r>
          </w:p>
        </w:tc>
        <w:tc>
          <w:tcPr>
            <w:tcW w:w="7294" w:type="dxa"/>
          </w:tcPr>
          <w:p w14:paraId="00BADD80" w14:textId="77777777" w:rsidR="00BB443A" w:rsidRDefault="00BB443A" w:rsidP="00BB443A">
            <w:pPr>
              <w:rPr>
                <w:i/>
                <w:lang w:val="en-US"/>
              </w:rPr>
            </w:pPr>
            <w:r>
              <w:rPr>
                <w:rFonts w:hint="eastAsia"/>
                <w:b/>
                <w:i/>
                <w:lang w:val="en-US"/>
              </w:rPr>
              <w:t>O</w:t>
            </w:r>
            <w:r>
              <w:rPr>
                <w:b/>
                <w:i/>
                <w:lang w:val="en-US"/>
              </w:rPr>
              <w:t>bservation 1:</w:t>
            </w:r>
            <w:r>
              <w:rPr>
                <w:i/>
                <w:lang w:val="en-US"/>
              </w:rPr>
              <w:t xml:space="preserve"> Beam sweeping can be supported for Type-3 CSS with less RAN1 spec impact.</w:t>
            </w:r>
          </w:p>
          <w:p w14:paraId="1BD03AA3" w14:textId="77777777" w:rsidR="00BB443A" w:rsidRDefault="00BB443A" w:rsidP="00BB443A">
            <w:pPr>
              <w:rPr>
                <w:i/>
                <w:lang w:val="en-US"/>
              </w:rPr>
            </w:pPr>
            <w:r>
              <w:rPr>
                <w:rFonts w:hint="eastAsia"/>
                <w:b/>
                <w:bCs/>
                <w:i/>
                <w:lang w:val="en-US"/>
              </w:rPr>
              <w:t>Observation 2:</w:t>
            </w:r>
            <w:r>
              <w:rPr>
                <w:rFonts w:hint="eastAsia"/>
                <w:i/>
                <w:lang w:val="en-US"/>
              </w:rPr>
              <w:t xml:space="preserve"> There is no PDCCH mapping for </w:t>
            </w:r>
            <w:proofErr w:type="gramStart"/>
            <w:r>
              <w:rPr>
                <w:rFonts w:hint="eastAsia"/>
                <w:i/>
                <w:lang w:val="en-US"/>
              </w:rPr>
              <w:t>a</w:t>
            </w:r>
            <w:proofErr w:type="gramEnd"/>
            <w:r>
              <w:rPr>
                <w:rFonts w:hint="eastAsia"/>
                <w:i/>
                <w:lang w:val="en-US"/>
              </w:rPr>
              <w:t xml:space="preserve"> RRC_INAVTIVE UE even for monitoring multicast MTCH PDCCH using a Type-3 CSS.</w:t>
            </w:r>
          </w:p>
          <w:p w14:paraId="39CEB5FC" w14:textId="1709D375" w:rsidR="00BB443A" w:rsidRPr="00BB443A" w:rsidRDefault="00BB443A" w:rsidP="00BB443A">
            <w:pPr>
              <w:spacing w:before="0" w:line="240" w:lineRule="auto"/>
              <w:jc w:val="left"/>
              <w:rPr>
                <w:i/>
                <w:lang w:val="en-US"/>
              </w:rPr>
            </w:pPr>
            <w:r>
              <w:rPr>
                <w:rFonts w:hint="eastAsia"/>
                <w:b/>
                <w:i/>
                <w:lang w:val="en-US"/>
              </w:rPr>
              <w:t>O</w:t>
            </w:r>
            <w:r>
              <w:rPr>
                <w:b/>
                <w:i/>
                <w:lang w:val="en-US"/>
              </w:rPr>
              <w:t xml:space="preserve">bservation </w:t>
            </w:r>
            <w:r>
              <w:rPr>
                <w:rFonts w:hint="eastAsia"/>
                <w:b/>
                <w:i/>
                <w:lang w:val="en-US"/>
              </w:rPr>
              <w:t>3</w:t>
            </w:r>
            <w:r>
              <w:rPr>
                <w:b/>
                <w:i/>
                <w:lang w:val="en-US"/>
              </w:rPr>
              <w:t>:</w:t>
            </w:r>
            <w:r>
              <w:rPr>
                <w:i/>
                <w:lang w:val="en-US"/>
              </w:rPr>
              <w:t xml:space="preserve"> The same CSS can be used for multicast MTCH in RRC_INACTIVE and RRC_CONNECTED from RAN1 perspective.</w:t>
            </w:r>
          </w:p>
          <w:p w14:paraId="067E75F2" w14:textId="5C6C1782" w:rsidR="00BB443A" w:rsidRDefault="00BB443A" w:rsidP="00BB443A">
            <w:pPr>
              <w:rPr>
                <w:i/>
                <w:lang w:val="en-US"/>
              </w:rPr>
            </w:pPr>
            <w:r>
              <w:rPr>
                <w:b/>
                <w:i/>
                <w:lang w:val="en-US"/>
              </w:rPr>
              <w:t>Proposal 1:</w:t>
            </w:r>
            <w:r>
              <w:rPr>
                <w:i/>
                <w:lang w:val="en-US"/>
              </w:rPr>
              <w:t xml:space="preserve"> Beam sweeping should be supported for Type-3 CSS for multicast MTCH in RRC_INACTIVE.</w:t>
            </w:r>
          </w:p>
          <w:p w14:paraId="3C7F74B8" w14:textId="77777777" w:rsidR="00BB443A" w:rsidRDefault="00BB443A" w:rsidP="00BB443A">
            <w:pPr>
              <w:rPr>
                <w:i/>
                <w:lang w:val="en-US"/>
              </w:rPr>
            </w:pPr>
            <w:r>
              <w:rPr>
                <w:rFonts w:hint="eastAsia"/>
                <w:b/>
                <w:i/>
                <w:lang w:val="en-US"/>
              </w:rPr>
              <w:t>P</w:t>
            </w:r>
            <w:r>
              <w:rPr>
                <w:b/>
                <w:i/>
                <w:lang w:val="en-US"/>
              </w:rPr>
              <w:t xml:space="preserve">roposal 2: </w:t>
            </w:r>
            <w:r>
              <w:rPr>
                <w:i/>
                <w:lang w:val="en-US"/>
              </w:rPr>
              <w:t xml:space="preserve">PDCCH mapping rule of Type-3 CSS should not be </w:t>
            </w:r>
            <w:r>
              <w:rPr>
                <w:rFonts w:hint="eastAsia"/>
                <w:i/>
                <w:lang w:val="en-US"/>
              </w:rPr>
              <w:t xml:space="preserve">applicable </w:t>
            </w:r>
            <w:r>
              <w:rPr>
                <w:i/>
                <w:lang w:val="en-US"/>
              </w:rPr>
              <w:t>to multicast MTCH</w:t>
            </w:r>
            <w:r>
              <w:rPr>
                <w:rFonts w:hint="eastAsia"/>
                <w:i/>
                <w:lang w:val="en-US"/>
              </w:rPr>
              <w:t xml:space="preserve"> PDCCH</w:t>
            </w:r>
            <w:r>
              <w:rPr>
                <w:i/>
                <w:lang w:val="en-US"/>
              </w:rPr>
              <w:t xml:space="preserve"> reception in RRC_INACTIVE by using a Type-3 CSS and it should be up to UE to decide which multicast MTCH PDCCH is received.</w:t>
            </w:r>
          </w:p>
          <w:p w14:paraId="00AD8C57" w14:textId="77777777" w:rsidR="00BB443A" w:rsidRDefault="00BB443A" w:rsidP="00BB443A">
            <w:pPr>
              <w:rPr>
                <w:i/>
                <w:lang w:val="en-US"/>
              </w:rPr>
            </w:pPr>
            <w:r>
              <w:rPr>
                <w:rFonts w:hint="eastAsia"/>
                <w:b/>
                <w:i/>
                <w:lang w:val="en-US"/>
              </w:rPr>
              <w:t>P</w:t>
            </w:r>
            <w:r>
              <w:rPr>
                <w:b/>
                <w:i/>
                <w:lang w:val="en-US"/>
              </w:rPr>
              <w:t>roposal 3:</w:t>
            </w:r>
            <w:r>
              <w:rPr>
                <w:i/>
                <w:lang w:val="en-US"/>
              </w:rPr>
              <w:t xml:space="preserve"> RAN1 to send the </w:t>
            </w:r>
            <w:proofErr w:type="gramStart"/>
            <w:r>
              <w:rPr>
                <w:i/>
                <w:lang w:val="en-US"/>
              </w:rPr>
              <w:t>reply</w:t>
            </w:r>
            <w:proofErr w:type="gramEnd"/>
            <w:r>
              <w:rPr>
                <w:i/>
                <w:lang w:val="en-US"/>
              </w:rPr>
              <w:t xml:space="preserve"> LS to RAN2 that the same CSS or the same CSS type as multicast MTCH in RRC_CONNECTED can be reused for MTCH in RRC_INACTIVE</w:t>
            </w:r>
          </w:p>
          <w:p w14:paraId="36393B46" w14:textId="31AAA780" w:rsidR="00165B8E" w:rsidRPr="00BB443A" w:rsidRDefault="00BB443A" w:rsidP="00BB443A">
            <w:pPr>
              <w:numPr>
                <w:ilvl w:val="0"/>
                <w:numId w:val="58"/>
              </w:numPr>
              <w:overflowPunct/>
              <w:autoSpaceDE/>
              <w:autoSpaceDN/>
              <w:adjustRightInd/>
              <w:snapToGrid w:val="0"/>
              <w:spacing w:after="120"/>
              <w:textAlignment w:val="auto"/>
              <w:rPr>
                <w:i/>
                <w:lang w:val="en-US"/>
              </w:rPr>
            </w:pPr>
            <w:r>
              <w:rPr>
                <w:rFonts w:hint="eastAsia"/>
                <w:i/>
                <w:lang w:val="en-US"/>
              </w:rPr>
              <w:t>Note: The PDCCH mapping rule of type-3 CSS is not applicable to multicast MTCH PDCCH reception in RRC_INACTIVE by using a Type-3 CSS.</w:t>
            </w:r>
          </w:p>
        </w:tc>
      </w:tr>
      <w:tr w:rsidR="00165B8E" w:rsidRPr="00404D0D" w14:paraId="7565E95B" w14:textId="77777777" w:rsidTr="00165B8E">
        <w:tc>
          <w:tcPr>
            <w:tcW w:w="2335" w:type="dxa"/>
          </w:tcPr>
          <w:p w14:paraId="2DD6BEEE" w14:textId="53FFC37A" w:rsidR="00165B8E" w:rsidRPr="00404D0D" w:rsidRDefault="00165B8E" w:rsidP="00D9070A">
            <w:pPr>
              <w:snapToGrid w:val="0"/>
              <w:spacing w:after="120"/>
              <w:contextualSpacing/>
            </w:pPr>
            <w:r w:rsidRPr="00404D0D">
              <w:t>CMCC [</w:t>
            </w:r>
            <w:r w:rsidR="00331371" w:rsidRPr="00404D0D">
              <w:t>6</w:t>
            </w:r>
            <w:r w:rsidRPr="00404D0D">
              <w:t>]</w:t>
            </w:r>
          </w:p>
        </w:tc>
        <w:tc>
          <w:tcPr>
            <w:tcW w:w="7294" w:type="dxa"/>
          </w:tcPr>
          <w:p w14:paraId="4E911607" w14:textId="77777777" w:rsidR="00810911" w:rsidRDefault="005F132A" w:rsidP="00810911">
            <w:pPr>
              <w:rPr>
                <w:b/>
                <w:bCs/>
              </w:rPr>
            </w:pPr>
            <w:r w:rsidRPr="00404D0D">
              <w:rPr>
                <w:rFonts w:eastAsia="MS Mincho"/>
                <w:b/>
              </w:rPr>
              <w:t xml:space="preserve"> </w:t>
            </w:r>
            <w:r w:rsidR="00810911">
              <w:rPr>
                <w:rFonts w:eastAsia="MS Mincho"/>
                <w:b/>
              </w:rPr>
              <w:t xml:space="preserve">Proposal </w:t>
            </w:r>
            <w:r w:rsidR="00810911">
              <w:rPr>
                <w:rFonts w:hint="eastAsia"/>
                <w:b/>
                <w:lang w:val="en-US"/>
              </w:rPr>
              <w:t>1</w:t>
            </w:r>
            <w:r w:rsidR="00810911">
              <w:rPr>
                <w:rFonts w:eastAsia="MS Mincho"/>
                <w:b/>
              </w:rPr>
              <w:t xml:space="preserve">. </w:t>
            </w:r>
            <w:r w:rsidR="00810911">
              <w:rPr>
                <w:b/>
                <w:bCs/>
              </w:rPr>
              <w:t xml:space="preserve">Reply LS to RAN2 </w:t>
            </w:r>
            <w:r w:rsidR="00810911">
              <w:rPr>
                <w:rFonts w:hint="eastAsia"/>
                <w:b/>
                <w:bCs/>
                <w:lang w:val="en-US"/>
              </w:rPr>
              <w:t>about question 3.1</w:t>
            </w:r>
            <w:r w:rsidR="00810911">
              <w:rPr>
                <w:b/>
                <w:bCs/>
              </w:rPr>
              <w:t xml:space="preserve">: </w:t>
            </w:r>
          </w:p>
          <w:p w14:paraId="226770FA" w14:textId="2F06EC70" w:rsidR="00165B8E" w:rsidRPr="00404D0D" w:rsidRDefault="00810911" w:rsidP="00810911">
            <w:pPr>
              <w:pStyle w:val="ListParagraph"/>
              <w:numPr>
                <w:ilvl w:val="0"/>
                <w:numId w:val="0"/>
              </w:numPr>
              <w:ind w:left="720"/>
              <w:rPr>
                <w:rFonts w:eastAsia="MS Mincho"/>
                <w:b/>
              </w:rPr>
            </w:pPr>
            <w:r>
              <w:rPr>
                <w:b/>
                <w:bCs/>
                <w:lang w:eastAsia="zh-CN"/>
              </w:rPr>
              <w:t>From RAN1’s view,</w:t>
            </w:r>
            <w:r>
              <w:rPr>
                <w:rFonts w:hint="eastAsia"/>
                <w:b/>
                <w:bCs/>
                <w:lang w:val="en-US" w:eastAsia="zh-CN"/>
              </w:rPr>
              <w:t xml:space="preserve"> it is feasible to reuse the same CSS or the same CSS type for both multicast MCCH and MTCH in RRC_INACTIVE as multicast MTCH in RRC_CONNECTED</w:t>
            </w:r>
          </w:p>
        </w:tc>
      </w:tr>
      <w:tr w:rsidR="00277D62" w:rsidRPr="00404D0D" w14:paraId="2390C742" w14:textId="77777777" w:rsidTr="00165B8E">
        <w:tc>
          <w:tcPr>
            <w:tcW w:w="2335" w:type="dxa"/>
          </w:tcPr>
          <w:p w14:paraId="19F7D971" w14:textId="72BFCEFD" w:rsidR="00277D62" w:rsidRPr="00404D0D" w:rsidRDefault="008B7B51" w:rsidP="00D9070A">
            <w:pPr>
              <w:snapToGrid w:val="0"/>
              <w:spacing w:after="120"/>
              <w:contextualSpacing/>
            </w:pPr>
            <w:r w:rsidRPr="00404D0D">
              <w:t>Apple [</w:t>
            </w:r>
            <w:r w:rsidR="00331371" w:rsidRPr="00404D0D">
              <w:t>7</w:t>
            </w:r>
            <w:r w:rsidRPr="00404D0D">
              <w:t xml:space="preserve">] </w:t>
            </w:r>
          </w:p>
        </w:tc>
        <w:tc>
          <w:tcPr>
            <w:tcW w:w="7294" w:type="dxa"/>
          </w:tcPr>
          <w:p w14:paraId="0F042073" w14:textId="77777777" w:rsidR="00810911" w:rsidRDefault="00810911" w:rsidP="00810911">
            <w:pPr>
              <w:widowControl w:val="0"/>
              <w:rPr>
                <w:b/>
                <w:lang w:val="en-US"/>
              </w:rPr>
            </w:pPr>
            <w:r w:rsidRPr="007B4332">
              <w:rPr>
                <w:b/>
              </w:rPr>
              <w:t xml:space="preserve">Proposal </w:t>
            </w:r>
            <w:r>
              <w:rPr>
                <w:b/>
                <w:lang w:val="en-US"/>
              </w:rPr>
              <w:t>1</w:t>
            </w:r>
            <w:r w:rsidRPr="007B4332">
              <w:rPr>
                <w:b/>
              </w:rPr>
              <w:t xml:space="preserve">: </w:t>
            </w:r>
            <w:r w:rsidRPr="007B4332">
              <w:rPr>
                <w:b/>
                <w:bCs/>
              </w:rPr>
              <w:t>For multicast MTCH reception in RRC INACTIVE, t</w:t>
            </w:r>
            <w:r w:rsidRPr="007B4332">
              <w:rPr>
                <w:b/>
              </w:rPr>
              <w:t xml:space="preserve">he same CSS or the same CSS type as multicast MTCH in RRC_CONNECTED can be reused for MTCH in RRC_INACTIVE </w:t>
            </w:r>
            <w:r>
              <w:rPr>
                <w:b/>
                <w:lang w:val="en-US"/>
              </w:rPr>
              <w:t>with the beam sweeping.</w:t>
            </w:r>
          </w:p>
          <w:p w14:paraId="545D8A55" w14:textId="1AB71F57" w:rsidR="008B7B51" w:rsidRPr="00810911" w:rsidRDefault="00810911" w:rsidP="00810911">
            <w:pPr>
              <w:widowControl w:val="0"/>
              <w:rPr>
                <w:bCs/>
              </w:rPr>
            </w:pPr>
            <w:r w:rsidRPr="00695027">
              <w:rPr>
                <w:b/>
              </w:rPr>
              <w:t xml:space="preserve">Proposal </w:t>
            </w:r>
            <w:r>
              <w:rPr>
                <w:b/>
                <w:lang w:val="en-US"/>
              </w:rPr>
              <w:t>2</w:t>
            </w:r>
            <w:r w:rsidRPr="00695027">
              <w:rPr>
                <w:b/>
              </w:rPr>
              <w:t>: Separate </w:t>
            </w:r>
            <w:proofErr w:type="gramStart"/>
            <w:r w:rsidRPr="00695027">
              <w:rPr>
                <w:b/>
              </w:rPr>
              <w:t>CSS(</w:t>
            </w:r>
            <w:proofErr w:type="gramEnd"/>
            <w:r w:rsidRPr="00695027">
              <w:rPr>
                <w:b/>
              </w:rPr>
              <w:t>es) can be configured for multicast MCCH and multicast MTCH in RRC_INACTIVE</w:t>
            </w:r>
            <w:r w:rsidRPr="00695027">
              <w:rPr>
                <w:b/>
                <w:bCs/>
              </w:rPr>
              <w:t xml:space="preserve">.  </w:t>
            </w:r>
          </w:p>
        </w:tc>
      </w:tr>
      <w:tr w:rsidR="005E35C0" w:rsidRPr="00404D0D" w14:paraId="62D82954" w14:textId="77777777" w:rsidTr="00165B8E">
        <w:tc>
          <w:tcPr>
            <w:tcW w:w="2335" w:type="dxa"/>
          </w:tcPr>
          <w:p w14:paraId="45612085" w14:textId="27C1F15F" w:rsidR="005E35C0" w:rsidRPr="00404D0D" w:rsidRDefault="00BB443A" w:rsidP="00D9070A">
            <w:pPr>
              <w:snapToGrid w:val="0"/>
              <w:spacing w:after="120"/>
              <w:contextualSpacing/>
            </w:pPr>
            <w:r>
              <w:t>LGE [8]</w:t>
            </w:r>
          </w:p>
        </w:tc>
        <w:tc>
          <w:tcPr>
            <w:tcW w:w="7294" w:type="dxa"/>
          </w:tcPr>
          <w:p w14:paraId="5E8D919D" w14:textId="77777777" w:rsidR="00810911" w:rsidRDefault="00810911" w:rsidP="00DF7E12">
            <w:pPr>
              <w:spacing w:after="0" w:line="240" w:lineRule="auto"/>
              <w:ind w:firstLineChars="100" w:firstLine="224"/>
              <w:jc w:val="left"/>
              <w:rPr>
                <w:rFonts w:eastAsia="Batang"/>
                <w:b/>
                <w:i/>
                <w:sz w:val="22"/>
                <w:szCs w:val="22"/>
                <w:lang w:val="en-US" w:eastAsia="ko-KR"/>
              </w:rPr>
            </w:pPr>
            <w:r>
              <w:rPr>
                <w:rFonts w:eastAsia="Batang"/>
                <w:b/>
                <w:i/>
                <w:sz w:val="22"/>
                <w:szCs w:val="22"/>
                <w:lang w:val="en-US" w:eastAsia="ko-KR"/>
              </w:rPr>
              <w:t>Observation 1: If a UE in RRC_INACTIVE is configured with SDT and multicast, UE monitors PDCCHs with C-RNTI and G-RNTI. It is unclear whether upper limit of 16 PDCCHs is also applied to the UE in RRC_INACTIVE receiving PDCCHs for SDT and multicast.</w:t>
            </w:r>
          </w:p>
          <w:p w14:paraId="78181D02" w14:textId="77777777" w:rsidR="00810911" w:rsidRDefault="00810911" w:rsidP="00DF7E12">
            <w:pPr>
              <w:spacing w:after="0" w:line="240" w:lineRule="auto"/>
              <w:ind w:firstLineChars="100" w:firstLine="224"/>
              <w:jc w:val="left"/>
              <w:rPr>
                <w:rFonts w:eastAsia="Batang"/>
                <w:b/>
                <w:i/>
                <w:sz w:val="22"/>
                <w:szCs w:val="22"/>
                <w:lang w:val="en-US" w:eastAsia="ko-KR"/>
              </w:rPr>
            </w:pPr>
            <w:r>
              <w:rPr>
                <w:rFonts w:eastAsia="Batang" w:hint="eastAsia"/>
                <w:b/>
                <w:i/>
                <w:sz w:val="22"/>
                <w:szCs w:val="22"/>
                <w:lang w:val="en-US" w:eastAsia="ko-KR"/>
              </w:rPr>
              <w:t>Observation</w:t>
            </w:r>
            <w:r>
              <w:rPr>
                <w:rFonts w:eastAsia="Batang"/>
                <w:b/>
                <w:i/>
                <w:sz w:val="22"/>
                <w:szCs w:val="22"/>
                <w:lang w:val="en-US" w:eastAsia="ko-KR"/>
              </w:rPr>
              <w:t xml:space="preserve"> 2</w:t>
            </w:r>
            <w:r>
              <w:rPr>
                <w:rFonts w:eastAsia="Batang" w:hint="eastAsia"/>
                <w:b/>
                <w:i/>
                <w:sz w:val="22"/>
                <w:szCs w:val="22"/>
                <w:lang w:val="en-US" w:eastAsia="ko-KR"/>
              </w:rPr>
              <w:t xml:space="preserve">: </w:t>
            </w:r>
            <w:r>
              <w:rPr>
                <w:rFonts w:eastAsia="Batang"/>
                <w:b/>
                <w:i/>
                <w:sz w:val="22"/>
                <w:szCs w:val="22"/>
                <w:lang w:val="en-US" w:eastAsia="ko-KR"/>
              </w:rPr>
              <w:t xml:space="preserve">In Rel-17, </w:t>
            </w:r>
            <w:r>
              <w:rPr>
                <w:rFonts w:eastAsia="Batang" w:hint="eastAsia"/>
                <w:b/>
                <w:i/>
                <w:sz w:val="22"/>
                <w:szCs w:val="22"/>
                <w:lang w:val="en-US" w:eastAsia="ko-KR"/>
              </w:rPr>
              <w:t xml:space="preserve">MCCH and G-RNTI for broadcast are </w:t>
            </w:r>
            <w:r>
              <w:rPr>
                <w:rFonts w:eastAsia="Batang"/>
                <w:b/>
                <w:i/>
                <w:sz w:val="22"/>
                <w:szCs w:val="22"/>
                <w:lang w:val="en-US" w:eastAsia="ko-KR"/>
              </w:rPr>
              <w:t xml:space="preserve">not considered for upper limit of </w:t>
            </w:r>
            <w:r>
              <w:rPr>
                <w:rFonts w:eastAsia="Batang" w:hint="eastAsia"/>
                <w:b/>
                <w:i/>
                <w:sz w:val="22"/>
                <w:szCs w:val="22"/>
                <w:lang w:val="en-US" w:eastAsia="ko-KR"/>
              </w:rPr>
              <w:t>16</w:t>
            </w:r>
            <w:r>
              <w:rPr>
                <w:rFonts w:eastAsia="Batang"/>
                <w:b/>
                <w:i/>
                <w:sz w:val="22"/>
                <w:szCs w:val="22"/>
                <w:lang w:val="en-US" w:eastAsia="ko-KR"/>
              </w:rPr>
              <w:t xml:space="preserve"> PDDCHs.</w:t>
            </w:r>
          </w:p>
          <w:p w14:paraId="501DC1EC" w14:textId="77777777" w:rsidR="00810911" w:rsidRDefault="00810911" w:rsidP="00DF7E12">
            <w:pPr>
              <w:spacing w:after="0" w:line="240" w:lineRule="auto"/>
              <w:ind w:firstLineChars="100" w:firstLine="224"/>
              <w:jc w:val="left"/>
              <w:rPr>
                <w:rFonts w:eastAsia="Batang"/>
                <w:b/>
                <w:i/>
                <w:sz w:val="22"/>
                <w:szCs w:val="22"/>
                <w:lang w:val="en-US" w:eastAsia="ko-KR"/>
              </w:rPr>
            </w:pPr>
            <w:r>
              <w:rPr>
                <w:rFonts w:eastAsia="Batang"/>
                <w:b/>
                <w:i/>
                <w:sz w:val="22"/>
                <w:szCs w:val="22"/>
                <w:lang w:val="en-US" w:eastAsia="ko-KR"/>
              </w:rPr>
              <w:lastRenderedPageBreak/>
              <w:t xml:space="preserve">Proposal 1: Clarify whether upper limit of 16 PDCCHs is also applied to the UE in RRC_INACTIVE receiving PDCCHs for SDT and multicast and whether </w:t>
            </w:r>
            <w:r>
              <w:rPr>
                <w:rFonts w:eastAsia="Batang" w:hint="eastAsia"/>
                <w:b/>
                <w:i/>
                <w:sz w:val="22"/>
                <w:szCs w:val="22"/>
                <w:lang w:val="en-US" w:eastAsia="ko-KR"/>
              </w:rPr>
              <w:t xml:space="preserve">G-RNTI for multicast is not considered for </w:t>
            </w:r>
            <w:r>
              <w:rPr>
                <w:rFonts w:eastAsia="Batang"/>
                <w:b/>
                <w:i/>
                <w:sz w:val="22"/>
                <w:szCs w:val="22"/>
                <w:lang w:val="en-US" w:eastAsia="ko-KR"/>
              </w:rPr>
              <w:t xml:space="preserve">upper limit of </w:t>
            </w:r>
            <w:r>
              <w:rPr>
                <w:rFonts w:eastAsia="Batang" w:hint="eastAsia"/>
                <w:b/>
                <w:i/>
                <w:sz w:val="22"/>
                <w:szCs w:val="22"/>
                <w:lang w:val="en-US" w:eastAsia="ko-KR"/>
              </w:rPr>
              <w:t>16</w:t>
            </w:r>
            <w:r>
              <w:rPr>
                <w:rFonts w:eastAsia="Batang"/>
                <w:b/>
                <w:i/>
                <w:sz w:val="22"/>
                <w:szCs w:val="22"/>
                <w:lang w:val="en-US" w:eastAsia="ko-KR"/>
              </w:rPr>
              <w:t xml:space="preserve"> PDDCHs.</w:t>
            </w:r>
          </w:p>
          <w:p w14:paraId="20A55FAA" w14:textId="77777777" w:rsidR="00810911" w:rsidRDefault="00810911" w:rsidP="00DF7E12">
            <w:pPr>
              <w:spacing w:after="0" w:line="240" w:lineRule="auto"/>
              <w:ind w:firstLineChars="100" w:firstLine="224"/>
              <w:jc w:val="left"/>
              <w:rPr>
                <w:rFonts w:eastAsia="Batang"/>
                <w:b/>
                <w:i/>
                <w:sz w:val="22"/>
                <w:szCs w:val="22"/>
                <w:lang w:val="en-US" w:eastAsia="ko-KR"/>
              </w:rPr>
            </w:pPr>
            <w:r>
              <w:rPr>
                <w:rFonts w:eastAsia="Batang" w:hint="eastAsia"/>
                <w:b/>
                <w:i/>
                <w:sz w:val="22"/>
                <w:szCs w:val="22"/>
                <w:lang w:val="en-US" w:eastAsia="ko-KR"/>
              </w:rPr>
              <w:t xml:space="preserve">Proposal 2: </w:t>
            </w:r>
            <w:r>
              <w:rPr>
                <w:rFonts w:eastAsia="Batang"/>
                <w:b/>
                <w:i/>
                <w:sz w:val="22"/>
                <w:szCs w:val="22"/>
                <w:lang w:val="en-US" w:eastAsia="ko-KR"/>
              </w:rPr>
              <w:t xml:space="preserve">PDCCH for multicast </w:t>
            </w:r>
            <w:r>
              <w:rPr>
                <w:rFonts w:eastAsia="Batang" w:hint="eastAsia"/>
                <w:b/>
                <w:i/>
                <w:sz w:val="22"/>
                <w:szCs w:val="22"/>
                <w:lang w:val="en-US" w:eastAsia="ko-KR"/>
              </w:rPr>
              <w:t xml:space="preserve">MCCH </w:t>
            </w:r>
            <w:r>
              <w:rPr>
                <w:rFonts w:eastAsia="Batang"/>
                <w:b/>
                <w:i/>
                <w:sz w:val="22"/>
                <w:szCs w:val="22"/>
                <w:lang w:val="en-US" w:eastAsia="ko-KR"/>
              </w:rPr>
              <w:t>is not considered for upper limit of 16 PDCCHs.</w:t>
            </w:r>
          </w:p>
          <w:p w14:paraId="0353C9F0" w14:textId="77777777" w:rsidR="00810911" w:rsidRPr="00267CC2" w:rsidRDefault="00810911" w:rsidP="00DF7E12">
            <w:pPr>
              <w:spacing w:after="0" w:line="240" w:lineRule="auto"/>
              <w:ind w:firstLineChars="100" w:firstLine="224"/>
              <w:jc w:val="left"/>
              <w:rPr>
                <w:rFonts w:eastAsia="Batang"/>
                <w:b/>
                <w:i/>
                <w:sz w:val="22"/>
                <w:szCs w:val="22"/>
                <w:lang w:val="en-US" w:eastAsia="ko-KR"/>
              </w:rPr>
            </w:pPr>
            <w:r w:rsidRPr="00267CC2">
              <w:rPr>
                <w:rFonts w:eastAsia="Batang"/>
                <w:b/>
                <w:i/>
                <w:sz w:val="22"/>
                <w:szCs w:val="22"/>
                <w:lang w:val="en-US" w:eastAsia="ko-KR"/>
              </w:rPr>
              <w:t>Observation</w:t>
            </w:r>
            <w:r>
              <w:rPr>
                <w:rFonts w:eastAsia="Batang"/>
                <w:b/>
                <w:i/>
                <w:sz w:val="22"/>
                <w:szCs w:val="22"/>
                <w:lang w:val="en-US" w:eastAsia="ko-KR"/>
              </w:rPr>
              <w:t xml:space="preserve"> 3</w:t>
            </w:r>
            <w:r w:rsidRPr="00267CC2">
              <w:rPr>
                <w:rFonts w:eastAsia="Batang"/>
                <w:b/>
                <w:i/>
                <w:sz w:val="22"/>
                <w:szCs w:val="22"/>
                <w:lang w:val="en-US" w:eastAsia="ko-KR"/>
              </w:rPr>
              <w:t xml:space="preserve">: </w:t>
            </w:r>
            <w:r>
              <w:rPr>
                <w:rFonts w:eastAsia="Batang"/>
                <w:b/>
                <w:i/>
                <w:sz w:val="22"/>
                <w:szCs w:val="22"/>
                <w:lang w:val="en-US" w:eastAsia="ko-KR"/>
              </w:rPr>
              <w:t>Considering that multicast service is limited to a group of UEs, we need to address the case when a few TX beams fully cover a</w:t>
            </w:r>
            <w:r w:rsidRPr="00267CC2">
              <w:rPr>
                <w:rFonts w:eastAsia="Batang"/>
                <w:b/>
                <w:i/>
                <w:sz w:val="22"/>
                <w:szCs w:val="22"/>
                <w:lang w:val="en-US" w:eastAsia="ko-KR"/>
              </w:rPr>
              <w:t xml:space="preserve"> certain </w:t>
            </w:r>
            <w:r>
              <w:rPr>
                <w:rFonts w:eastAsia="Batang"/>
                <w:b/>
                <w:i/>
                <w:sz w:val="22"/>
                <w:szCs w:val="22"/>
                <w:lang w:val="en-US" w:eastAsia="ko-KR"/>
              </w:rPr>
              <w:t>multicast group of UEs</w:t>
            </w:r>
            <w:r w:rsidRPr="00267CC2">
              <w:rPr>
                <w:rFonts w:eastAsia="Batang"/>
                <w:b/>
                <w:i/>
                <w:sz w:val="22"/>
                <w:szCs w:val="22"/>
                <w:lang w:val="en-US" w:eastAsia="ko-KR"/>
              </w:rPr>
              <w:t xml:space="preserve"> </w:t>
            </w:r>
            <w:r>
              <w:rPr>
                <w:rFonts w:eastAsia="Batang"/>
                <w:b/>
                <w:i/>
                <w:sz w:val="22"/>
                <w:szCs w:val="22"/>
                <w:lang w:val="en-US" w:eastAsia="ko-KR"/>
              </w:rPr>
              <w:t xml:space="preserve">in RRC_INACTIVE within a </w:t>
            </w:r>
            <w:proofErr w:type="gramStart"/>
            <w:r>
              <w:rPr>
                <w:rFonts w:eastAsia="Batang"/>
                <w:b/>
                <w:i/>
                <w:sz w:val="22"/>
                <w:szCs w:val="22"/>
                <w:lang w:val="en-US" w:eastAsia="ko-KR"/>
              </w:rPr>
              <w:t>limited service</w:t>
            </w:r>
            <w:proofErr w:type="gramEnd"/>
            <w:r>
              <w:rPr>
                <w:rFonts w:eastAsia="Batang"/>
                <w:b/>
                <w:i/>
                <w:sz w:val="22"/>
                <w:szCs w:val="22"/>
                <w:lang w:val="en-US" w:eastAsia="ko-KR"/>
              </w:rPr>
              <w:t xml:space="preserve"> area e.g. </w:t>
            </w:r>
            <w:r w:rsidRPr="00D338E9">
              <w:rPr>
                <w:rFonts w:eastAsia="Batang"/>
                <w:b/>
                <w:i/>
                <w:sz w:val="22"/>
                <w:szCs w:val="22"/>
                <w:lang w:val="en-US" w:eastAsia="ko-KR"/>
              </w:rPr>
              <w:t>a sports stadium, a shopping area or an office building</w:t>
            </w:r>
            <w:r w:rsidRPr="00267CC2">
              <w:rPr>
                <w:rFonts w:eastAsia="Batang"/>
                <w:b/>
                <w:i/>
                <w:sz w:val="22"/>
                <w:szCs w:val="22"/>
                <w:lang w:val="en-US" w:eastAsia="ko-KR"/>
              </w:rPr>
              <w:t xml:space="preserve">. </w:t>
            </w:r>
          </w:p>
          <w:p w14:paraId="3A2970C6" w14:textId="6960D5E5" w:rsidR="005E35C0" w:rsidRPr="00810911" w:rsidRDefault="00810911" w:rsidP="00DF7E12">
            <w:pPr>
              <w:spacing w:after="0" w:line="240" w:lineRule="auto"/>
              <w:ind w:firstLineChars="100" w:firstLine="224"/>
              <w:jc w:val="left"/>
              <w:rPr>
                <w:rFonts w:eastAsia="Batang"/>
                <w:b/>
                <w:i/>
                <w:sz w:val="22"/>
                <w:szCs w:val="22"/>
                <w:lang w:val="en-US" w:eastAsia="ko-KR"/>
              </w:rPr>
            </w:pPr>
            <w:r w:rsidRPr="00267CC2">
              <w:rPr>
                <w:rFonts w:eastAsia="Batang"/>
                <w:b/>
                <w:i/>
                <w:sz w:val="22"/>
                <w:szCs w:val="22"/>
                <w:lang w:val="en-US" w:eastAsia="ko-KR"/>
              </w:rPr>
              <w:t xml:space="preserve">Proposal </w:t>
            </w:r>
            <w:r>
              <w:rPr>
                <w:rFonts w:eastAsia="Batang"/>
                <w:b/>
                <w:i/>
                <w:sz w:val="22"/>
                <w:szCs w:val="22"/>
                <w:lang w:val="en-US" w:eastAsia="ko-KR"/>
              </w:rPr>
              <w:t>3</w:t>
            </w:r>
            <w:r w:rsidRPr="00267CC2">
              <w:rPr>
                <w:rFonts w:eastAsia="Batang"/>
                <w:b/>
                <w:i/>
                <w:sz w:val="22"/>
                <w:szCs w:val="22"/>
                <w:lang w:val="en-US" w:eastAsia="ko-KR"/>
              </w:rPr>
              <w:t xml:space="preserve">: For a </w:t>
            </w:r>
            <w:r>
              <w:rPr>
                <w:rFonts w:eastAsia="Batang"/>
                <w:b/>
                <w:i/>
                <w:sz w:val="22"/>
                <w:szCs w:val="22"/>
                <w:lang w:val="en-US" w:eastAsia="ko-KR"/>
              </w:rPr>
              <w:t>certain multicast group of UEs receiving PDCCH with a G-RNTI</w:t>
            </w:r>
            <w:r w:rsidRPr="00267CC2">
              <w:rPr>
                <w:rFonts w:eastAsia="Batang"/>
                <w:b/>
                <w:i/>
                <w:sz w:val="22"/>
                <w:szCs w:val="22"/>
                <w:lang w:val="en-US" w:eastAsia="ko-KR"/>
              </w:rPr>
              <w:t xml:space="preserve">, the number of actual transmitted SSBs used to determine PDCCH monitoring occasions within certain transmission windows can be smaller than the number of SSBs determined in SIB1. Different transmission windows can be configured with different number of actual transmitted SSBs, </w:t>
            </w:r>
            <w:proofErr w:type="gramStart"/>
            <w:r>
              <w:rPr>
                <w:rFonts w:eastAsia="Batang"/>
                <w:b/>
                <w:i/>
                <w:sz w:val="22"/>
                <w:szCs w:val="22"/>
                <w:lang w:val="en-US" w:eastAsia="ko-KR"/>
              </w:rPr>
              <w:t>e.g.</w:t>
            </w:r>
            <w:proofErr w:type="gramEnd"/>
            <w:r>
              <w:rPr>
                <w:rFonts w:eastAsia="Batang"/>
                <w:b/>
                <w:i/>
                <w:sz w:val="22"/>
                <w:szCs w:val="22"/>
                <w:lang w:val="en-US" w:eastAsia="ko-KR"/>
              </w:rPr>
              <w:t xml:space="preserve"> </w:t>
            </w:r>
            <w:r w:rsidRPr="00267CC2">
              <w:rPr>
                <w:rFonts w:eastAsia="Batang"/>
                <w:b/>
                <w:i/>
                <w:sz w:val="22"/>
                <w:szCs w:val="22"/>
                <w:lang w:val="en-US" w:eastAsia="ko-KR"/>
              </w:rPr>
              <w:t xml:space="preserve">depending on </w:t>
            </w:r>
            <w:r>
              <w:rPr>
                <w:rFonts w:eastAsia="Batang"/>
                <w:b/>
                <w:i/>
                <w:sz w:val="22"/>
                <w:szCs w:val="22"/>
                <w:lang w:val="en-US" w:eastAsia="ko-KR"/>
              </w:rPr>
              <w:t>location of multicast group of UEs</w:t>
            </w:r>
          </w:p>
        </w:tc>
      </w:tr>
      <w:tr w:rsidR="00BB443A" w:rsidRPr="00404D0D" w14:paraId="0C535A8D" w14:textId="77777777" w:rsidTr="00165B8E">
        <w:tc>
          <w:tcPr>
            <w:tcW w:w="2335" w:type="dxa"/>
          </w:tcPr>
          <w:p w14:paraId="04F277E1" w14:textId="3FF67769" w:rsidR="00BB443A" w:rsidRPr="00404D0D" w:rsidRDefault="00BB443A" w:rsidP="00BB443A">
            <w:pPr>
              <w:snapToGrid w:val="0"/>
              <w:spacing w:after="120"/>
              <w:contextualSpacing/>
            </w:pPr>
            <w:r w:rsidRPr="00404D0D">
              <w:lastRenderedPageBreak/>
              <w:t>Qualcomm [9]</w:t>
            </w:r>
          </w:p>
        </w:tc>
        <w:tc>
          <w:tcPr>
            <w:tcW w:w="7294" w:type="dxa"/>
          </w:tcPr>
          <w:p w14:paraId="0BEF9547" w14:textId="77777777" w:rsidR="00810911" w:rsidRPr="00E0233F" w:rsidRDefault="00810911" w:rsidP="00810911">
            <w:pPr>
              <w:widowControl w:val="0"/>
              <w:rPr>
                <w:b/>
              </w:rPr>
            </w:pPr>
            <w:r w:rsidRPr="00E0233F">
              <w:rPr>
                <w:b/>
              </w:rPr>
              <w:t>Propos</w:t>
            </w:r>
            <w:r>
              <w:rPr>
                <w:b/>
              </w:rPr>
              <w:t>ed answer for</w:t>
            </w:r>
            <w:r w:rsidRPr="00E0233F">
              <w:rPr>
                <w:b/>
              </w:rPr>
              <w:t xml:space="preserve"> Question 3</w:t>
            </w:r>
            <w:r>
              <w:rPr>
                <w:b/>
              </w:rPr>
              <w:t>-1</w:t>
            </w:r>
            <w:r w:rsidRPr="00E0233F">
              <w:rPr>
                <w:b/>
              </w:rPr>
              <w:t>:</w:t>
            </w:r>
          </w:p>
          <w:p w14:paraId="64EDA803" w14:textId="6740BEF8" w:rsidR="00BB443A" w:rsidRPr="00810911" w:rsidRDefault="00810911" w:rsidP="00810911">
            <w:pPr>
              <w:widowControl w:val="0"/>
              <w:rPr>
                <w:bCs/>
              </w:rPr>
            </w:pPr>
            <w:r w:rsidRPr="00E0233F">
              <w:rPr>
                <w:bCs/>
              </w:rPr>
              <w:t xml:space="preserve">From RAN1’s </w:t>
            </w:r>
            <w:r>
              <w:rPr>
                <w:bCs/>
              </w:rPr>
              <w:t>perspective</w:t>
            </w:r>
            <w:r w:rsidRPr="00E0233F">
              <w:rPr>
                <w:bCs/>
              </w:rPr>
              <w:t xml:space="preserve">, </w:t>
            </w:r>
            <w:r>
              <w:rPr>
                <w:bCs/>
              </w:rPr>
              <w:t xml:space="preserve">Type0/0B-PDCCH </w:t>
            </w:r>
            <w:r w:rsidRPr="00E0233F">
              <w:rPr>
                <w:bCs/>
              </w:rPr>
              <w:t xml:space="preserve">CSS </w:t>
            </w:r>
            <w:r>
              <w:rPr>
                <w:bCs/>
              </w:rPr>
              <w:t xml:space="preserve">with beam sweeping </w:t>
            </w:r>
            <w:r w:rsidRPr="00E0233F">
              <w:rPr>
                <w:bCs/>
              </w:rPr>
              <w:t xml:space="preserve">can be </w:t>
            </w:r>
            <w:r>
              <w:rPr>
                <w:bCs/>
              </w:rPr>
              <w:t>used</w:t>
            </w:r>
            <w:r w:rsidRPr="00E0233F">
              <w:rPr>
                <w:bCs/>
              </w:rPr>
              <w:t xml:space="preserve"> </w:t>
            </w:r>
            <w:r>
              <w:rPr>
                <w:bCs/>
              </w:rPr>
              <w:t xml:space="preserve">to monitor DCI format 4_1 </w:t>
            </w:r>
            <w:r w:rsidRPr="00E0233F">
              <w:rPr>
                <w:bCs/>
              </w:rPr>
              <w:t>for multicast M</w:t>
            </w:r>
            <w:r>
              <w:rPr>
                <w:bCs/>
              </w:rPr>
              <w:t>T</w:t>
            </w:r>
            <w:r w:rsidRPr="00E0233F">
              <w:rPr>
                <w:bCs/>
              </w:rPr>
              <w:t>CH in RRC_INACTIVE.</w:t>
            </w:r>
          </w:p>
        </w:tc>
      </w:tr>
      <w:tr w:rsidR="00983EA8" w:rsidRPr="00404D0D" w14:paraId="365DE437" w14:textId="77777777" w:rsidTr="00165B8E">
        <w:tc>
          <w:tcPr>
            <w:tcW w:w="2335" w:type="dxa"/>
          </w:tcPr>
          <w:p w14:paraId="20D1F25C" w14:textId="6D295C11" w:rsidR="00983EA8" w:rsidRPr="00404D0D" w:rsidRDefault="00983EA8" w:rsidP="00BB443A">
            <w:pPr>
              <w:snapToGrid w:val="0"/>
              <w:spacing w:after="120"/>
              <w:contextualSpacing/>
            </w:pPr>
            <w:r>
              <w:t>Nokia [10]</w:t>
            </w:r>
          </w:p>
        </w:tc>
        <w:tc>
          <w:tcPr>
            <w:tcW w:w="7294" w:type="dxa"/>
          </w:tcPr>
          <w:p w14:paraId="191D57AB" w14:textId="77777777" w:rsidR="000735E0" w:rsidRDefault="000735E0" w:rsidP="000735E0">
            <w:pPr>
              <w:ind w:left="1701" w:hanging="1701"/>
              <w:rPr>
                <w:b/>
                <w:bCs/>
              </w:rPr>
            </w:pPr>
            <w:r w:rsidRPr="000D253D">
              <w:rPr>
                <w:b/>
                <w:bCs/>
              </w:rPr>
              <w:t>Observation 1:</w:t>
            </w:r>
            <w:r w:rsidRPr="000D253D">
              <w:rPr>
                <w:b/>
                <w:bCs/>
              </w:rPr>
              <w:tab/>
            </w:r>
            <w:r>
              <w:rPr>
                <w:b/>
                <w:bCs/>
              </w:rPr>
              <w:t xml:space="preserve">In Rel17 MBS, </w:t>
            </w:r>
            <w:r w:rsidRPr="000D253D">
              <w:rPr>
                <w:b/>
                <w:bCs/>
              </w:rPr>
              <w:t xml:space="preserve">RRC_CONNECTED UEs use the Type3-PDCCH CSS for </w:t>
            </w:r>
            <w:r>
              <w:rPr>
                <w:b/>
                <w:bCs/>
              </w:rPr>
              <w:t xml:space="preserve">multicast </w:t>
            </w:r>
            <w:r w:rsidRPr="000D253D">
              <w:rPr>
                <w:b/>
                <w:bCs/>
              </w:rPr>
              <w:t>MTCH services.</w:t>
            </w:r>
          </w:p>
          <w:p w14:paraId="15B90561" w14:textId="77777777" w:rsidR="000735E0" w:rsidRDefault="000735E0" w:rsidP="000735E0">
            <w:pPr>
              <w:ind w:left="1701" w:hanging="1701"/>
            </w:pPr>
            <w:r w:rsidRPr="000D253D">
              <w:rPr>
                <w:b/>
                <w:bCs/>
              </w:rPr>
              <w:t xml:space="preserve">Observation </w:t>
            </w:r>
            <w:r>
              <w:rPr>
                <w:b/>
                <w:bCs/>
              </w:rPr>
              <w:t>2</w:t>
            </w:r>
            <w:r w:rsidRPr="000D253D">
              <w:rPr>
                <w:b/>
                <w:bCs/>
              </w:rPr>
              <w:t>:</w:t>
            </w:r>
            <w:r w:rsidRPr="000D253D">
              <w:rPr>
                <w:b/>
                <w:bCs/>
              </w:rPr>
              <w:tab/>
              <w:t xml:space="preserve">Type3-PDCCH CSS </w:t>
            </w:r>
            <w:r>
              <w:rPr>
                <w:b/>
                <w:bCs/>
              </w:rPr>
              <w:t>does not support SSB-based beam sweeping in the primary cell</w:t>
            </w:r>
            <w:r w:rsidRPr="000D253D">
              <w:rPr>
                <w:b/>
                <w:bCs/>
              </w:rPr>
              <w:t>.</w:t>
            </w:r>
          </w:p>
          <w:p w14:paraId="76100DF0" w14:textId="2A1719BF" w:rsidR="000735E0" w:rsidRDefault="000735E0" w:rsidP="000735E0">
            <w:pPr>
              <w:spacing w:after="0"/>
              <w:ind w:left="1701" w:hanging="1701"/>
              <w:rPr>
                <w:b/>
                <w:bCs/>
              </w:rPr>
            </w:pPr>
            <w:r w:rsidRPr="000D253D">
              <w:rPr>
                <w:b/>
                <w:bCs/>
              </w:rPr>
              <w:t>Proposal 1:</w:t>
            </w:r>
            <w:r w:rsidRPr="000D253D">
              <w:rPr>
                <w:b/>
                <w:bCs/>
              </w:rPr>
              <w:tab/>
              <w:t>The same physical CSS configured for RRC_CONNECTED multicast services, can also be reused by RRC_INACTIVE UEs, provided</w:t>
            </w:r>
            <w:r>
              <w:rPr>
                <w:b/>
                <w:bCs/>
              </w:rPr>
              <w:t xml:space="preserve"> the CSS is contained within</w:t>
            </w:r>
            <w:r w:rsidRPr="000D253D">
              <w:rPr>
                <w:b/>
                <w:bCs/>
              </w:rPr>
              <w:t xml:space="preserve"> the </w:t>
            </w:r>
            <w:r>
              <w:rPr>
                <w:b/>
                <w:bCs/>
              </w:rPr>
              <w:t xml:space="preserve">overlap region of the </w:t>
            </w:r>
            <w:r w:rsidRPr="000D253D">
              <w:rPr>
                <w:b/>
                <w:bCs/>
              </w:rPr>
              <w:t>RRC_CONNECTED</w:t>
            </w:r>
            <w:r>
              <w:rPr>
                <w:b/>
                <w:bCs/>
              </w:rPr>
              <w:t xml:space="preserve"> and RRC_INACTIVE CFRs.</w:t>
            </w:r>
          </w:p>
          <w:p w14:paraId="7BEBAA4D" w14:textId="3635E483" w:rsidR="000735E0" w:rsidRPr="000735E0" w:rsidRDefault="000735E0" w:rsidP="000735E0">
            <w:pPr>
              <w:spacing w:after="0"/>
              <w:ind w:left="1701"/>
              <w:rPr>
                <w:b/>
                <w:bCs/>
              </w:rPr>
            </w:pPr>
            <w:r>
              <w:rPr>
                <w:b/>
                <w:bCs/>
              </w:rPr>
              <w:t>FFS:   If CSS signalling needs to be modified/enhanced for RRC_INACTIVE UEs</w:t>
            </w:r>
            <w:r w:rsidRPr="000D253D">
              <w:rPr>
                <w:b/>
                <w:bCs/>
              </w:rPr>
              <w:t xml:space="preserve">. </w:t>
            </w:r>
          </w:p>
          <w:p w14:paraId="357D1219" w14:textId="42230889" w:rsidR="000735E0" w:rsidRPr="000735E0" w:rsidRDefault="000735E0" w:rsidP="000735E0">
            <w:pPr>
              <w:spacing w:after="0"/>
              <w:ind w:left="1701" w:hanging="1701"/>
              <w:rPr>
                <w:b/>
                <w:bCs/>
              </w:rPr>
            </w:pPr>
            <w:r w:rsidRPr="000D253D">
              <w:rPr>
                <w:b/>
                <w:bCs/>
              </w:rPr>
              <w:t xml:space="preserve">Proposal </w:t>
            </w:r>
            <w:r>
              <w:rPr>
                <w:b/>
                <w:bCs/>
              </w:rPr>
              <w:t>2</w:t>
            </w:r>
            <w:r w:rsidRPr="000D253D">
              <w:rPr>
                <w:b/>
                <w:bCs/>
              </w:rPr>
              <w:t>:</w:t>
            </w:r>
            <w:r w:rsidRPr="000D253D">
              <w:rPr>
                <w:b/>
                <w:bCs/>
              </w:rPr>
              <w:tab/>
            </w:r>
            <w:r w:rsidRPr="008C7BB0">
              <w:rPr>
                <w:b/>
                <w:bCs/>
              </w:rPr>
              <w:t>If SSB based beam sweeping is not required, then the Type3-PDCCH CSS can be supported by RRC_INACTIVE UEs</w:t>
            </w:r>
            <w:r>
              <w:rPr>
                <w:b/>
                <w:bCs/>
              </w:rPr>
              <w:t xml:space="preserve"> without special enhancements being required</w:t>
            </w:r>
            <w:r w:rsidRPr="000D253D">
              <w:rPr>
                <w:b/>
                <w:bCs/>
              </w:rPr>
              <w:t xml:space="preserve">. </w:t>
            </w:r>
          </w:p>
          <w:p w14:paraId="314B71EA" w14:textId="550B35AD" w:rsidR="00983EA8" w:rsidRPr="000735E0" w:rsidRDefault="000735E0" w:rsidP="000735E0">
            <w:pPr>
              <w:spacing w:after="0"/>
              <w:ind w:left="1701" w:hanging="1701"/>
              <w:rPr>
                <w:b/>
                <w:bCs/>
              </w:rPr>
            </w:pPr>
            <w:r w:rsidRPr="000D253D">
              <w:rPr>
                <w:b/>
                <w:bCs/>
              </w:rPr>
              <w:t xml:space="preserve">Proposal </w:t>
            </w:r>
            <w:r>
              <w:rPr>
                <w:b/>
                <w:bCs/>
              </w:rPr>
              <w:t>3</w:t>
            </w:r>
            <w:r w:rsidRPr="000D253D">
              <w:rPr>
                <w:b/>
                <w:bCs/>
              </w:rPr>
              <w:t>:</w:t>
            </w:r>
            <w:r w:rsidRPr="000D253D">
              <w:rPr>
                <w:b/>
                <w:bCs/>
              </w:rPr>
              <w:tab/>
            </w:r>
            <w:r>
              <w:rPr>
                <w:b/>
                <w:bCs/>
              </w:rPr>
              <w:t>RAN2 to determine if beam sweeping should be specified for the Type3-CSS supporting the MTCH for RRC-INACTIVE UEs, or if an alternative CSS type should be specified.</w:t>
            </w:r>
          </w:p>
        </w:tc>
      </w:tr>
      <w:tr w:rsidR="00983EA8" w:rsidRPr="00404D0D" w14:paraId="05ECC27D" w14:textId="77777777" w:rsidTr="00165B8E">
        <w:tc>
          <w:tcPr>
            <w:tcW w:w="2335" w:type="dxa"/>
          </w:tcPr>
          <w:p w14:paraId="48C3636D" w14:textId="66BDF4A1" w:rsidR="00983EA8" w:rsidRDefault="00983EA8" w:rsidP="00BB443A">
            <w:pPr>
              <w:snapToGrid w:val="0"/>
              <w:spacing w:after="120"/>
              <w:contextualSpacing/>
            </w:pPr>
            <w:r>
              <w:t>MediaTek [11]</w:t>
            </w:r>
          </w:p>
        </w:tc>
        <w:tc>
          <w:tcPr>
            <w:tcW w:w="7294" w:type="dxa"/>
          </w:tcPr>
          <w:p w14:paraId="0ACA174E" w14:textId="285B9528" w:rsidR="00983EA8" w:rsidRPr="000735E0" w:rsidRDefault="000735E0" w:rsidP="000735E0">
            <w:pPr>
              <w:pStyle w:val="Caption"/>
              <w:rPr>
                <w:i/>
                <w:sz w:val="22"/>
                <w:szCs w:val="22"/>
              </w:rPr>
            </w:pPr>
            <w:bookmarkStart w:id="13" w:name="_Ref135051746"/>
            <w:bookmarkStart w:id="14" w:name="_Ref142672230"/>
            <w:r w:rsidRPr="00B14CAB">
              <w:rPr>
                <w:i/>
                <w:sz w:val="22"/>
                <w:szCs w:val="22"/>
              </w:rPr>
              <w:t xml:space="preserve">Proposal </w:t>
            </w:r>
            <w:r w:rsidRPr="00B14CAB">
              <w:rPr>
                <w:i/>
                <w:sz w:val="22"/>
                <w:szCs w:val="22"/>
              </w:rPr>
              <w:fldChar w:fldCharType="begin"/>
            </w:r>
            <w:r w:rsidRPr="00B14CAB">
              <w:rPr>
                <w:i/>
                <w:sz w:val="22"/>
                <w:szCs w:val="22"/>
              </w:rPr>
              <w:instrText xml:space="preserve"> SEQ Proposal \* ARABIC </w:instrText>
            </w:r>
            <w:r w:rsidRPr="00B14CAB">
              <w:rPr>
                <w:i/>
                <w:sz w:val="22"/>
                <w:szCs w:val="22"/>
              </w:rPr>
              <w:fldChar w:fldCharType="separate"/>
            </w:r>
            <w:r>
              <w:rPr>
                <w:i/>
                <w:noProof/>
                <w:sz w:val="22"/>
                <w:szCs w:val="22"/>
              </w:rPr>
              <w:t>1</w:t>
            </w:r>
            <w:r w:rsidRPr="00B14CAB">
              <w:rPr>
                <w:i/>
                <w:sz w:val="22"/>
                <w:szCs w:val="22"/>
              </w:rPr>
              <w:fldChar w:fldCharType="end"/>
            </w:r>
            <w:r w:rsidRPr="00B14CAB">
              <w:rPr>
                <w:i/>
                <w:sz w:val="22"/>
                <w:szCs w:val="22"/>
              </w:rPr>
              <w:t>:</w:t>
            </w:r>
            <w:r w:rsidRPr="000C7464">
              <w:rPr>
                <w:i/>
                <w:sz w:val="22"/>
                <w:szCs w:val="22"/>
              </w:rPr>
              <w:t xml:space="preserve"> </w:t>
            </w:r>
            <w:r w:rsidRPr="00E30A57">
              <w:rPr>
                <w:i/>
                <w:sz w:val="22"/>
                <w:szCs w:val="22"/>
              </w:rPr>
              <w:t>From RAN1’s view,</w:t>
            </w:r>
            <w:bookmarkEnd w:id="13"/>
            <w:r>
              <w:rPr>
                <w:i/>
                <w:sz w:val="22"/>
                <w:szCs w:val="22"/>
              </w:rPr>
              <w:t xml:space="preserve"> r</w:t>
            </w:r>
            <w:r w:rsidRPr="000C7464">
              <w:rPr>
                <w:i/>
                <w:sz w:val="22"/>
                <w:szCs w:val="22"/>
              </w:rPr>
              <w:t>eusing the R17 multicast CSS for the multicast MTCH reception in RRC INACTIVE state</w:t>
            </w:r>
            <w:r>
              <w:rPr>
                <w:i/>
                <w:sz w:val="22"/>
                <w:szCs w:val="22"/>
              </w:rPr>
              <w:t xml:space="preserve"> is feasible.</w:t>
            </w:r>
            <w:bookmarkEnd w:id="14"/>
          </w:p>
        </w:tc>
      </w:tr>
    </w:tbl>
    <w:p w14:paraId="1CEBADA0" w14:textId="77777777" w:rsidR="00165B8E" w:rsidRDefault="00165B8E" w:rsidP="006F0FF1">
      <w:pPr>
        <w:spacing w:afterLines="50" w:after="120"/>
        <w:jc w:val="both"/>
        <w:rPr>
          <w:rFonts w:ascii="Arial" w:hAnsi="Arial" w:cs="Arial"/>
          <w:szCs w:val="21"/>
        </w:rPr>
      </w:pPr>
    </w:p>
    <w:p w14:paraId="362C350F" w14:textId="77777777" w:rsidR="005F132A" w:rsidRDefault="005F132A" w:rsidP="006F0FF1">
      <w:pPr>
        <w:spacing w:afterLines="50" w:after="120"/>
        <w:jc w:val="both"/>
        <w:rPr>
          <w:rFonts w:ascii="Arial" w:hAnsi="Arial" w:cs="Arial"/>
          <w:szCs w:val="21"/>
        </w:rPr>
      </w:pPr>
    </w:p>
    <w:p w14:paraId="4AA72CE1" w14:textId="746C35A1" w:rsidR="00286D2D" w:rsidRPr="007E18BA" w:rsidRDefault="00286D2D" w:rsidP="006F0FF1">
      <w:pPr>
        <w:spacing w:afterLines="50" w:after="120"/>
        <w:jc w:val="both"/>
        <w:rPr>
          <w:rFonts w:ascii="Arial" w:hAnsi="Arial" w:cs="Arial"/>
          <w:szCs w:val="21"/>
        </w:rPr>
      </w:pPr>
    </w:p>
    <w:sectPr w:rsidR="00286D2D" w:rsidRPr="007E18BA" w:rsidSect="0026091F">
      <w:headerReference w:type="even" r:id="rId14"/>
      <w:footerReference w:type="even" r:id="rId15"/>
      <w:footerReference w:type="default" r:id="rId16"/>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F1A87" w14:textId="77777777" w:rsidR="00631F0D" w:rsidRDefault="00631F0D">
      <w:r>
        <w:separator/>
      </w:r>
    </w:p>
  </w:endnote>
  <w:endnote w:type="continuationSeparator" w:id="0">
    <w:p w14:paraId="75A1AB6C" w14:textId="77777777" w:rsidR="00631F0D" w:rsidRDefault="00631F0D">
      <w:r>
        <w:continuationSeparator/>
      </w:r>
    </w:p>
  </w:endnote>
  <w:endnote w:type="continuationNotice" w:id="1">
    <w:p w14:paraId="1558D671" w14:textId="77777777" w:rsidR="00631F0D" w:rsidRDefault="00631F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Mincho">
    <w:altName w:val="MS Mincho"/>
    <w:panose1 w:val="020B0604020202020204"/>
    <w:charset w:val="80"/>
    <w:family w:val="roman"/>
    <w:notTrueType/>
    <w:pitch w:val="fixed"/>
    <w:sig w:usb0="00000001" w:usb1="08070000" w:usb2="00000010" w:usb3="00000000" w:csb0="00020000" w:csb1="00000000"/>
  </w:font>
  <w:font w:name="v4.2.0">
    <w:altName w:val="Times New Roman"/>
    <w:panose1 w:val="020B0604020202020204"/>
    <w:charset w:val="00"/>
    <w:family w:val="auto"/>
    <w:pitch w:val="default"/>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036A45" w:rsidRDefault="00036A4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036A45" w:rsidRDefault="00036A4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1C842C9F" w:rsidR="00036A45" w:rsidRPr="00DB1239" w:rsidRDefault="00036A4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587D4E">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87D4E">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CFE67" w14:textId="77777777" w:rsidR="00631F0D" w:rsidRDefault="00631F0D">
      <w:r>
        <w:separator/>
      </w:r>
    </w:p>
  </w:footnote>
  <w:footnote w:type="continuationSeparator" w:id="0">
    <w:p w14:paraId="752070B8" w14:textId="77777777" w:rsidR="00631F0D" w:rsidRDefault="00631F0D">
      <w:r>
        <w:continuationSeparator/>
      </w:r>
    </w:p>
  </w:footnote>
  <w:footnote w:type="continuationNotice" w:id="1">
    <w:p w14:paraId="786F8D8C" w14:textId="77777777" w:rsidR="00631F0D" w:rsidRDefault="00631F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036A45" w:rsidRDefault="00036A4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2E99BA3"/>
    <w:multiLevelType w:val="singleLevel"/>
    <w:tmpl w:val="F2E99BA3"/>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4" w15:restartNumberingAfterBreak="0">
    <w:nsid w:val="002F34A0"/>
    <w:multiLevelType w:val="hybridMultilevel"/>
    <w:tmpl w:val="143ECAD2"/>
    <w:lvl w:ilvl="0" w:tplc="A602306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696450"/>
    <w:multiLevelType w:val="multilevel"/>
    <w:tmpl w:val="00696450"/>
    <w:lvl w:ilvl="0">
      <w:start w:val="1"/>
      <w:numFmt w:val="decimal"/>
      <w:lvlText w:val="%1."/>
      <w:lvlJc w:val="left"/>
      <w:pPr>
        <w:ind w:left="360" w:hanging="360"/>
      </w:pPr>
      <w:rPr>
        <w:rFonts w:hint="default"/>
      </w:rPr>
    </w:lvl>
    <w:lvl w:ilvl="1">
      <w:start w:val="6"/>
      <w:numFmt w:val="bullet"/>
      <w:lvlText w:val=""/>
      <w:lvlJc w:val="left"/>
      <w:pPr>
        <w:ind w:left="1080" w:hanging="360"/>
      </w:pPr>
      <w:rPr>
        <w:rFonts w:ascii="Wingdings" w:eastAsia="MS Mincho" w:hAnsi="Wingdings"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B574B8"/>
    <w:multiLevelType w:val="hybridMultilevel"/>
    <w:tmpl w:val="28A4639C"/>
    <w:lvl w:ilvl="0" w:tplc="A602306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4B01E6"/>
    <w:multiLevelType w:val="hybridMultilevel"/>
    <w:tmpl w:val="E08CE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5C5C61"/>
    <w:multiLevelType w:val="hybridMultilevel"/>
    <w:tmpl w:val="7C22BFC0"/>
    <w:lvl w:ilvl="0" w:tplc="CED09B66">
      <w:start w:val="1"/>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420"/>
        </w:tabs>
        <w:ind w:left="42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3232711"/>
    <w:multiLevelType w:val="hybridMultilevel"/>
    <w:tmpl w:val="640C7498"/>
    <w:lvl w:ilvl="0" w:tplc="2454FBDC">
      <w:start w:val="5"/>
      <w:numFmt w:val="bullet"/>
      <w:lvlText w:val="-"/>
      <w:lvlJc w:val="left"/>
      <w:pPr>
        <w:ind w:left="360" w:hanging="360"/>
      </w:pPr>
      <w:rPr>
        <w:rFonts w:ascii="Times New Roman" w:eastAsia="SimSun"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A9B4976"/>
    <w:multiLevelType w:val="multilevel"/>
    <w:tmpl w:val="9776171C"/>
    <w:lvl w:ilvl="0">
      <w:start w:val="1"/>
      <w:numFmt w:val="decimal"/>
      <w:lvlText w:val="%1."/>
      <w:lvlJc w:val="left"/>
      <w:pPr>
        <w:ind w:left="502" w:hanging="360"/>
      </w:pPr>
      <w:rPr>
        <w:rFonts w:hint="default"/>
        <w:lang w:val="en-US"/>
      </w:rPr>
    </w:lvl>
    <w:lvl w:ilvl="1">
      <w:start w:val="1"/>
      <w:numFmt w:val="decimal"/>
      <w:isLgl/>
      <w:lvlText w:val="%1.%2"/>
      <w:lvlJc w:val="left"/>
      <w:pPr>
        <w:ind w:left="720" w:hanging="720"/>
      </w:pPr>
      <w:rPr>
        <w:rFonts w:hint="default"/>
        <w:lang w:val="en-GB"/>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04A5049"/>
    <w:multiLevelType w:val="hybridMultilevel"/>
    <w:tmpl w:val="C538B1AC"/>
    <w:lvl w:ilvl="0" w:tplc="76CCECEE">
      <w:start w:val="1"/>
      <w:numFmt w:val="bullet"/>
      <w:lvlText w:val="•"/>
      <w:lvlJc w:val="left"/>
      <w:pPr>
        <w:ind w:left="420" w:hanging="420"/>
      </w:pPr>
      <w:rPr>
        <w:rFonts w:ascii="Times New Roman" w:hAnsi="Times New Roman"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214231"/>
    <w:multiLevelType w:val="hybridMultilevel"/>
    <w:tmpl w:val="3356D6F2"/>
    <w:lvl w:ilvl="0" w:tplc="A602306E">
      <w:numFmt w:val="bullet"/>
      <w:lvlText w:val="-"/>
      <w:lvlJc w:val="left"/>
      <w:pPr>
        <w:ind w:left="643" w:hanging="360"/>
      </w:pPr>
      <w:rPr>
        <w:rFonts w:ascii="Calibri" w:eastAsia="Calibri" w:hAnsi="Calibri" w:cs="Calibri"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E8A695B"/>
    <w:multiLevelType w:val="hybridMultilevel"/>
    <w:tmpl w:val="483E0A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FE74AFE"/>
    <w:multiLevelType w:val="multilevel"/>
    <w:tmpl w:val="F0DE24DE"/>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4F062BA"/>
    <w:multiLevelType w:val="hybridMultilevel"/>
    <w:tmpl w:val="4FDC303C"/>
    <w:lvl w:ilvl="0" w:tplc="2E946C9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9951D0E"/>
    <w:multiLevelType w:val="hybridMultilevel"/>
    <w:tmpl w:val="BDA621C4"/>
    <w:lvl w:ilvl="0" w:tplc="04090009">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01505E"/>
    <w:multiLevelType w:val="hybridMultilevel"/>
    <w:tmpl w:val="07302C96"/>
    <w:lvl w:ilvl="0" w:tplc="6B484274">
      <w:start w:val="1"/>
      <w:numFmt w:val="decimal"/>
      <w:pStyle w:val="Observation"/>
      <w:lvlText w:val="Observation %1"/>
      <w:lvlJc w:val="left"/>
      <w:pPr>
        <w:ind w:left="360" w:hanging="360"/>
      </w:pPr>
      <w:rPr>
        <w:rFonts w:hint="default"/>
      </w:rPr>
    </w:lvl>
    <w:lvl w:ilvl="1" w:tplc="F05A3BA6" w:tentative="1">
      <w:start w:val="1"/>
      <w:numFmt w:val="lowerLetter"/>
      <w:lvlText w:val="%2."/>
      <w:lvlJc w:val="left"/>
      <w:pPr>
        <w:ind w:left="-262" w:hanging="360"/>
      </w:pPr>
    </w:lvl>
    <w:lvl w:ilvl="2" w:tplc="D3FE5E8C" w:tentative="1">
      <w:start w:val="1"/>
      <w:numFmt w:val="lowerRoman"/>
      <w:lvlText w:val="%3."/>
      <w:lvlJc w:val="right"/>
      <w:pPr>
        <w:ind w:left="458" w:hanging="180"/>
      </w:pPr>
    </w:lvl>
    <w:lvl w:ilvl="3" w:tplc="92CE4EC4" w:tentative="1">
      <w:start w:val="1"/>
      <w:numFmt w:val="decimal"/>
      <w:lvlText w:val="%4."/>
      <w:lvlJc w:val="left"/>
      <w:pPr>
        <w:ind w:left="1178" w:hanging="360"/>
      </w:pPr>
    </w:lvl>
    <w:lvl w:ilvl="4" w:tplc="1E260B56" w:tentative="1">
      <w:start w:val="1"/>
      <w:numFmt w:val="lowerLetter"/>
      <w:lvlText w:val="%5."/>
      <w:lvlJc w:val="left"/>
      <w:pPr>
        <w:ind w:left="1898" w:hanging="360"/>
      </w:pPr>
    </w:lvl>
    <w:lvl w:ilvl="5" w:tplc="3B20B9EC" w:tentative="1">
      <w:start w:val="1"/>
      <w:numFmt w:val="lowerRoman"/>
      <w:lvlText w:val="%6."/>
      <w:lvlJc w:val="right"/>
      <w:pPr>
        <w:ind w:left="2618" w:hanging="180"/>
      </w:pPr>
    </w:lvl>
    <w:lvl w:ilvl="6" w:tplc="427017A6" w:tentative="1">
      <w:start w:val="1"/>
      <w:numFmt w:val="decimal"/>
      <w:lvlText w:val="%7."/>
      <w:lvlJc w:val="left"/>
      <w:pPr>
        <w:ind w:left="3338" w:hanging="360"/>
      </w:pPr>
    </w:lvl>
    <w:lvl w:ilvl="7" w:tplc="888A7558" w:tentative="1">
      <w:start w:val="1"/>
      <w:numFmt w:val="lowerLetter"/>
      <w:lvlText w:val="%8."/>
      <w:lvlJc w:val="left"/>
      <w:pPr>
        <w:ind w:left="4058" w:hanging="360"/>
      </w:pPr>
    </w:lvl>
    <w:lvl w:ilvl="8" w:tplc="482E986A" w:tentative="1">
      <w:start w:val="1"/>
      <w:numFmt w:val="lowerRoman"/>
      <w:lvlText w:val="%9."/>
      <w:lvlJc w:val="right"/>
      <w:pPr>
        <w:ind w:left="4778" w:hanging="180"/>
      </w:pPr>
    </w:lvl>
  </w:abstractNum>
  <w:abstractNum w:abstractNumId="39" w15:restartNumberingAfterBreak="0">
    <w:nsid w:val="5158549F"/>
    <w:multiLevelType w:val="hybridMultilevel"/>
    <w:tmpl w:val="E570B792"/>
    <w:lvl w:ilvl="0" w:tplc="1C80B3BC">
      <w:start w:val="8"/>
      <w:numFmt w:val="bullet"/>
      <w:lvlText w:val=""/>
      <w:lvlJc w:val="left"/>
      <w:pPr>
        <w:ind w:left="420" w:hanging="420"/>
      </w:pPr>
      <w:rPr>
        <w:rFonts w:ascii="Symbol" w:eastAsia="Calibri"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1" w15:restartNumberingAfterBreak="0">
    <w:nsid w:val="548548A8"/>
    <w:multiLevelType w:val="hybridMultilevel"/>
    <w:tmpl w:val="7CDEC488"/>
    <w:lvl w:ilvl="0" w:tplc="FCECA4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6" w15:restartNumberingAfterBreak="0">
    <w:nsid w:val="648B7702"/>
    <w:multiLevelType w:val="hybridMultilevel"/>
    <w:tmpl w:val="B2669F52"/>
    <w:lvl w:ilvl="0" w:tplc="A602306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8" w15:restartNumberingAfterBreak="0">
    <w:nsid w:val="70146DC0"/>
    <w:multiLevelType w:val="multilevel"/>
    <w:tmpl w:val="70146DC0"/>
    <w:lvl w:ilvl="0">
      <w:start w:val="1"/>
      <w:numFmt w:val="bullet"/>
      <w:lvlText w:val=""/>
      <w:lvlJc w:val="left"/>
      <w:pPr>
        <w:tabs>
          <w:tab w:val="left" w:pos="8015"/>
        </w:tabs>
        <w:ind w:left="801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4AB1841"/>
    <w:multiLevelType w:val="hybridMultilevel"/>
    <w:tmpl w:val="565C8672"/>
    <w:lvl w:ilvl="0" w:tplc="A602306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2C7F6E"/>
    <w:multiLevelType w:val="multilevel"/>
    <w:tmpl w:val="F0DE24DE"/>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5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7" w15:restartNumberingAfterBreak="0">
    <w:nsid w:val="7EEB5F3C"/>
    <w:multiLevelType w:val="hybridMultilevel"/>
    <w:tmpl w:val="A5FC4D88"/>
    <w:lvl w:ilvl="0" w:tplc="FBD23D8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13068234">
    <w:abstractNumId w:val="16"/>
  </w:num>
  <w:num w:numId="2" w16cid:durableId="628628682">
    <w:abstractNumId w:val="15"/>
  </w:num>
  <w:num w:numId="3" w16cid:durableId="731930471">
    <w:abstractNumId w:val="20"/>
  </w:num>
  <w:num w:numId="4" w16cid:durableId="111630527">
    <w:abstractNumId w:val="3"/>
  </w:num>
  <w:num w:numId="5" w16cid:durableId="19071105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8677301">
    <w:abstractNumId w:val="55"/>
  </w:num>
  <w:num w:numId="7" w16cid:durableId="68623500">
    <w:abstractNumId w:val="42"/>
  </w:num>
  <w:num w:numId="8" w16cid:durableId="1133521784">
    <w:abstractNumId w:val="26"/>
  </w:num>
  <w:num w:numId="9" w16cid:durableId="377314217">
    <w:abstractNumId w:val="6"/>
  </w:num>
  <w:num w:numId="10" w16cid:durableId="753630440">
    <w:abstractNumId w:val="7"/>
  </w:num>
  <w:num w:numId="11" w16cid:durableId="1910576108">
    <w:abstractNumId w:val="52"/>
  </w:num>
  <w:num w:numId="12" w16cid:durableId="793135948">
    <w:abstractNumId w:val="17"/>
  </w:num>
  <w:num w:numId="13" w16cid:durableId="105973883">
    <w:abstractNumId w:val="43"/>
  </w:num>
  <w:num w:numId="14" w16cid:durableId="41562084">
    <w:abstractNumId w:val="1"/>
  </w:num>
  <w:num w:numId="15" w16cid:durableId="1249195779">
    <w:abstractNumId w:val="38"/>
  </w:num>
  <w:num w:numId="16" w16cid:durableId="407962176">
    <w:abstractNumId w:val="40"/>
  </w:num>
  <w:num w:numId="17" w16cid:durableId="1423380897">
    <w:abstractNumId w:val="22"/>
  </w:num>
  <w:num w:numId="18" w16cid:durableId="1448230107">
    <w:abstractNumId w:val="25"/>
  </w:num>
  <w:num w:numId="19" w16cid:durableId="1947276055">
    <w:abstractNumId w:val="35"/>
  </w:num>
  <w:num w:numId="20" w16cid:durableId="2007589092">
    <w:abstractNumId w:val="58"/>
  </w:num>
  <w:num w:numId="21" w16cid:durableId="243926603">
    <w:abstractNumId w:val="36"/>
  </w:num>
  <w:num w:numId="22" w16cid:durableId="796532682">
    <w:abstractNumId w:val="32"/>
  </w:num>
  <w:num w:numId="23" w16cid:durableId="1326393956">
    <w:abstractNumId w:val="54"/>
  </w:num>
  <w:num w:numId="24" w16cid:durableId="352927486">
    <w:abstractNumId w:val="29"/>
  </w:num>
  <w:num w:numId="25" w16cid:durableId="877398213">
    <w:abstractNumId w:val="24"/>
  </w:num>
  <w:num w:numId="26" w16cid:durableId="1264142178">
    <w:abstractNumId w:val="37"/>
  </w:num>
  <w:num w:numId="27" w16cid:durableId="505511113">
    <w:abstractNumId w:val="56"/>
  </w:num>
  <w:num w:numId="28" w16cid:durableId="564031940">
    <w:abstractNumId w:val="49"/>
  </w:num>
  <w:num w:numId="29" w16cid:durableId="772630973">
    <w:abstractNumId w:val="11"/>
  </w:num>
  <w:num w:numId="30" w16cid:durableId="492260749">
    <w:abstractNumId w:val="59"/>
  </w:num>
  <w:num w:numId="31" w16cid:durableId="1209103375">
    <w:abstractNumId w:val="19"/>
  </w:num>
  <w:num w:numId="32" w16cid:durableId="86856240">
    <w:abstractNumId w:val="50"/>
  </w:num>
  <w:num w:numId="33" w16cid:durableId="183056403">
    <w:abstractNumId w:val="14"/>
  </w:num>
  <w:num w:numId="34" w16cid:durableId="1180043392">
    <w:abstractNumId w:val="45"/>
  </w:num>
  <w:num w:numId="35" w16cid:durableId="1093092860">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16cid:durableId="680088777">
    <w:abstractNumId w:val="33"/>
  </w:num>
  <w:num w:numId="37" w16cid:durableId="171339829">
    <w:abstractNumId w:val="44"/>
  </w:num>
  <w:num w:numId="38" w16cid:durableId="1424061454">
    <w:abstractNumId w:val="9"/>
  </w:num>
  <w:num w:numId="39" w16cid:durableId="1179542850">
    <w:abstractNumId w:val="27"/>
  </w:num>
  <w:num w:numId="40" w16cid:durableId="710039438">
    <w:abstractNumId w:val="31"/>
  </w:num>
  <w:num w:numId="41" w16cid:durableId="511992817">
    <w:abstractNumId w:val="57"/>
  </w:num>
  <w:num w:numId="42" w16cid:durableId="70854689">
    <w:abstractNumId w:val="39"/>
  </w:num>
  <w:num w:numId="43" w16cid:durableId="1723794258">
    <w:abstractNumId w:val="34"/>
  </w:num>
  <w:num w:numId="44" w16cid:durableId="1989093362">
    <w:abstractNumId w:val="46"/>
  </w:num>
  <w:num w:numId="45" w16cid:durableId="1709908909">
    <w:abstractNumId w:val="23"/>
  </w:num>
  <w:num w:numId="46" w16cid:durableId="1992249512">
    <w:abstractNumId w:val="51"/>
  </w:num>
  <w:num w:numId="47" w16cid:durableId="630328432">
    <w:abstractNumId w:val="4"/>
  </w:num>
  <w:num w:numId="48" w16cid:durableId="1586957490">
    <w:abstractNumId w:val="21"/>
  </w:num>
  <w:num w:numId="49" w16cid:durableId="1429542060">
    <w:abstractNumId w:val="47"/>
  </w:num>
  <w:num w:numId="50" w16cid:durableId="1659531772">
    <w:abstractNumId w:val="8"/>
  </w:num>
  <w:num w:numId="51" w16cid:durableId="1956670296">
    <w:abstractNumId w:val="48"/>
  </w:num>
  <w:num w:numId="52" w16cid:durableId="1776514899">
    <w:abstractNumId w:val="5"/>
  </w:num>
  <w:num w:numId="53" w16cid:durableId="732696255">
    <w:abstractNumId w:val="13"/>
  </w:num>
  <w:num w:numId="54" w16cid:durableId="196622112">
    <w:abstractNumId w:val="41"/>
  </w:num>
  <w:num w:numId="55" w16cid:durableId="1945570831">
    <w:abstractNumId w:val="42"/>
  </w:num>
  <w:num w:numId="56" w16cid:durableId="720133205">
    <w:abstractNumId w:val="53"/>
  </w:num>
  <w:num w:numId="57" w16cid:durableId="705251284">
    <w:abstractNumId w:val="10"/>
  </w:num>
  <w:num w:numId="58" w16cid:durableId="844592471">
    <w:abstractNumId w:val="0"/>
  </w:num>
  <w:num w:numId="59" w16cid:durableId="933783285">
    <w:abstractNumId w:val="18"/>
  </w:num>
  <w:num w:numId="60" w16cid:durableId="1877960135">
    <w:abstractNumId w:val="28"/>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ai Yao">
    <w15:presenceInfo w15:providerId="AD" w15:userId="S::chunhai_yao@apple.com::4fec5b3b-27b8-44e4-af75-32b75128cf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96"/>
    <w:rsid w:val="000000A2"/>
    <w:rsid w:val="000004CA"/>
    <w:rsid w:val="00000515"/>
    <w:rsid w:val="000006E7"/>
    <w:rsid w:val="00000ECA"/>
    <w:rsid w:val="00000F2A"/>
    <w:rsid w:val="0000192E"/>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4E98"/>
    <w:rsid w:val="000051F0"/>
    <w:rsid w:val="00005327"/>
    <w:rsid w:val="0000553B"/>
    <w:rsid w:val="00005F73"/>
    <w:rsid w:val="00005FB3"/>
    <w:rsid w:val="000066F5"/>
    <w:rsid w:val="00006780"/>
    <w:rsid w:val="00006911"/>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7AB"/>
    <w:rsid w:val="000118B4"/>
    <w:rsid w:val="00011AB7"/>
    <w:rsid w:val="000121EC"/>
    <w:rsid w:val="000124D1"/>
    <w:rsid w:val="0001266C"/>
    <w:rsid w:val="00012D90"/>
    <w:rsid w:val="00012DCC"/>
    <w:rsid w:val="0001321B"/>
    <w:rsid w:val="000132D4"/>
    <w:rsid w:val="0001378D"/>
    <w:rsid w:val="000137FF"/>
    <w:rsid w:val="00013A7B"/>
    <w:rsid w:val="00013B23"/>
    <w:rsid w:val="00013B63"/>
    <w:rsid w:val="00013FD5"/>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A0F"/>
    <w:rsid w:val="00017BE2"/>
    <w:rsid w:val="00020331"/>
    <w:rsid w:val="0002033F"/>
    <w:rsid w:val="00020483"/>
    <w:rsid w:val="000205C1"/>
    <w:rsid w:val="00020619"/>
    <w:rsid w:val="000208B8"/>
    <w:rsid w:val="00020C00"/>
    <w:rsid w:val="00020D61"/>
    <w:rsid w:val="00020E8F"/>
    <w:rsid w:val="0002130A"/>
    <w:rsid w:val="00021592"/>
    <w:rsid w:val="0002165C"/>
    <w:rsid w:val="00021AE1"/>
    <w:rsid w:val="00021B70"/>
    <w:rsid w:val="00021BDC"/>
    <w:rsid w:val="00021C67"/>
    <w:rsid w:val="00021DEC"/>
    <w:rsid w:val="00021E1F"/>
    <w:rsid w:val="00021E89"/>
    <w:rsid w:val="00021FDF"/>
    <w:rsid w:val="000222F7"/>
    <w:rsid w:val="000226E8"/>
    <w:rsid w:val="000228C4"/>
    <w:rsid w:val="00022BCE"/>
    <w:rsid w:val="0002387B"/>
    <w:rsid w:val="00023985"/>
    <w:rsid w:val="00023C29"/>
    <w:rsid w:val="00023E48"/>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6F4C"/>
    <w:rsid w:val="00027333"/>
    <w:rsid w:val="0002790C"/>
    <w:rsid w:val="00027A15"/>
    <w:rsid w:val="00027E41"/>
    <w:rsid w:val="00027FCB"/>
    <w:rsid w:val="000300FE"/>
    <w:rsid w:val="0003056A"/>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A45"/>
    <w:rsid w:val="00036C45"/>
    <w:rsid w:val="00036FA7"/>
    <w:rsid w:val="00037419"/>
    <w:rsid w:val="000374AD"/>
    <w:rsid w:val="0003763A"/>
    <w:rsid w:val="000377E3"/>
    <w:rsid w:val="00037910"/>
    <w:rsid w:val="00037A21"/>
    <w:rsid w:val="00037AF6"/>
    <w:rsid w:val="00037D3E"/>
    <w:rsid w:val="000404F2"/>
    <w:rsid w:val="00040F7A"/>
    <w:rsid w:val="000412B7"/>
    <w:rsid w:val="000413B8"/>
    <w:rsid w:val="0004151B"/>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3F95"/>
    <w:rsid w:val="0004403C"/>
    <w:rsid w:val="000441EC"/>
    <w:rsid w:val="00044225"/>
    <w:rsid w:val="00044359"/>
    <w:rsid w:val="000444AD"/>
    <w:rsid w:val="00044576"/>
    <w:rsid w:val="00044A60"/>
    <w:rsid w:val="00044FA8"/>
    <w:rsid w:val="00044FC4"/>
    <w:rsid w:val="000451E5"/>
    <w:rsid w:val="000453F6"/>
    <w:rsid w:val="00045527"/>
    <w:rsid w:val="000458CB"/>
    <w:rsid w:val="00045AC3"/>
    <w:rsid w:val="00045B15"/>
    <w:rsid w:val="00046CD6"/>
    <w:rsid w:val="00046CE4"/>
    <w:rsid w:val="00046F9A"/>
    <w:rsid w:val="0004713D"/>
    <w:rsid w:val="00047152"/>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3CCF"/>
    <w:rsid w:val="000544F8"/>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697"/>
    <w:rsid w:val="00061C96"/>
    <w:rsid w:val="00061E34"/>
    <w:rsid w:val="000621A9"/>
    <w:rsid w:val="00062595"/>
    <w:rsid w:val="0006263A"/>
    <w:rsid w:val="00062CB4"/>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69"/>
    <w:rsid w:val="000716FB"/>
    <w:rsid w:val="00071E9B"/>
    <w:rsid w:val="00071F99"/>
    <w:rsid w:val="000720B1"/>
    <w:rsid w:val="00072E75"/>
    <w:rsid w:val="00072EFA"/>
    <w:rsid w:val="00072FA3"/>
    <w:rsid w:val="00073219"/>
    <w:rsid w:val="000735E0"/>
    <w:rsid w:val="00073785"/>
    <w:rsid w:val="000738B1"/>
    <w:rsid w:val="0007394A"/>
    <w:rsid w:val="000739E8"/>
    <w:rsid w:val="00073D56"/>
    <w:rsid w:val="00073E63"/>
    <w:rsid w:val="000741E9"/>
    <w:rsid w:val="00074375"/>
    <w:rsid w:val="000743A0"/>
    <w:rsid w:val="000748A2"/>
    <w:rsid w:val="00074A66"/>
    <w:rsid w:val="00074BF5"/>
    <w:rsid w:val="00074C4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77FAC"/>
    <w:rsid w:val="00080170"/>
    <w:rsid w:val="00080175"/>
    <w:rsid w:val="000805B2"/>
    <w:rsid w:val="00080786"/>
    <w:rsid w:val="00080A14"/>
    <w:rsid w:val="00080CEF"/>
    <w:rsid w:val="00080D74"/>
    <w:rsid w:val="00080E2A"/>
    <w:rsid w:val="00081119"/>
    <w:rsid w:val="00081B19"/>
    <w:rsid w:val="00082152"/>
    <w:rsid w:val="000824ED"/>
    <w:rsid w:val="000826FF"/>
    <w:rsid w:val="00082A49"/>
    <w:rsid w:val="00082C27"/>
    <w:rsid w:val="00082D02"/>
    <w:rsid w:val="00082DA4"/>
    <w:rsid w:val="00082E54"/>
    <w:rsid w:val="0008318E"/>
    <w:rsid w:val="00083322"/>
    <w:rsid w:val="000833CA"/>
    <w:rsid w:val="000836DA"/>
    <w:rsid w:val="00083788"/>
    <w:rsid w:val="00083F02"/>
    <w:rsid w:val="00083F79"/>
    <w:rsid w:val="00083FE2"/>
    <w:rsid w:val="00084255"/>
    <w:rsid w:val="0008430A"/>
    <w:rsid w:val="00084937"/>
    <w:rsid w:val="00085239"/>
    <w:rsid w:val="00085E32"/>
    <w:rsid w:val="000861E4"/>
    <w:rsid w:val="000861FC"/>
    <w:rsid w:val="0008629E"/>
    <w:rsid w:val="000862BA"/>
    <w:rsid w:val="00086B50"/>
    <w:rsid w:val="00086B7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1F3D"/>
    <w:rsid w:val="000921E3"/>
    <w:rsid w:val="00092334"/>
    <w:rsid w:val="000923BD"/>
    <w:rsid w:val="000930A4"/>
    <w:rsid w:val="000931C3"/>
    <w:rsid w:val="000935E8"/>
    <w:rsid w:val="000938A0"/>
    <w:rsid w:val="00093B72"/>
    <w:rsid w:val="00094243"/>
    <w:rsid w:val="0009437A"/>
    <w:rsid w:val="000947B7"/>
    <w:rsid w:val="00094852"/>
    <w:rsid w:val="0009532E"/>
    <w:rsid w:val="00095540"/>
    <w:rsid w:val="00095671"/>
    <w:rsid w:val="00095920"/>
    <w:rsid w:val="00095A74"/>
    <w:rsid w:val="00095F53"/>
    <w:rsid w:val="0009612D"/>
    <w:rsid w:val="00096170"/>
    <w:rsid w:val="000962E2"/>
    <w:rsid w:val="0009653B"/>
    <w:rsid w:val="0009680E"/>
    <w:rsid w:val="000968CF"/>
    <w:rsid w:val="000968D8"/>
    <w:rsid w:val="00096CF2"/>
    <w:rsid w:val="0009709B"/>
    <w:rsid w:val="000975BD"/>
    <w:rsid w:val="000976D0"/>
    <w:rsid w:val="000979F0"/>
    <w:rsid w:val="00097A51"/>
    <w:rsid w:val="00097AE8"/>
    <w:rsid w:val="000A007B"/>
    <w:rsid w:val="000A0296"/>
    <w:rsid w:val="000A02DC"/>
    <w:rsid w:val="000A076E"/>
    <w:rsid w:val="000A0ADA"/>
    <w:rsid w:val="000A0C0B"/>
    <w:rsid w:val="000A0CA1"/>
    <w:rsid w:val="000A0E99"/>
    <w:rsid w:val="000A0F08"/>
    <w:rsid w:val="000A0F82"/>
    <w:rsid w:val="000A0F8E"/>
    <w:rsid w:val="000A1089"/>
    <w:rsid w:val="000A11BB"/>
    <w:rsid w:val="000A16FF"/>
    <w:rsid w:val="000A1916"/>
    <w:rsid w:val="000A1AD3"/>
    <w:rsid w:val="000A1AF5"/>
    <w:rsid w:val="000A1BC0"/>
    <w:rsid w:val="000A1D49"/>
    <w:rsid w:val="000A1F68"/>
    <w:rsid w:val="000A1F8D"/>
    <w:rsid w:val="000A2201"/>
    <w:rsid w:val="000A23B7"/>
    <w:rsid w:val="000A2D70"/>
    <w:rsid w:val="000A3A3A"/>
    <w:rsid w:val="000A3ACB"/>
    <w:rsid w:val="000A3CD6"/>
    <w:rsid w:val="000A413E"/>
    <w:rsid w:val="000A4492"/>
    <w:rsid w:val="000A4519"/>
    <w:rsid w:val="000A49DE"/>
    <w:rsid w:val="000A4B74"/>
    <w:rsid w:val="000A4C90"/>
    <w:rsid w:val="000A4ECD"/>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BF4"/>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298"/>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6D5"/>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C7F97"/>
    <w:rsid w:val="000D037E"/>
    <w:rsid w:val="000D05DF"/>
    <w:rsid w:val="000D0A0F"/>
    <w:rsid w:val="000D0AB8"/>
    <w:rsid w:val="000D0BCC"/>
    <w:rsid w:val="000D0F9A"/>
    <w:rsid w:val="000D148D"/>
    <w:rsid w:val="000D14EB"/>
    <w:rsid w:val="000D15FC"/>
    <w:rsid w:val="000D1610"/>
    <w:rsid w:val="000D1737"/>
    <w:rsid w:val="000D206C"/>
    <w:rsid w:val="000D23C1"/>
    <w:rsid w:val="000D2686"/>
    <w:rsid w:val="000D2AE0"/>
    <w:rsid w:val="000D2EA5"/>
    <w:rsid w:val="000D307A"/>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44B"/>
    <w:rsid w:val="000D6541"/>
    <w:rsid w:val="000D697E"/>
    <w:rsid w:val="000D6E96"/>
    <w:rsid w:val="000D711E"/>
    <w:rsid w:val="000D7268"/>
    <w:rsid w:val="000D7383"/>
    <w:rsid w:val="000D745D"/>
    <w:rsid w:val="000D75CC"/>
    <w:rsid w:val="000D75EE"/>
    <w:rsid w:val="000D7783"/>
    <w:rsid w:val="000D7A10"/>
    <w:rsid w:val="000D7C7C"/>
    <w:rsid w:val="000D7EE5"/>
    <w:rsid w:val="000E011D"/>
    <w:rsid w:val="000E0457"/>
    <w:rsid w:val="000E0706"/>
    <w:rsid w:val="000E0D5C"/>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049"/>
    <w:rsid w:val="000E5830"/>
    <w:rsid w:val="000E5B07"/>
    <w:rsid w:val="000E5C4E"/>
    <w:rsid w:val="000E5C6C"/>
    <w:rsid w:val="000E63E4"/>
    <w:rsid w:val="000E65A7"/>
    <w:rsid w:val="000E6635"/>
    <w:rsid w:val="000E6A34"/>
    <w:rsid w:val="000E6C6D"/>
    <w:rsid w:val="000E6F62"/>
    <w:rsid w:val="000E728E"/>
    <w:rsid w:val="000E7535"/>
    <w:rsid w:val="000E7B65"/>
    <w:rsid w:val="000E7F51"/>
    <w:rsid w:val="000F00D8"/>
    <w:rsid w:val="000F0449"/>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9F3"/>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3C8"/>
    <w:rsid w:val="0010047B"/>
    <w:rsid w:val="0010067A"/>
    <w:rsid w:val="001009B1"/>
    <w:rsid w:val="001009BD"/>
    <w:rsid w:val="001010D1"/>
    <w:rsid w:val="00101489"/>
    <w:rsid w:val="00101513"/>
    <w:rsid w:val="0010163E"/>
    <w:rsid w:val="0010175D"/>
    <w:rsid w:val="00101A0E"/>
    <w:rsid w:val="00101ACE"/>
    <w:rsid w:val="00102147"/>
    <w:rsid w:val="00102335"/>
    <w:rsid w:val="00102525"/>
    <w:rsid w:val="00102D2E"/>
    <w:rsid w:val="001033D6"/>
    <w:rsid w:val="00103525"/>
    <w:rsid w:val="00103575"/>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2C1"/>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C"/>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0D"/>
    <w:rsid w:val="001203DB"/>
    <w:rsid w:val="0012079F"/>
    <w:rsid w:val="001207F3"/>
    <w:rsid w:val="001209FF"/>
    <w:rsid w:val="00120D01"/>
    <w:rsid w:val="00120D98"/>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9EE"/>
    <w:rsid w:val="00123AED"/>
    <w:rsid w:val="00123DED"/>
    <w:rsid w:val="0012467D"/>
    <w:rsid w:val="001246EC"/>
    <w:rsid w:val="001249D7"/>
    <w:rsid w:val="00124B0D"/>
    <w:rsid w:val="00124E10"/>
    <w:rsid w:val="00125078"/>
    <w:rsid w:val="001252FE"/>
    <w:rsid w:val="001257E6"/>
    <w:rsid w:val="001260BA"/>
    <w:rsid w:val="001260F0"/>
    <w:rsid w:val="0012641F"/>
    <w:rsid w:val="0012693E"/>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C80"/>
    <w:rsid w:val="00134F3B"/>
    <w:rsid w:val="00135015"/>
    <w:rsid w:val="00135095"/>
    <w:rsid w:val="001352A6"/>
    <w:rsid w:val="00135829"/>
    <w:rsid w:val="001358A7"/>
    <w:rsid w:val="001358F4"/>
    <w:rsid w:val="00135913"/>
    <w:rsid w:val="0013612A"/>
    <w:rsid w:val="00136640"/>
    <w:rsid w:val="0013681D"/>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3C3"/>
    <w:rsid w:val="0014155A"/>
    <w:rsid w:val="001418FE"/>
    <w:rsid w:val="00141BF7"/>
    <w:rsid w:val="00141E46"/>
    <w:rsid w:val="0014206B"/>
    <w:rsid w:val="00142091"/>
    <w:rsid w:val="00142093"/>
    <w:rsid w:val="00142482"/>
    <w:rsid w:val="001425AC"/>
    <w:rsid w:val="00142E42"/>
    <w:rsid w:val="00142FBB"/>
    <w:rsid w:val="001433C9"/>
    <w:rsid w:val="0014371C"/>
    <w:rsid w:val="00143E78"/>
    <w:rsid w:val="00143FFE"/>
    <w:rsid w:val="001444A7"/>
    <w:rsid w:val="0014471E"/>
    <w:rsid w:val="00144729"/>
    <w:rsid w:val="0014491B"/>
    <w:rsid w:val="00144B3F"/>
    <w:rsid w:val="00144E04"/>
    <w:rsid w:val="001454C4"/>
    <w:rsid w:val="00145FB0"/>
    <w:rsid w:val="00146129"/>
    <w:rsid w:val="0014624C"/>
    <w:rsid w:val="00146491"/>
    <w:rsid w:val="0014652F"/>
    <w:rsid w:val="00146BAB"/>
    <w:rsid w:val="00146BC8"/>
    <w:rsid w:val="00146FDA"/>
    <w:rsid w:val="001473A6"/>
    <w:rsid w:val="00147D65"/>
    <w:rsid w:val="00147D91"/>
    <w:rsid w:val="00150371"/>
    <w:rsid w:val="001508E1"/>
    <w:rsid w:val="00150B11"/>
    <w:rsid w:val="00150BAF"/>
    <w:rsid w:val="00150CD5"/>
    <w:rsid w:val="00151096"/>
    <w:rsid w:val="001510B6"/>
    <w:rsid w:val="001510BE"/>
    <w:rsid w:val="001510ED"/>
    <w:rsid w:val="001513E5"/>
    <w:rsid w:val="00151699"/>
    <w:rsid w:val="00151805"/>
    <w:rsid w:val="001518AA"/>
    <w:rsid w:val="001518C8"/>
    <w:rsid w:val="00151D6B"/>
    <w:rsid w:val="00152053"/>
    <w:rsid w:val="00152066"/>
    <w:rsid w:val="0015289B"/>
    <w:rsid w:val="001528BF"/>
    <w:rsid w:val="00152A3B"/>
    <w:rsid w:val="00153021"/>
    <w:rsid w:val="001531FD"/>
    <w:rsid w:val="0015347E"/>
    <w:rsid w:val="00153578"/>
    <w:rsid w:val="00153A48"/>
    <w:rsid w:val="00153A6B"/>
    <w:rsid w:val="00153CD7"/>
    <w:rsid w:val="00153EEF"/>
    <w:rsid w:val="00153F29"/>
    <w:rsid w:val="001544AB"/>
    <w:rsid w:val="001546D3"/>
    <w:rsid w:val="00154B50"/>
    <w:rsid w:val="00154DA3"/>
    <w:rsid w:val="001557BA"/>
    <w:rsid w:val="00155839"/>
    <w:rsid w:val="00155F52"/>
    <w:rsid w:val="00155F7A"/>
    <w:rsid w:val="00155FB2"/>
    <w:rsid w:val="00156260"/>
    <w:rsid w:val="00156283"/>
    <w:rsid w:val="001562BC"/>
    <w:rsid w:val="0015672C"/>
    <w:rsid w:val="0015674F"/>
    <w:rsid w:val="00156B29"/>
    <w:rsid w:val="0015722A"/>
    <w:rsid w:val="0016019C"/>
    <w:rsid w:val="00160674"/>
    <w:rsid w:val="0016073A"/>
    <w:rsid w:val="00160786"/>
    <w:rsid w:val="00160D2A"/>
    <w:rsid w:val="0016117C"/>
    <w:rsid w:val="001613AD"/>
    <w:rsid w:val="001616AF"/>
    <w:rsid w:val="001618A3"/>
    <w:rsid w:val="001621AB"/>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5B8E"/>
    <w:rsid w:val="001662AA"/>
    <w:rsid w:val="0016634F"/>
    <w:rsid w:val="0016645E"/>
    <w:rsid w:val="0016697B"/>
    <w:rsid w:val="00166994"/>
    <w:rsid w:val="001669F9"/>
    <w:rsid w:val="00166DE6"/>
    <w:rsid w:val="0016700E"/>
    <w:rsid w:val="0016711A"/>
    <w:rsid w:val="001675F6"/>
    <w:rsid w:val="0016764C"/>
    <w:rsid w:val="00167709"/>
    <w:rsid w:val="001678BD"/>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4FC"/>
    <w:rsid w:val="0018057A"/>
    <w:rsid w:val="001805E6"/>
    <w:rsid w:val="001806B6"/>
    <w:rsid w:val="00180DC7"/>
    <w:rsid w:val="00180E60"/>
    <w:rsid w:val="00181722"/>
    <w:rsid w:val="001817BA"/>
    <w:rsid w:val="00181B3A"/>
    <w:rsid w:val="00182050"/>
    <w:rsid w:val="001820B2"/>
    <w:rsid w:val="001821E9"/>
    <w:rsid w:val="00182608"/>
    <w:rsid w:val="00182E75"/>
    <w:rsid w:val="00183654"/>
    <w:rsid w:val="001836DF"/>
    <w:rsid w:val="001839C8"/>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6EDB"/>
    <w:rsid w:val="00187232"/>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6B7"/>
    <w:rsid w:val="00193747"/>
    <w:rsid w:val="00193845"/>
    <w:rsid w:val="00193987"/>
    <w:rsid w:val="00193A25"/>
    <w:rsid w:val="001943A8"/>
    <w:rsid w:val="00194ACD"/>
    <w:rsid w:val="00195082"/>
    <w:rsid w:val="001952A6"/>
    <w:rsid w:val="0019573B"/>
    <w:rsid w:val="0019592C"/>
    <w:rsid w:val="00195EF0"/>
    <w:rsid w:val="00196066"/>
    <w:rsid w:val="00196085"/>
    <w:rsid w:val="00196300"/>
    <w:rsid w:val="00196411"/>
    <w:rsid w:val="00196A48"/>
    <w:rsid w:val="00196B90"/>
    <w:rsid w:val="00196FF4"/>
    <w:rsid w:val="0019734F"/>
    <w:rsid w:val="00197458"/>
    <w:rsid w:val="001976E2"/>
    <w:rsid w:val="00197FFD"/>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15D"/>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314"/>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780"/>
    <w:rsid w:val="001B6C77"/>
    <w:rsid w:val="001B6EC0"/>
    <w:rsid w:val="001B70CF"/>
    <w:rsid w:val="001B716B"/>
    <w:rsid w:val="001B71E4"/>
    <w:rsid w:val="001B748B"/>
    <w:rsid w:val="001B74E3"/>
    <w:rsid w:val="001B7CD0"/>
    <w:rsid w:val="001C002C"/>
    <w:rsid w:val="001C0085"/>
    <w:rsid w:val="001C04E1"/>
    <w:rsid w:val="001C063F"/>
    <w:rsid w:val="001C0883"/>
    <w:rsid w:val="001C0CD4"/>
    <w:rsid w:val="001C0E34"/>
    <w:rsid w:val="001C1044"/>
    <w:rsid w:val="001C1163"/>
    <w:rsid w:val="001C16A9"/>
    <w:rsid w:val="001C1CF8"/>
    <w:rsid w:val="001C1E53"/>
    <w:rsid w:val="001C1FC4"/>
    <w:rsid w:val="001C211D"/>
    <w:rsid w:val="001C2506"/>
    <w:rsid w:val="001C2582"/>
    <w:rsid w:val="001C2E60"/>
    <w:rsid w:val="001C3474"/>
    <w:rsid w:val="001C3B46"/>
    <w:rsid w:val="001C3BA2"/>
    <w:rsid w:val="001C3DC6"/>
    <w:rsid w:val="001C3E71"/>
    <w:rsid w:val="001C3EAE"/>
    <w:rsid w:val="001C457D"/>
    <w:rsid w:val="001C4A2E"/>
    <w:rsid w:val="001C4F5F"/>
    <w:rsid w:val="001C518A"/>
    <w:rsid w:val="001C5566"/>
    <w:rsid w:val="001C5796"/>
    <w:rsid w:val="001C589B"/>
    <w:rsid w:val="001C58A6"/>
    <w:rsid w:val="001C5F88"/>
    <w:rsid w:val="001C6023"/>
    <w:rsid w:val="001C619C"/>
    <w:rsid w:val="001C67D5"/>
    <w:rsid w:val="001C6B5F"/>
    <w:rsid w:val="001C6CDC"/>
    <w:rsid w:val="001C6F28"/>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E0B"/>
    <w:rsid w:val="001D4F24"/>
    <w:rsid w:val="001D506F"/>
    <w:rsid w:val="001D53DC"/>
    <w:rsid w:val="001D579A"/>
    <w:rsid w:val="001D57BC"/>
    <w:rsid w:val="001D6581"/>
    <w:rsid w:val="001D6659"/>
    <w:rsid w:val="001D6A73"/>
    <w:rsid w:val="001D6E61"/>
    <w:rsid w:val="001D6F30"/>
    <w:rsid w:val="001D6F45"/>
    <w:rsid w:val="001D6F9A"/>
    <w:rsid w:val="001D7260"/>
    <w:rsid w:val="001D7502"/>
    <w:rsid w:val="001D7816"/>
    <w:rsid w:val="001D7B96"/>
    <w:rsid w:val="001D7F8C"/>
    <w:rsid w:val="001D7FE2"/>
    <w:rsid w:val="001E022E"/>
    <w:rsid w:val="001E0420"/>
    <w:rsid w:val="001E09F4"/>
    <w:rsid w:val="001E0A73"/>
    <w:rsid w:val="001E105C"/>
    <w:rsid w:val="001E10D6"/>
    <w:rsid w:val="001E111F"/>
    <w:rsid w:val="001E1284"/>
    <w:rsid w:val="001E13E0"/>
    <w:rsid w:val="001E14CC"/>
    <w:rsid w:val="001E1524"/>
    <w:rsid w:val="001E1C5D"/>
    <w:rsid w:val="001E1D3C"/>
    <w:rsid w:val="001E220A"/>
    <w:rsid w:val="001E251E"/>
    <w:rsid w:val="001E266E"/>
    <w:rsid w:val="001E2713"/>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22A"/>
    <w:rsid w:val="001E542C"/>
    <w:rsid w:val="001E54E8"/>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5A"/>
    <w:rsid w:val="001F5C95"/>
    <w:rsid w:val="001F5C9E"/>
    <w:rsid w:val="001F5D53"/>
    <w:rsid w:val="001F5E73"/>
    <w:rsid w:val="001F5ED8"/>
    <w:rsid w:val="001F5F10"/>
    <w:rsid w:val="001F5F48"/>
    <w:rsid w:val="001F6192"/>
    <w:rsid w:val="001F6408"/>
    <w:rsid w:val="001F644E"/>
    <w:rsid w:val="001F660C"/>
    <w:rsid w:val="001F6D71"/>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6C5"/>
    <w:rsid w:val="00202D2E"/>
    <w:rsid w:val="00203159"/>
    <w:rsid w:val="002032C0"/>
    <w:rsid w:val="00203624"/>
    <w:rsid w:val="00203A6E"/>
    <w:rsid w:val="00203F00"/>
    <w:rsid w:val="00203F5C"/>
    <w:rsid w:val="00204096"/>
    <w:rsid w:val="002047DE"/>
    <w:rsid w:val="00204A5A"/>
    <w:rsid w:val="00204B5B"/>
    <w:rsid w:val="00204C12"/>
    <w:rsid w:val="00204C34"/>
    <w:rsid w:val="00204D22"/>
    <w:rsid w:val="00205635"/>
    <w:rsid w:val="002056B8"/>
    <w:rsid w:val="002058DC"/>
    <w:rsid w:val="00205A6E"/>
    <w:rsid w:val="00205AB2"/>
    <w:rsid w:val="00205CB2"/>
    <w:rsid w:val="00205CDD"/>
    <w:rsid w:val="00205E95"/>
    <w:rsid w:val="00206023"/>
    <w:rsid w:val="0020610B"/>
    <w:rsid w:val="00206133"/>
    <w:rsid w:val="002063A7"/>
    <w:rsid w:val="0020674D"/>
    <w:rsid w:val="00206799"/>
    <w:rsid w:val="00206E5A"/>
    <w:rsid w:val="0020749B"/>
    <w:rsid w:val="00207613"/>
    <w:rsid w:val="002076BF"/>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1A0"/>
    <w:rsid w:val="002125B4"/>
    <w:rsid w:val="002126FB"/>
    <w:rsid w:val="00212816"/>
    <w:rsid w:val="0021293C"/>
    <w:rsid w:val="00212D30"/>
    <w:rsid w:val="00212EA6"/>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1F3B"/>
    <w:rsid w:val="002222A4"/>
    <w:rsid w:val="00222366"/>
    <w:rsid w:val="00222F0D"/>
    <w:rsid w:val="00223111"/>
    <w:rsid w:val="00223322"/>
    <w:rsid w:val="0022337A"/>
    <w:rsid w:val="0022357D"/>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478"/>
    <w:rsid w:val="0022564D"/>
    <w:rsid w:val="00225BC3"/>
    <w:rsid w:val="00225BEB"/>
    <w:rsid w:val="0022657F"/>
    <w:rsid w:val="002269A7"/>
    <w:rsid w:val="00226BD3"/>
    <w:rsid w:val="00226F21"/>
    <w:rsid w:val="0022735A"/>
    <w:rsid w:val="00227503"/>
    <w:rsid w:val="002275A8"/>
    <w:rsid w:val="002277CF"/>
    <w:rsid w:val="00227873"/>
    <w:rsid w:val="002278A5"/>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943"/>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5E92"/>
    <w:rsid w:val="00236400"/>
    <w:rsid w:val="002367D8"/>
    <w:rsid w:val="0023691F"/>
    <w:rsid w:val="00236ABB"/>
    <w:rsid w:val="00236AF0"/>
    <w:rsid w:val="00236D6C"/>
    <w:rsid w:val="00236E1F"/>
    <w:rsid w:val="00236F55"/>
    <w:rsid w:val="00236F71"/>
    <w:rsid w:val="00237019"/>
    <w:rsid w:val="002373FC"/>
    <w:rsid w:val="0023776F"/>
    <w:rsid w:val="00237C6F"/>
    <w:rsid w:val="00237D22"/>
    <w:rsid w:val="0024022E"/>
    <w:rsid w:val="00240434"/>
    <w:rsid w:val="002406B1"/>
    <w:rsid w:val="002409A7"/>
    <w:rsid w:val="00240A69"/>
    <w:rsid w:val="00240B7D"/>
    <w:rsid w:val="00240F76"/>
    <w:rsid w:val="0024103F"/>
    <w:rsid w:val="002411A8"/>
    <w:rsid w:val="002411F2"/>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23"/>
    <w:rsid w:val="002512A9"/>
    <w:rsid w:val="0025150B"/>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171"/>
    <w:rsid w:val="002567D4"/>
    <w:rsid w:val="002569D5"/>
    <w:rsid w:val="00256D11"/>
    <w:rsid w:val="00256DBD"/>
    <w:rsid w:val="00256F02"/>
    <w:rsid w:val="002571C8"/>
    <w:rsid w:val="002571FE"/>
    <w:rsid w:val="002572F1"/>
    <w:rsid w:val="002574D9"/>
    <w:rsid w:val="002574F6"/>
    <w:rsid w:val="0025757A"/>
    <w:rsid w:val="00257A62"/>
    <w:rsid w:val="00257BD3"/>
    <w:rsid w:val="00257CB5"/>
    <w:rsid w:val="00260088"/>
    <w:rsid w:val="00260156"/>
    <w:rsid w:val="0026037C"/>
    <w:rsid w:val="0026075E"/>
    <w:rsid w:val="0026091F"/>
    <w:rsid w:val="002609F8"/>
    <w:rsid w:val="00260FAD"/>
    <w:rsid w:val="00261051"/>
    <w:rsid w:val="002612A1"/>
    <w:rsid w:val="00261559"/>
    <w:rsid w:val="00261A63"/>
    <w:rsid w:val="00261D05"/>
    <w:rsid w:val="00261EBF"/>
    <w:rsid w:val="002622E3"/>
    <w:rsid w:val="002623AC"/>
    <w:rsid w:val="002623DA"/>
    <w:rsid w:val="002626E0"/>
    <w:rsid w:val="0026289A"/>
    <w:rsid w:val="00262979"/>
    <w:rsid w:val="00262A27"/>
    <w:rsid w:val="00262BAD"/>
    <w:rsid w:val="00262CA4"/>
    <w:rsid w:val="00262CEB"/>
    <w:rsid w:val="00262E69"/>
    <w:rsid w:val="00263038"/>
    <w:rsid w:val="00263402"/>
    <w:rsid w:val="00263A20"/>
    <w:rsid w:val="00263B02"/>
    <w:rsid w:val="00263D8E"/>
    <w:rsid w:val="00263DD9"/>
    <w:rsid w:val="002643C7"/>
    <w:rsid w:val="002644F7"/>
    <w:rsid w:val="0026455A"/>
    <w:rsid w:val="0026468A"/>
    <w:rsid w:val="00264825"/>
    <w:rsid w:val="00264957"/>
    <w:rsid w:val="00264C28"/>
    <w:rsid w:val="00264CA6"/>
    <w:rsid w:val="00264CD3"/>
    <w:rsid w:val="0026509A"/>
    <w:rsid w:val="002651FC"/>
    <w:rsid w:val="002655D9"/>
    <w:rsid w:val="00265701"/>
    <w:rsid w:val="00265E9A"/>
    <w:rsid w:val="00266055"/>
    <w:rsid w:val="00266210"/>
    <w:rsid w:val="00266427"/>
    <w:rsid w:val="00266B84"/>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BB6"/>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D62"/>
    <w:rsid w:val="00277E66"/>
    <w:rsid w:val="002801E2"/>
    <w:rsid w:val="002801FE"/>
    <w:rsid w:val="0028024B"/>
    <w:rsid w:val="0028041A"/>
    <w:rsid w:val="0028052D"/>
    <w:rsid w:val="00280684"/>
    <w:rsid w:val="00280706"/>
    <w:rsid w:val="0028073A"/>
    <w:rsid w:val="00280851"/>
    <w:rsid w:val="00280960"/>
    <w:rsid w:val="00280BF9"/>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8C4"/>
    <w:rsid w:val="00283D5A"/>
    <w:rsid w:val="00283D5F"/>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2D"/>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0F6"/>
    <w:rsid w:val="002933FB"/>
    <w:rsid w:val="00293504"/>
    <w:rsid w:val="002935D3"/>
    <w:rsid w:val="00293C4A"/>
    <w:rsid w:val="00293D2D"/>
    <w:rsid w:val="00293E70"/>
    <w:rsid w:val="002942A1"/>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4B9"/>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C4D"/>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13F3"/>
    <w:rsid w:val="002B21D6"/>
    <w:rsid w:val="002B222A"/>
    <w:rsid w:val="002B23AE"/>
    <w:rsid w:val="002B2C92"/>
    <w:rsid w:val="002B2D95"/>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6CBB"/>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87D"/>
    <w:rsid w:val="002C3AE4"/>
    <w:rsid w:val="002C3C99"/>
    <w:rsid w:val="002C3E89"/>
    <w:rsid w:val="002C42EA"/>
    <w:rsid w:val="002C43C3"/>
    <w:rsid w:val="002C4602"/>
    <w:rsid w:val="002C4DFD"/>
    <w:rsid w:val="002C4E7D"/>
    <w:rsid w:val="002C5533"/>
    <w:rsid w:val="002C55C7"/>
    <w:rsid w:val="002C5620"/>
    <w:rsid w:val="002C5A6B"/>
    <w:rsid w:val="002C5D7C"/>
    <w:rsid w:val="002C6011"/>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71"/>
    <w:rsid w:val="002D0E91"/>
    <w:rsid w:val="002D0F42"/>
    <w:rsid w:val="002D1371"/>
    <w:rsid w:val="002D13B7"/>
    <w:rsid w:val="002D15C0"/>
    <w:rsid w:val="002D1C6C"/>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C50"/>
    <w:rsid w:val="002D5DEA"/>
    <w:rsid w:val="002D6127"/>
    <w:rsid w:val="002D62B2"/>
    <w:rsid w:val="002D637E"/>
    <w:rsid w:val="002D68B2"/>
    <w:rsid w:val="002D68C3"/>
    <w:rsid w:val="002D6A08"/>
    <w:rsid w:val="002D6AD9"/>
    <w:rsid w:val="002D6B9D"/>
    <w:rsid w:val="002D6C69"/>
    <w:rsid w:val="002D6CE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235"/>
    <w:rsid w:val="002E7321"/>
    <w:rsid w:val="002E7894"/>
    <w:rsid w:val="002E7C45"/>
    <w:rsid w:val="002F0045"/>
    <w:rsid w:val="002F00F0"/>
    <w:rsid w:val="002F025B"/>
    <w:rsid w:val="002F0675"/>
    <w:rsid w:val="002F0684"/>
    <w:rsid w:val="002F0A2A"/>
    <w:rsid w:val="002F0ADB"/>
    <w:rsid w:val="002F13AA"/>
    <w:rsid w:val="002F15C7"/>
    <w:rsid w:val="002F1BBA"/>
    <w:rsid w:val="002F1BCA"/>
    <w:rsid w:val="002F1BCB"/>
    <w:rsid w:val="002F23FC"/>
    <w:rsid w:val="002F27B1"/>
    <w:rsid w:val="002F29F1"/>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072"/>
    <w:rsid w:val="002F511A"/>
    <w:rsid w:val="002F5422"/>
    <w:rsid w:val="002F5616"/>
    <w:rsid w:val="002F5634"/>
    <w:rsid w:val="002F5AA1"/>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785"/>
    <w:rsid w:val="003008EC"/>
    <w:rsid w:val="003009A4"/>
    <w:rsid w:val="00300D05"/>
    <w:rsid w:val="00300F91"/>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051"/>
    <w:rsid w:val="00304549"/>
    <w:rsid w:val="003048E8"/>
    <w:rsid w:val="00304AC5"/>
    <w:rsid w:val="00304FCA"/>
    <w:rsid w:val="00305372"/>
    <w:rsid w:val="003054BD"/>
    <w:rsid w:val="003056B6"/>
    <w:rsid w:val="0030621C"/>
    <w:rsid w:val="00306306"/>
    <w:rsid w:val="003065FB"/>
    <w:rsid w:val="00306C47"/>
    <w:rsid w:val="00306F04"/>
    <w:rsid w:val="00306F14"/>
    <w:rsid w:val="003075AA"/>
    <w:rsid w:val="00307B27"/>
    <w:rsid w:val="00307CA6"/>
    <w:rsid w:val="00307F28"/>
    <w:rsid w:val="0031006B"/>
    <w:rsid w:val="0031018C"/>
    <w:rsid w:val="003101DC"/>
    <w:rsid w:val="0031035A"/>
    <w:rsid w:val="003105FA"/>
    <w:rsid w:val="00310C2E"/>
    <w:rsid w:val="00310CC6"/>
    <w:rsid w:val="00311421"/>
    <w:rsid w:val="0031153C"/>
    <w:rsid w:val="00311642"/>
    <w:rsid w:val="00311761"/>
    <w:rsid w:val="00311762"/>
    <w:rsid w:val="00311941"/>
    <w:rsid w:val="00312064"/>
    <w:rsid w:val="003121B8"/>
    <w:rsid w:val="00312664"/>
    <w:rsid w:val="00312683"/>
    <w:rsid w:val="00312D94"/>
    <w:rsid w:val="003131CB"/>
    <w:rsid w:val="003137A0"/>
    <w:rsid w:val="003137ED"/>
    <w:rsid w:val="00313B5E"/>
    <w:rsid w:val="00313C4F"/>
    <w:rsid w:val="00313FBA"/>
    <w:rsid w:val="00314176"/>
    <w:rsid w:val="003141C2"/>
    <w:rsid w:val="003144AE"/>
    <w:rsid w:val="00314629"/>
    <w:rsid w:val="00314B7B"/>
    <w:rsid w:val="00314BF4"/>
    <w:rsid w:val="00314FAF"/>
    <w:rsid w:val="003150EA"/>
    <w:rsid w:val="00315744"/>
    <w:rsid w:val="0031599D"/>
    <w:rsid w:val="00315F10"/>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4C8"/>
    <w:rsid w:val="00322722"/>
    <w:rsid w:val="00322929"/>
    <w:rsid w:val="00322A6A"/>
    <w:rsid w:val="00322BC3"/>
    <w:rsid w:val="00322DB8"/>
    <w:rsid w:val="00322E3B"/>
    <w:rsid w:val="0032331F"/>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57E"/>
    <w:rsid w:val="003278C7"/>
    <w:rsid w:val="0032793B"/>
    <w:rsid w:val="00327AEA"/>
    <w:rsid w:val="00327F11"/>
    <w:rsid w:val="00327FFC"/>
    <w:rsid w:val="003308C4"/>
    <w:rsid w:val="0033090C"/>
    <w:rsid w:val="00330C30"/>
    <w:rsid w:val="00330DE8"/>
    <w:rsid w:val="0033104D"/>
    <w:rsid w:val="003312EB"/>
    <w:rsid w:val="00331371"/>
    <w:rsid w:val="00331572"/>
    <w:rsid w:val="003317E8"/>
    <w:rsid w:val="003319A5"/>
    <w:rsid w:val="00331B93"/>
    <w:rsid w:val="00331BCC"/>
    <w:rsid w:val="003321C3"/>
    <w:rsid w:val="003328A2"/>
    <w:rsid w:val="00332962"/>
    <w:rsid w:val="00333229"/>
    <w:rsid w:val="003335DC"/>
    <w:rsid w:val="00333657"/>
    <w:rsid w:val="003336B7"/>
    <w:rsid w:val="003339B4"/>
    <w:rsid w:val="00333FB4"/>
    <w:rsid w:val="00334678"/>
    <w:rsid w:val="00334792"/>
    <w:rsid w:val="00334799"/>
    <w:rsid w:val="00334DF1"/>
    <w:rsid w:val="00334E81"/>
    <w:rsid w:val="00335250"/>
    <w:rsid w:val="0033588B"/>
    <w:rsid w:val="0033592C"/>
    <w:rsid w:val="00335E2A"/>
    <w:rsid w:val="00336225"/>
    <w:rsid w:val="00336780"/>
    <w:rsid w:val="003367C5"/>
    <w:rsid w:val="0033687A"/>
    <w:rsid w:val="003370D3"/>
    <w:rsid w:val="003371AD"/>
    <w:rsid w:val="003377A3"/>
    <w:rsid w:val="003378A3"/>
    <w:rsid w:val="00337A57"/>
    <w:rsid w:val="00337B84"/>
    <w:rsid w:val="00337C71"/>
    <w:rsid w:val="00340083"/>
    <w:rsid w:val="0034009A"/>
    <w:rsid w:val="00340369"/>
    <w:rsid w:val="00340E16"/>
    <w:rsid w:val="00340E58"/>
    <w:rsid w:val="00340F47"/>
    <w:rsid w:val="00341087"/>
    <w:rsid w:val="003413A1"/>
    <w:rsid w:val="003416F0"/>
    <w:rsid w:val="00341840"/>
    <w:rsid w:val="00341BEB"/>
    <w:rsid w:val="00341C23"/>
    <w:rsid w:val="00341CDF"/>
    <w:rsid w:val="0034243C"/>
    <w:rsid w:val="0034246D"/>
    <w:rsid w:val="003426DE"/>
    <w:rsid w:val="003428C2"/>
    <w:rsid w:val="003429E2"/>
    <w:rsid w:val="00342BA5"/>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0A80"/>
    <w:rsid w:val="003512F3"/>
    <w:rsid w:val="0035140A"/>
    <w:rsid w:val="003517A0"/>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6B"/>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62E"/>
    <w:rsid w:val="00360E66"/>
    <w:rsid w:val="00361169"/>
    <w:rsid w:val="00361711"/>
    <w:rsid w:val="003617B5"/>
    <w:rsid w:val="0036185C"/>
    <w:rsid w:val="00361EA8"/>
    <w:rsid w:val="003621A7"/>
    <w:rsid w:val="00362514"/>
    <w:rsid w:val="0036262C"/>
    <w:rsid w:val="00362A2B"/>
    <w:rsid w:val="00362C5A"/>
    <w:rsid w:val="003630B8"/>
    <w:rsid w:val="003638DC"/>
    <w:rsid w:val="00363984"/>
    <w:rsid w:val="00363EE9"/>
    <w:rsid w:val="00364097"/>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73E"/>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6F22"/>
    <w:rsid w:val="0037709A"/>
    <w:rsid w:val="00377146"/>
    <w:rsid w:val="00377333"/>
    <w:rsid w:val="00377397"/>
    <w:rsid w:val="003774FD"/>
    <w:rsid w:val="003775BD"/>
    <w:rsid w:val="003778EB"/>
    <w:rsid w:val="0038072E"/>
    <w:rsid w:val="0038084F"/>
    <w:rsid w:val="00380892"/>
    <w:rsid w:val="00381079"/>
    <w:rsid w:val="00381685"/>
    <w:rsid w:val="0038184A"/>
    <w:rsid w:val="00381918"/>
    <w:rsid w:val="003821E7"/>
    <w:rsid w:val="0038227A"/>
    <w:rsid w:val="003823F9"/>
    <w:rsid w:val="00382425"/>
    <w:rsid w:val="0038245B"/>
    <w:rsid w:val="003827B3"/>
    <w:rsid w:val="00382903"/>
    <w:rsid w:val="003830C3"/>
    <w:rsid w:val="00383483"/>
    <w:rsid w:val="003839DC"/>
    <w:rsid w:val="00383D4B"/>
    <w:rsid w:val="00383DDB"/>
    <w:rsid w:val="003842A8"/>
    <w:rsid w:val="0038437A"/>
    <w:rsid w:val="00384583"/>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2EC"/>
    <w:rsid w:val="0039135A"/>
    <w:rsid w:val="003914C2"/>
    <w:rsid w:val="003915E5"/>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4D74"/>
    <w:rsid w:val="0039502C"/>
    <w:rsid w:val="00395140"/>
    <w:rsid w:val="003956CC"/>
    <w:rsid w:val="003956DF"/>
    <w:rsid w:val="003956FE"/>
    <w:rsid w:val="0039598F"/>
    <w:rsid w:val="003960D5"/>
    <w:rsid w:val="0039610F"/>
    <w:rsid w:val="00396532"/>
    <w:rsid w:val="00396639"/>
    <w:rsid w:val="0039665F"/>
    <w:rsid w:val="003967AB"/>
    <w:rsid w:val="00396E4A"/>
    <w:rsid w:val="0039740A"/>
    <w:rsid w:val="00397464"/>
    <w:rsid w:val="00397514"/>
    <w:rsid w:val="0039780E"/>
    <w:rsid w:val="003978B8"/>
    <w:rsid w:val="00397B96"/>
    <w:rsid w:val="00397C89"/>
    <w:rsid w:val="00397DD1"/>
    <w:rsid w:val="00397F39"/>
    <w:rsid w:val="003A0026"/>
    <w:rsid w:val="003A0152"/>
    <w:rsid w:val="003A02A4"/>
    <w:rsid w:val="003A02E0"/>
    <w:rsid w:val="003A0311"/>
    <w:rsid w:val="003A0736"/>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3E24"/>
    <w:rsid w:val="003A42BB"/>
    <w:rsid w:val="003A44E3"/>
    <w:rsid w:val="003A45FB"/>
    <w:rsid w:val="003A48FC"/>
    <w:rsid w:val="003A4E82"/>
    <w:rsid w:val="003A5124"/>
    <w:rsid w:val="003A5167"/>
    <w:rsid w:val="003A590E"/>
    <w:rsid w:val="003A5B32"/>
    <w:rsid w:val="003A5C66"/>
    <w:rsid w:val="003A6002"/>
    <w:rsid w:val="003A6330"/>
    <w:rsid w:val="003A653E"/>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2E1C"/>
    <w:rsid w:val="003B31F9"/>
    <w:rsid w:val="003B3944"/>
    <w:rsid w:val="003B4482"/>
    <w:rsid w:val="003B4D20"/>
    <w:rsid w:val="003B4E9A"/>
    <w:rsid w:val="003B4FC5"/>
    <w:rsid w:val="003B521B"/>
    <w:rsid w:val="003B570F"/>
    <w:rsid w:val="003B5B57"/>
    <w:rsid w:val="003B5B7E"/>
    <w:rsid w:val="003B5E30"/>
    <w:rsid w:val="003B5EB9"/>
    <w:rsid w:val="003B60B0"/>
    <w:rsid w:val="003B6194"/>
    <w:rsid w:val="003B6206"/>
    <w:rsid w:val="003B662E"/>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DA4"/>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850"/>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0FA7"/>
    <w:rsid w:val="003D124C"/>
    <w:rsid w:val="003D1429"/>
    <w:rsid w:val="003D15C3"/>
    <w:rsid w:val="003D2050"/>
    <w:rsid w:val="003D2339"/>
    <w:rsid w:val="003D26AA"/>
    <w:rsid w:val="003D270E"/>
    <w:rsid w:val="003D2802"/>
    <w:rsid w:val="003D29DE"/>
    <w:rsid w:val="003D2A2B"/>
    <w:rsid w:val="003D2AFE"/>
    <w:rsid w:val="003D30C7"/>
    <w:rsid w:val="003D39A6"/>
    <w:rsid w:val="003D3C69"/>
    <w:rsid w:val="003D3D7E"/>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ECA"/>
    <w:rsid w:val="003D6F9B"/>
    <w:rsid w:val="003D75D3"/>
    <w:rsid w:val="003D7717"/>
    <w:rsid w:val="003D78D5"/>
    <w:rsid w:val="003D79E8"/>
    <w:rsid w:val="003E0133"/>
    <w:rsid w:val="003E069E"/>
    <w:rsid w:val="003E089F"/>
    <w:rsid w:val="003E0ADB"/>
    <w:rsid w:val="003E0CE4"/>
    <w:rsid w:val="003E0F8E"/>
    <w:rsid w:val="003E125F"/>
    <w:rsid w:val="003E1274"/>
    <w:rsid w:val="003E1304"/>
    <w:rsid w:val="003E1748"/>
    <w:rsid w:val="003E18B7"/>
    <w:rsid w:val="003E1CF4"/>
    <w:rsid w:val="003E2369"/>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4E48"/>
    <w:rsid w:val="003E527D"/>
    <w:rsid w:val="003E52EB"/>
    <w:rsid w:val="003E5CA0"/>
    <w:rsid w:val="003E5CCA"/>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CFC"/>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30A"/>
    <w:rsid w:val="003F35A4"/>
    <w:rsid w:val="003F3865"/>
    <w:rsid w:val="003F4933"/>
    <w:rsid w:val="003F4977"/>
    <w:rsid w:val="003F4E1C"/>
    <w:rsid w:val="003F4E39"/>
    <w:rsid w:val="003F536B"/>
    <w:rsid w:val="003F5749"/>
    <w:rsid w:val="003F586D"/>
    <w:rsid w:val="003F58F3"/>
    <w:rsid w:val="003F5A86"/>
    <w:rsid w:val="003F5D0C"/>
    <w:rsid w:val="003F60EF"/>
    <w:rsid w:val="003F62B4"/>
    <w:rsid w:val="003F63ED"/>
    <w:rsid w:val="003F6853"/>
    <w:rsid w:val="003F6930"/>
    <w:rsid w:val="003F6AF9"/>
    <w:rsid w:val="003F6F1A"/>
    <w:rsid w:val="003F6F25"/>
    <w:rsid w:val="003F73A0"/>
    <w:rsid w:val="003F75DD"/>
    <w:rsid w:val="003F7C9E"/>
    <w:rsid w:val="003F7DFF"/>
    <w:rsid w:val="00400039"/>
    <w:rsid w:val="00400147"/>
    <w:rsid w:val="0040015E"/>
    <w:rsid w:val="00400427"/>
    <w:rsid w:val="004004AB"/>
    <w:rsid w:val="00400611"/>
    <w:rsid w:val="00400906"/>
    <w:rsid w:val="00400F4B"/>
    <w:rsid w:val="004010CF"/>
    <w:rsid w:val="004012FA"/>
    <w:rsid w:val="00401328"/>
    <w:rsid w:val="0040145F"/>
    <w:rsid w:val="00401612"/>
    <w:rsid w:val="004017C6"/>
    <w:rsid w:val="00401AD0"/>
    <w:rsid w:val="004024AB"/>
    <w:rsid w:val="00402DDB"/>
    <w:rsid w:val="00402F2C"/>
    <w:rsid w:val="0040303D"/>
    <w:rsid w:val="0040309A"/>
    <w:rsid w:val="0040379F"/>
    <w:rsid w:val="00403805"/>
    <w:rsid w:val="00403824"/>
    <w:rsid w:val="00403F25"/>
    <w:rsid w:val="004044F8"/>
    <w:rsid w:val="0040495B"/>
    <w:rsid w:val="00404AE9"/>
    <w:rsid w:val="00404D0D"/>
    <w:rsid w:val="00404ED8"/>
    <w:rsid w:val="00405076"/>
    <w:rsid w:val="0040513F"/>
    <w:rsid w:val="00405194"/>
    <w:rsid w:val="00405476"/>
    <w:rsid w:val="00405898"/>
    <w:rsid w:val="0040597F"/>
    <w:rsid w:val="00405B13"/>
    <w:rsid w:val="00405BAA"/>
    <w:rsid w:val="00405D95"/>
    <w:rsid w:val="00405F90"/>
    <w:rsid w:val="00406108"/>
    <w:rsid w:val="00406116"/>
    <w:rsid w:val="00406412"/>
    <w:rsid w:val="0040651D"/>
    <w:rsid w:val="00406756"/>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5BF"/>
    <w:rsid w:val="00412697"/>
    <w:rsid w:val="00412E2A"/>
    <w:rsid w:val="00412F8D"/>
    <w:rsid w:val="00413369"/>
    <w:rsid w:val="00413681"/>
    <w:rsid w:val="00413E02"/>
    <w:rsid w:val="00413FED"/>
    <w:rsid w:val="00414129"/>
    <w:rsid w:val="004145AE"/>
    <w:rsid w:val="0041560E"/>
    <w:rsid w:val="0041577E"/>
    <w:rsid w:val="004157F6"/>
    <w:rsid w:val="004158F3"/>
    <w:rsid w:val="004159D3"/>
    <w:rsid w:val="00415A14"/>
    <w:rsid w:val="00415A40"/>
    <w:rsid w:val="00415BA3"/>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87"/>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02"/>
    <w:rsid w:val="00425771"/>
    <w:rsid w:val="00425B4E"/>
    <w:rsid w:val="00425C97"/>
    <w:rsid w:val="00425F0A"/>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1EA5"/>
    <w:rsid w:val="0043209C"/>
    <w:rsid w:val="004326CF"/>
    <w:rsid w:val="0043270B"/>
    <w:rsid w:val="00432780"/>
    <w:rsid w:val="00432A1E"/>
    <w:rsid w:val="00432C13"/>
    <w:rsid w:val="00432DB9"/>
    <w:rsid w:val="00432DF0"/>
    <w:rsid w:val="00432E64"/>
    <w:rsid w:val="00432F8F"/>
    <w:rsid w:val="00432F9E"/>
    <w:rsid w:val="00433106"/>
    <w:rsid w:val="004331E0"/>
    <w:rsid w:val="004338F7"/>
    <w:rsid w:val="00433B7A"/>
    <w:rsid w:val="00433C6F"/>
    <w:rsid w:val="00433D17"/>
    <w:rsid w:val="00433D56"/>
    <w:rsid w:val="00433F82"/>
    <w:rsid w:val="0043417D"/>
    <w:rsid w:val="0043441F"/>
    <w:rsid w:val="00434549"/>
    <w:rsid w:val="00434583"/>
    <w:rsid w:val="004346C2"/>
    <w:rsid w:val="00434754"/>
    <w:rsid w:val="0043480E"/>
    <w:rsid w:val="004348B9"/>
    <w:rsid w:val="0043493B"/>
    <w:rsid w:val="00434A45"/>
    <w:rsid w:val="00434D46"/>
    <w:rsid w:val="00435248"/>
    <w:rsid w:val="004353C1"/>
    <w:rsid w:val="0043542F"/>
    <w:rsid w:val="004355EB"/>
    <w:rsid w:val="00435602"/>
    <w:rsid w:val="004356FA"/>
    <w:rsid w:val="00435CCF"/>
    <w:rsid w:val="00436110"/>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2A7"/>
    <w:rsid w:val="004423B8"/>
    <w:rsid w:val="004425C2"/>
    <w:rsid w:val="00442824"/>
    <w:rsid w:val="00442942"/>
    <w:rsid w:val="00442DCF"/>
    <w:rsid w:val="00442FFB"/>
    <w:rsid w:val="004430FD"/>
    <w:rsid w:val="0044335B"/>
    <w:rsid w:val="004442A7"/>
    <w:rsid w:val="004448DE"/>
    <w:rsid w:val="00444901"/>
    <w:rsid w:val="00444934"/>
    <w:rsid w:val="00444D1F"/>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30F"/>
    <w:rsid w:val="0045169D"/>
    <w:rsid w:val="004517CD"/>
    <w:rsid w:val="004518D5"/>
    <w:rsid w:val="004519BF"/>
    <w:rsid w:val="00451A88"/>
    <w:rsid w:val="00451B06"/>
    <w:rsid w:val="00451B73"/>
    <w:rsid w:val="00451BEB"/>
    <w:rsid w:val="004525E6"/>
    <w:rsid w:val="004527C0"/>
    <w:rsid w:val="004527FC"/>
    <w:rsid w:val="0045326D"/>
    <w:rsid w:val="00453871"/>
    <w:rsid w:val="00453AED"/>
    <w:rsid w:val="00453DEF"/>
    <w:rsid w:val="00453E84"/>
    <w:rsid w:val="00453F94"/>
    <w:rsid w:val="004543E4"/>
    <w:rsid w:val="004546B1"/>
    <w:rsid w:val="004548E5"/>
    <w:rsid w:val="00454F08"/>
    <w:rsid w:val="00455105"/>
    <w:rsid w:val="00455440"/>
    <w:rsid w:val="0045567E"/>
    <w:rsid w:val="00455838"/>
    <w:rsid w:val="00455C09"/>
    <w:rsid w:val="00456114"/>
    <w:rsid w:val="00456749"/>
    <w:rsid w:val="0045675A"/>
    <w:rsid w:val="00456971"/>
    <w:rsid w:val="00456B9B"/>
    <w:rsid w:val="00456C51"/>
    <w:rsid w:val="004571A4"/>
    <w:rsid w:val="0045742D"/>
    <w:rsid w:val="00457983"/>
    <w:rsid w:val="00457C5E"/>
    <w:rsid w:val="00457CAA"/>
    <w:rsid w:val="00457E0E"/>
    <w:rsid w:val="00457FB9"/>
    <w:rsid w:val="00460076"/>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54"/>
    <w:rsid w:val="004658C3"/>
    <w:rsid w:val="00465EB3"/>
    <w:rsid w:val="0046645E"/>
    <w:rsid w:val="00466508"/>
    <w:rsid w:val="004666B8"/>
    <w:rsid w:val="004666E0"/>
    <w:rsid w:val="0046698E"/>
    <w:rsid w:val="00466F60"/>
    <w:rsid w:val="004671AF"/>
    <w:rsid w:val="0046762D"/>
    <w:rsid w:val="00467838"/>
    <w:rsid w:val="00467E77"/>
    <w:rsid w:val="0047041E"/>
    <w:rsid w:val="00470750"/>
    <w:rsid w:val="00470893"/>
    <w:rsid w:val="00470DB3"/>
    <w:rsid w:val="00470E35"/>
    <w:rsid w:val="0047166D"/>
    <w:rsid w:val="00471856"/>
    <w:rsid w:val="004718F0"/>
    <w:rsid w:val="004719A1"/>
    <w:rsid w:val="00471B80"/>
    <w:rsid w:val="00471C9E"/>
    <w:rsid w:val="00471CEC"/>
    <w:rsid w:val="00471DB0"/>
    <w:rsid w:val="00471F3B"/>
    <w:rsid w:val="00471FAB"/>
    <w:rsid w:val="004720DF"/>
    <w:rsid w:val="00472ACB"/>
    <w:rsid w:val="004734A1"/>
    <w:rsid w:val="004734C7"/>
    <w:rsid w:val="004735F4"/>
    <w:rsid w:val="00473975"/>
    <w:rsid w:val="00473F4A"/>
    <w:rsid w:val="00473F54"/>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927"/>
    <w:rsid w:val="00483D11"/>
    <w:rsid w:val="00483D20"/>
    <w:rsid w:val="00483FA7"/>
    <w:rsid w:val="00484009"/>
    <w:rsid w:val="0048406D"/>
    <w:rsid w:val="0048410E"/>
    <w:rsid w:val="004847D3"/>
    <w:rsid w:val="00484C46"/>
    <w:rsid w:val="004854CA"/>
    <w:rsid w:val="00485969"/>
    <w:rsid w:val="0048597D"/>
    <w:rsid w:val="0048598C"/>
    <w:rsid w:val="00485C9E"/>
    <w:rsid w:val="00485E8A"/>
    <w:rsid w:val="00485FC7"/>
    <w:rsid w:val="00485FEB"/>
    <w:rsid w:val="0048620B"/>
    <w:rsid w:val="004862DE"/>
    <w:rsid w:val="0048647C"/>
    <w:rsid w:val="0048658B"/>
    <w:rsid w:val="00486CF2"/>
    <w:rsid w:val="00486E64"/>
    <w:rsid w:val="00486EC5"/>
    <w:rsid w:val="00487442"/>
    <w:rsid w:val="004876BE"/>
    <w:rsid w:val="00487776"/>
    <w:rsid w:val="00487924"/>
    <w:rsid w:val="00487A13"/>
    <w:rsid w:val="00487A4D"/>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366"/>
    <w:rsid w:val="004A15F7"/>
    <w:rsid w:val="004A1600"/>
    <w:rsid w:val="004A1956"/>
    <w:rsid w:val="004A1B20"/>
    <w:rsid w:val="004A1DDB"/>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384"/>
    <w:rsid w:val="004A45F2"/>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0C71"/>
    <w:rsid w:val="004B0F8C"/>
    <w:rsid w:val="004B1313"/>
    <w:rsid w:val="004B169E"/>
    <w:rsid w:val="004B1B53"/>
    <w:rsid w:val="004B1C42"/>
    <w:rsid w:val="004B1D77"/>
    <w:rsid w:val="004B2700"/>
    <w:rsid w:val="004B2B31"/>
    <w:rsid w:val="004B2BFC"/>
    <w:rsid w:val="004B2C33"/>
    <w:rsid w:val="004B2CDB"/>
    <w:rsid w:val="004B3099"/>
    <w:rsid w:val="004B310A"/>
    <w:rsid w:val="004B3528"/>
    <w:rsid w:val="004B36BE"/>
    <w:rsid w:val="004B37C1"/>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1AA"/>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1B40"/>
    <w:rsid w:val="004C1B82"/>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A33"/>
    <w:rsid w:val="004D1D64"/>
    <w:rsid w:val="004D1DED"/>
    <w:rsid w:val="004D1F27"/>
    <w:rsid w:val="004D2204"/>
    <w:rsid w:val="004D2474"/>
    <w:rsid w:val="004D24F2"/>
    <w:rsid w:val="004D27C4"/>
    <w:rsid w:val="004D2B5A"/>
    <w:rsid w:val="004D2E1A"/>
    <w:rsid w:val="004D2E57"/>
    <w:rsid w:val="004D2EEB"/>
    <w:rsid w:val="004D2FEF"/>
    <w:rsid w:val="004D31C8"/>
    <w:rsid w:val="004D320E"/>
    <w:rsid w:val="004D3251"/>
    <w:rsid w:val="004D389C"/>
    <w:rsid w:val="004D3A37"/>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589"/>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E1B"/>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56"/>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CC7"/>
    <w:rsid w:val="004F1D32"/>
    <w:rsid w:val="004F2168"/>
    <w:rsid w:val="004F257F"/>
    <w:rsid w:val="004F2826"/>
    <w:rsid w:val="004F2AA6"/>
    <w:rsid w:val="004F2B9C"/>
    <w:rsid w:val="004F2CCE"/>
    <w:rsid w:val="004F2D47"/>
    <w:rsid w:val="004F2E68"/>
    <w:rsid w:val="004F33A9"/>
    <w:rsid w:val="004F359A"/>
    <w:rsid w:val="004F370C"/>
    <w:rsid w:val="004F3DD1"/>
    <w:rsid w:val="004F3F8F"/>
    <w:rsid w:val="004F40F1"/>
    <w:rsid w:val="004F4477"/>
    <w:rsid w:val="004F4760"/>
    <w:rsid w:val="004F497D"/>
    <w:rsid w:val="004F4E53"/>
    <w:rsid w:val="004F4F06"/>
    <w:rsid w:val="004F4FE2"/>
    <w:rsid w:val="004F5363"/>
    <w:rsid w:val="004F53E8"/>
    <w:rsid w:val="004F58AB"/>
    <w:rsid w:val="004F613B"/>
    <w:rsid w:val="004F627A"/>
    <w:rsid w:val="004F6438"/>
    <w:rsid w:val="004F65E3"/>
    <w:rsid w:val="004F66FA"/>
    <w:rsid w:val="004F67A9"/>
    <w:rsid w:val="004F6A73"/>
    <w:rsid w:val="004F6AFE"/>
    <w:rsid w:val="004F6F20"/>
    <w:rsid w:val="004F72EA"/>
    <w:rsid w:val="004F7373"/>
    <w:rsid w:val="004F73A5"/>
    <w:rsid w:val="004F74B2"/>
    <w:rsid w:val="004F74F0"/>
    <w:rsid w:val="004F75B4"/>
    <w:rsid w:val="004F75D0"/>
    <w:rsid w:val="004F76A6"/>
    <w:rsid w:val="004F7799"/>
    <w:rsid w:val="004F78C3"/>
    <w:rsid w:val="004F7B47"/>
    <w:rsid w:val="004F7B4D"/>
    <w:rsid w:val="004F7B75"/>
    <w:rsid w:val="004F7C51"/>
    <w:rsid w:val="004F7CE6"/>
    <w:rsid w:val="004F7F1A"/>
    <w:rsid w:val="00500062"/>
    <w:rsid w:val="0050031C"/>
    <w:rsid w:val="005004F7"/>
    <w:rsid w:val="00500798"/>
    <w:rsid w:val="005007E7"/>
    <w:rsid w:val="00500A59"/>
    <w:rsid w:val="00500BA0"/>
    <w:rsid w:val="00500E37"/>
    <w:rsid w:val="00501131"/>
    <w:rsid w:val="005011C4"/>
    <w:rsid w:val="005012BB"/>
    <w:rsid w:val="0050132F"/>
    <w:rsid w:val="00501577"/>
    <w:rsid w:val="00501723"/>
    <w:rsid w:val="00501A8C"/>
    <w:rsid w:val="00501F0D"/>
    <w:rsid w:val="00502425"/>
    <w:rsid w:val="005025A2"/>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D2D"/>
    <w:rsid w:val="00506E46"/>
    <w:rsid w:val="00506F24"/>
    <w:rsid w:val="005071C3"/>
    <w:rsid w:val="00507355"/>
    <w:rsid w:val="005074C9"/>
    <w:rsid w:val="00507718"/>
    <w:rsid w:val="00507754"/>
    <w:rsid w:val="00507CAF"/>
    <w:rsid w:val="00507CC4"/>
    <w:rsid w:val="00507DB4"/>
    <w:rsid w:val="00507F0D"/>
    <w:rsid w:val="00510374"/>
    <w:rsid w:val="00510444"/>
    <w:rsid w:val="00510B25"/>
    <w:rsid w:val="00510B64"/>
    <w:rsid w:val="00510FF3"/>
    <w:rsid w:val="0051179B"/>
    <w:rsid w:val="00511E67"/>
    <w:rsid w:val="005126B2"/>
    <w:rsid w:val="00512747"/>
    <w:rsid w:val="00512E1C"/>
    <w:rsid w:val="00512E6A"/>
    <w:rsid w:val="00512EEB"/>
    <w:rsid w:val="00513474"/>
    <w:rsid w:val="0051349D"/>
    <w:rsid w:val="005136B4"/>
    <w:rsid w:val="00513F8F"/>
    <w:rsid w:val="00514455"/>
    <w:rsid w:val="005147E7"/>
    <w:rsid w:val="00514882"/>
    <w:rsid w:val="005149A2"/>
    <w:rsid w:val="00514CEE"/>
    <w:rsid w:val="005150A0"/>
    <w:rsid w:val="005150E4"/>
    <w:rsid w:val="005154C1"/>
    <w:rsid w:val="005154CA"/>
    <w:rsid w:val="005156B4"/>
    <w:rsid w:val="00515907"/>
    <w:rsid w:val="00515DC7"/>
    <w:rsid w:val="00515E2B"/>
    <w:rsid w:val="0051685C"/>
    <w:rsid w:val="00516B96"/>
    <w:rsid w:val="00517217"/>
    <w:rsid w:val="0051733F"/>
    <w:rsid w:val="005173A4"/>
    <w:rsid w:val="0051770E"/>
    <w:rsid w:val="00517B28"/>
    <w:rsid w:val="0052001B"/>
    <w:rsid w:val="005205C8"/>
    <w:rsid w:val="00521D65"/>
    <w:rsid w:val="005220FF"/>
    <w:rsid w:val="005221A4"/>
    <w:rsid w:val="005227C2"/>
    <w:rsid w:val="00522A9C"/>
    <w:rsid w:val="00522D7B"/>
    <w:rsid w:val="00522F19"/>
    <w:rsid w:val="00522F69"/>
    <w:rsid w:val="00523270"/>
    <w:rsid w:val="00523366"/>
    <w:rsid w:val="00523A5C"/>
    <w:rsid w:val="00523E18"/>
    <w:rsid w:val="00523F32"/>
    <w:rsid w:val="005240A4"/>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757"/>
    <w:rsid w:val="005269C2"/>
    <w:rsid w:val="00526AC4"/>
    <w:rsid w:val="00526B6B"/>
    <w:rsid w:val="00526C7A"/>
    <w:rsid w:val="00526C8A"/>
    <w:rsid w:val="00527107"/>
    <w:rsid w:val="005272CE"/>
    <w:rsid w:val="00527337"/>
    <w:rsid w:val="00527489"/>
    <w:rsid w:val="005277F5"/>
    <w:rsid w:val="0053012B"/>
    <w:rsid w:val="00530406"/>
    <w:rsid w:val="0053058D"/>
    <w:rsid w:val="00530676"/>
    <w:rsid w:val="005309A7"/>
    <w:rsid w:val="00530AFD"/>
    <w:rsid w:val="00530F11"/>
    <w:rsid w:val="005310B2"/>
    <w:rsid w:val="0053173A"/>
    <w:rsid w:val="0053175D"/>
    <w:rsid w:val="00531824"/>
    <w:rsid w:val="00531AF4"/>
    <w:rsid w:val="00531F71"/>
    <w:rsid w:val="00532462"/>
    <w:rsid w:val="00532486"/>
    <w:rsid w:val="00532B16"/>
    <w:rsid w:val="00532C7E"/>
    <w:rsid w:val="00532C9D"/>
    <w:rsid w:val="00532D4E"/>
    <w:rsid w:val="00532DBB"/>
    <w:rsid w:val="00533215"/>
    <w:rsid w:val="005333E0"/>
    <w:rsid w:val="005334E4"/>
    <w:rsid w:val="00533567"/>
    <w:rsid w:val="005338BD"/>
    <w:rsid w:val="0053394F"/>
    <w:rsid w:val="00533C04"/>
    <w:rsid w:val="0053432F"/>
    <w:rsid w:val="005347FB"/>
    <w:rsid w:val="005349C5"/>
    <w:rsid w:val="005349EB"/>
    <w:rsid w:val="00534AA6"/>
    <w:rsid w:val="00534C83"/>
    <w:rsid w:val="00534DB1"/>
    <w:rsid w:val="00535899"/>
    <w:rsid w:val="00535A27"/>
    <w:rsid w:val="00535C80"/>
    <w:rsid w:val="0053637E"/>
    <w:rsid w:val="005365F6"/>
    <w:rsid w:val="00536625"/>
    <w:rsid w:val="00536AEE"/>
    <w:rsid w:val="00536D3C"/>
    <w:rsid w:val="00536ECB"/>
    <w:rsid w:val="00536F51"/>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112"/>
    <w:rsid w:val="005436D7"/>
    <w:rsid w:val="00543703"/>
    <w:rsid w:val="00543A66"/>
    <w:rsid w:val="00543A83"/>
    <w:rsid w:val="00543E78"/>
    <w:rsid w:val="00544120"/>
    <w:rsid w:val="00544220"/>
    <w:rsid w:val="005444D2"/>
    <w:rsid w:val="005448FC"/>
    <w:rsid w:val="00544BF6"/>
    <w:rsid w:val="00544C33"/>
    <w:rsid w:val="00544CF4"/>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939"/>
    <w:rsid w:val="00561A95"/>
    <w:rsid w:val="00561B22"/>
    <w:rsid w:val="00561BF6"/>
    <w:rsid w:val="00561E4A"/>
    <w:rsid w:val="0056249A"/>
    <w:rsid w:val="00562524"/>
    <w:rsid w:val="00562908"/>
    <w:rsid w:val="00562CDC"/>
    <w:rsid w:val="00562FBD"/>
    <w:rsid w:val="005632F9"/>
    <w:rsid w:val="00563765"/>
    <w:rsid w:val="00563855"/>
    <w:rsid w:val="00563FD2"/>
    <w:rsid w:val="0056422E"/>
    <w:rsid w:val="0056434D"/>
    <w:rsid w:val="0056477B"/>
    <w:rsid w:val="00564E2D"/>
    <w:rsid w:val="00564F02"/>
    <w:rsid w:val="00564FA8"/>
    <w:rsid w:val="00565679"/>
    <w:rsid w:val="005656F2"/>
    <w:rsid w:val="00565C99"/>
    <w:rsid w:val="00565D3B"/>
    <w:rsid w:val="00565F48"/>
    <w:rsid w:val="005665FD"/>
    <w:rsid w:val="00566613"/>
    <w:rsid w:val="00566AC7"/>
    <w:rsid w:val="00566BA8"/>
    <w:rsid w:val="00566BBB"/>
    <w:rsid w:val="0056719E"/>
    <w:rsid w:val="00567438"/>
    <w:rsid w:val="005701C5"/>
    <w:rsid w:val="005703E3"/>
    <w:rsid w:val="0057054C"/>
    <w:rsid w:val="005706C1"/>
    <w:rsid w:val="00570772"/>
    <w:rsid w:val="00570825"/>
    <w:rsid w:val="00570886"/>
    <w:rsid w:val="005708C3"/>
    <w:rsid w:val="005708C6"/>
    <w:rsid w:val="0057096A"/>
    <w:rsid w:val="00570C83"/>
    <w:rsid w:val="00570FC7"/>
    <w:rsid w:val="005710A1"/>
    <w:rsid w:val="00571168"/>
    <w:rsid w:val="0057131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D40"/>
    <w:rsid w:val="00575E27"/>
    <w:rsid w:val="00575EC1"/>
    <w:rsid w:val="00576694"/>
    <w:rsid w:val="00576A37"/>
    <w:rsid w:val="00576C6A"/>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E48"/>
    <w:rsid w:val="00581F00"/>
    <w:rsid w:val="00581F40"/>
    <w:rsid w:val="00582191"/>
    <w:rsid w:val="0058253C"/>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433"/>
    <w:rsid w:val="00586897"/>
    <w:rsid w:val="005869C6"/>
    <w:rsid w:val="00587117"/>
    <w:rsid w:val="0058759B"/>
    <w:rsid w:val="0058764D"/>
    <w:rsid w:val="005876F1"/>
    <w:rsid w:val="0058784A"/>
    <w:rsid w:val="00587D4E"/>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4ED8"/>
    <w:rsid w:val="00595060"/>
    <w:rsid w:val="005954F2"/>
    <w:rsid w:val="00595777"/>
    <w:rsid w:val="00595E31"/>
    <w:rsid w:val="00595E99"/>
    <w:rsid w:val="00596308"/>
    <w:rsid w:val="005968C4"/>
    <w:rsid w:val="005968F0"/>
    <w:rsid w:val="00596A56"/>
    <w:rsid w:val="00596A8F"/>
    <w:rsid w:val="00596F5D"/>
    <w:rsid w:val="005970DB"/>
    <w:rsid w:val="0059715B"/>
    <w:rsid w:val="005973C7"/>
    <w:rsid w:val="005973F3"/>
    <w:rsid w:val="00597605"/>
    <w:rsid w:val="00597788"/>
    <w:rsid w:val="00597A36"/>
    <w:rsid w:val="00597E86"/>
    <w:rsid w:val="00597E93"/>
    <w:rsid w:val="005A0393"/>
    <w:rsid w:val="005A05C6"/>
    <w:rsid w:val="005A05DF"/>
    <w:rsid w:val="005A0753"/>
    <w:rsid w:val="005A0CB6"/>
    <w:rsid w:val="005A1515"/>
    <w:rsid w:val="005A1966"/>
    <w:rsid w:val="005A1D03"/>
    <w:rsid w:val="005A1D1A"/>
    <w:rsid w:val="005A2229"/>
    <w:rsid w:val="005A2A35"/>
    <w:rsid w:val="005A31B7"/>
    <w:rsid w:val="005A320D"/>
    <w:rsid w:val="005A36E3"/>
    <w:rsid w:val="005A3A31"/>
    <w:rsid w:val="005A3B1E"/>
    <w:rsid w:val="005A40D5"/>
    <w:rsid w:val="005A4674"/>
    <w:rsid w:val="005A4999"/>
    <w:rsid w:val="005A4E38"/>
    <w:rsid w:val="005A4E39"/>
    <w:rsid w:val="005A50CE"/>
    <w:rsid w:val="005A588D"/>
    <w:rsid w:val="005A59CF"/>
    <w:rsid w:val="005A5BC6"/>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CEB"/>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919"/>
    <w:rsid w:val="005C3A65"/>
    <w:rsid w:val="005C3CDF"/>
    <w:rsid w:val="005C41D6"/>
    <w:rsid w:val="005C44FE"/>
    <w:rsid w:val="005C4665"/>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4F1"/>
    <w:rsid w:val="005C74F4"/>
    <w:rsid w:val="005C7619"/>
    <w:rsid w:val="005C7A54"/>
    <w:rsid w:val="005C7C53"/>
    <w:rsid w:val="005C7CAD"/>
    <w:rsid w:val="005C7EF8"/>
    <w:rsid w:val="005D0102"/>
    <w:rsid w:val="005D01D8"/>
    <w:rsid w:val="005D02FA"/>
    <w:rsid w:val="005D047B"/>
    <w:rsid w:val="005D0536"/>
    <w:rsid w:val="005D0790"/>
    <w:rsid w:val="005D0DCC"/>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617"/>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3318"/>
    <w:rsid w:val="005E35C0"/>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937"/>
    <w:rsid w:val="005E5AB6"/>
    <w:rsid w:val="005E5B43"/>
    <w:rsid w:val="005E66F1"/>
    <w:rsid w:val="005E6888"/>
    <w:rsid w:val="005E6AFB"/>
    <w:rsid w:val="005E71BC"/>
    <w:rsid w:val="005E7551"/>
    <w:rsid w:val="005E7698"/>
    <w:rsid w:val="005E78F3"/>
    <w:rsid w:val="005E7E29"/>
    <w:rsid w:val="005E7F1A"/>
    <w:rsid w:val="005F031E"/>
    <w:rsid w:val="005F0324"/>
    <w:rsid w:val="005F0362"/>
    <w:rsid w:val="005F0ABC"/>
    <w:rsid w:val="005F0B4C"/>
    <w:rsid w:val="005F0B53"/>
    <w:rsid w:val="005F0C46"/>
    <w:rsid w:val="005F0D77"/>
    <w:rsid w:val="005F12B2"/>
    <w:rsid w:val="005F132A"/>
    <w:rsid w:val="005F13EA"/>
    <w:rsid w:val="005F1447"/>
    <w:rsid w:val="005F172A"/>
    <w:rsid w:val="005F1912"/>
    <w:rsid w:val="005F1C6B"/>
    <w:rsid w:val="005F1D64"/>
    <w:rsid w:val="005F1FE4"/>
    <w:rsid w:val="005F20AF"/>
    <w:rsid w:val="005F2309"/>
    <w:rsid w:val="005F2405"/>
    <w:rsid w:val="005F2441"/>
    <w:rsid w:val="005F327D"/>
    <w:rsid w:val="005F3527"/>
    <w:rsid w:val="005F369B"/>
    <w:rsid w:val="005F3702"/>
    <w:rsid w:val="005F3B24"/>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7F9"/>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3DD"/>
    <w:rsid w:val="00604594"/>
    <w:rsid w:val="0060466F"/>
    <w:rsid w:val="00604708"/>
    <w:rsid w:val="00604AAE"/>
    <w:rsid w:val="00604CFF"/>
    <w:rsid w:val="00604FB9"/>
    <w:rsid w:val="00605207"/>
    <w:rsid w:val="00605399"/>
    <w:rsid w:val="006054EE"/>
    <w:rsid w:val="00605506"/>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0894"/>
    <w:rsid w:val="00611163"/>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5BA"/>
    <w:rsid w:val="006147A0"/>
    <w:rsid w:val="00614BC6"/>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044"/>
    <w:rsid w:val="0062155F"/>
    <w:rsid w:val="0062193B"/>
    <w:rsid w:val="00621B6A"/>
    <w:rsid w:val="00621C0B"/>
    <w:rsid w:val="00621C72"/>
    <w:rsid w:val="00621CAD"/>
    <w:rsid w:val="006226CA"/>
    <w:rsid w:val="0062286B"/>
    <w:rsid w:val="00622DF3"/>
    <w:rsid w:val="00623427"/>
    <w:rsid w:val="00623780"/>
    <w:rsid w:val="00623EF3"/>
    <w:rsid w:val="00623FCD"/>
    <w:rsid w:val="00624304"/>
    <w:rsid w:val="006244E7"/>
    <w:rsid w:val="00624721"/>
    <w:rsid w:val="00624910"/>
    <w:rsid w:val="00624AFA"/>
    <w:rsid w:val="00624C6E"/>
    <w:rsid w:val="00624FB3"/>
    <w:rsid w:val="00625423"/>
    <w:rsid w:val="00625B24"/>
    <w:rsid w:val="00625DD5"/>
    <w:rsid w:val="0062657C"/>
    <w:rsid w:val="00626850"/>
    <w:rsid w:val="006269CB"/>
    <w:rsid w:val="00626C25"/>
    <w:rsid w:val="00626E64"/>
    <w:rsid w:val="00626EB1"/>
    <w:rsid w:val="006270E6"/>
    <w:rsid w:val="00627133"/>
    <w:rsid w:val="00627B9A"/>
    <w:rsid w:val="00627BA3"/>
    <w:rsid w:val="00627BF8"/>
    <w:rsid w:val="00627C39"/>
    <w:rsid w:val="00627E44"/>
    <w:rsid w:val="006300D7"/>
    <w:rsid w:val="0063046A"/>
    <w:rsid w:val="006307B0"/>
    <w:rsid w:val="00631007"/>
    <w:rsid w:val="00631826"/>
    <w:rsid w:val="00631E8A"/>
    <w:rsid w:val="00631F0D"/>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51"/>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00A"/>
    <w:rsid w:val="00637395"/>
    <w:rsid w:val="006373B0"/>
    <w:rsid w:val="006373C7"/>
    <w:rsid w:val="006374F0"/>
    <w:rsid w:val="00637C27"/>
    <w:rsid w:val="00637E00"/>
    <w:rsid w:val="00640066"/>
    <w:rsid w:val="006401C6"/>
    <w:rsid w:val="00640207"/>
    <w:rsid w:val="00640222"/>
    <w:rsid w:val="00640529"/>
    <w:rsid w:val="00640613"/>
    <w:rsid w:val="006409F3"/>
    <w:rsid w:val="00640C8D"/>
    <w:rsid w:val="00640D97"/>
    <w:rsid w:val="00640E3E"/>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5CF2"/>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C88"/>
    <w:rsid w:val="00656D6F"/>
    <w:rsid w:val="00656E38"/>
    <w:rsid w:val="00657005"/>
    <w:rsid w:val="006571EB"/>
    <w:rsid w:val="006578D9"/>
    <w:rsid w:val="00657F67"/>
    <w:rsid w:val="0066003F"/>
    <w:rsid w:val="006600A5"/>
    <w:rsid w:val="006600DC"/>
    <w:rsid w:val="006601A6"/>
    <w:rsid w:val="006601F9"/>
    <w:rsid w:val="006602D1"/>
    <w:rsid w:val="0066055C"/>
    <w:rsid w:val="006605DC"/>
    <w:rsid w:val="00661324"/>
    <w:rsid w:val="0066146B"/>
    <w:rsid w:val="00661578"/>
    <w:rsid w:val="00661636"/>
    <w:rsid w:val="00661664"/>
    <w:rsid w:val="00661C0F"/>
    <w:rsid w:val="00661CC2"/>
    <w:rsid w:val="00661D38"/>
    <w:rsid w:val="00661F9A"/>
    <w:rsid w:val="00662166"/>
    <w:rsid w:val="00662A6D"/>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67C01"/>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450"/>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288"/>
    <w:rsid w:val="0068139A"/>
    <w:rsid w:val="006819F6"/>
    <w:rsid w:val="00681A9A"/>
    <w:rsid w:val="00681BF2"/>
    <w:rsid w:val="0068226B"/>
    <w:rsid w:val="00682318"/>
    <w:rsid w:val="006827C5"/>
    <w:rsid w:val="00682A4A"/>
    <w:rsid w:val="00682EBF"/>
    <w:rsid w:val="00682ED3"/>
    <w:rsid w:val="00683136"/>
    <w:rsid w:val="00683872"/>
    <w:rsid w:val="00683BF9"/>
    <w:rsid w:val="00683D15"/>
    <w:rsid w:val="00683D7F"/>
    <w:rsid w:val="00683D8A"/>
    <w:rsid w:val="00684035"/>
    <w:rsid w:val="006841F4"/>
    <w:rsid w:val="00684258"/>
    <w:rsid w:val="00684353"/>
    <w:rsid w:val="006854FF"/>
    <w:rsid w:val="00685586"/>
    <w:rsid w:val="00685725"/>
    <w:rsid w:val="00685880"/>
    <w:rsid w:val="00685C28"/>
    <w:rsid w:val="00685D3B"/>
    <w:rsid w:val="0068623E"/>
    <w:rsid w:val="00686366"/>
    <w:rsid w:val="0068653A"/>
    <w:rsid w:val="0068657C"/>
    <w:rsid w:val="006866A7"/>
    <w:rsid w:val="0068673B"/>
    <w:rsid w:val="00686BB5"/>
    <w:rsid w:val="00686C33"/>
    <w:rsid w:val="0068721F"/>
    <w:rsid w:val="006874DD"/>
    <w:rsid w:val="00687778"/>
    <w:rsid w:val="006879C9"/>
    <w:rsid w:val="006879D8"/>
    <w:rsid w:val="00690386"/>
    <w:rsid w:val="006904C0"/>
    <w:rsid w:val="00690D12"/>
    <w:rsid w:val="00690F0E"/>
    <w:rsid w:val="006913B0"/>
    <w:rsid w:val="006919C5"/>
    <w:rsid w:val="00691D43"/>
    <w:rsid w:val="00692348"/>
    <w:rsid w:val="00692526"/>
    <w:rsid w:val="00692602"/>
    <w:rsid w:val="00692799"/>
    <w:rsid w:val="006927F0"/>
    <w:rsid w:val="00692875"/>
    <w:rsid w:val="00692979"/>
    <w:rsid w:val="00692A0D"/>
    <w:rsid w:val="00693077"/>
    <w:rsid w:val="00693096"/>
    <w:rsid w:val="00693295"/>
    <w:rsid w:val="00693386"/>
    <w:rsid w:val="00693CA1"/>
    <w:rsid w:val="00693CCC"/>
    <w:rsid w:val="00694067"/>
    <w:rsid w:val="0069426D"/>
    <w:rsid w:val="006943ED"/>
    <w:rsid w:val="0069447C"/>
    <w:rsid w:val="0069461D"/>
    <w:rsid w:val="006949AD"/>
    <w:rsid w:val="006949CD"/>
    <w:rsid w:val="00694D1C"/>
    <w:rsid w:val="00694D7A"/>
    <w:rsid w:val="00695A99"/>
    <w:rsid w:val="00695E95"/>
    <w:rsid w:val="00696244"/>
    <w:rsid w:val="0069694E"/>
    <w:rsid w:val="006969D6"/>
    <w:rsid w:val="0069755C"/>
    <w:rsid w:val="006979DC"/>
    <w:rsid w:val="00697C2C"/>
    <w:rsid w:val="00697CC3"/>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4BDB"/>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2DA"/>
    <w:rsid w:val="006B242D"/>
    <w:rsid w:val="006B2790"/>
    <w:rsid w:val="006B2B38"/>
    <w:rsid w:val="006B2E5A"/>
    <w:rsid w:val="006B32B5"/>
    <w:rsid w:val="006B393F"/>
    <w:rsid w:val="006B3E55"/>
    <w:rsid w:val="006B4566"/>
    <w:rsid w:val="006B4582"/>
    <w:rsid w:val="006B460F"/>
    <w:rsid w:val="006B47AD"/>
    <w:rsid w:val="006B4A50"/>
    <w:rsid w:val="006B4D4E"/>
    <w:rsid w:val="006B59E7"/>
    <w:rsid w:val="006B5C11"/>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232"/>
    <w:rsid w:val="006C27DA"/>
    <w:rsid w:val="006C2E53"/>
    <w:rsid w:val="006C3009"/>
    <w:rsid w:val="006C375B"/>
    <w:rsid w:val="006C377A"/>
    <w:rsid w:val="006C380F"/>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5F"/>
    <w:rsid w:val="006C6287"/>
    <w:rsid w:val="006C6649"/>
    <w:rsid w:val="006C677C"/>
    <w:rsid w:val="006C6A05"/>
    <w:rsid w:val="006C6E63"/>
    <w:rsid w:val="006C6E76"/>
    <w:rsid w:val="006C6E92"/>
    <w:rsid w:val="006C6FF5"/>
    <w:rsid w:val="006C7428"/>
    <w:rsid w:val="006C7478"/>
    <w:rsid w:val="006C74BC"/>
    <w:rsid w:val="006C75C9"/>
    <w:rsid w:val="006C767B"/>
    <w:rsid w:val="006D0233"/>
    <w:rsid w:val="006D03CD"/>
    <w:rsid w:val="006D0A70"/>
    <w:rsid w:val="006D0AD9"/>
    <w:rsid w:val="006D0DED"/>
    <w:rsid w:val="006D1146"/>
    <w:rsid w:val="006D19ED"/>
    <w:rsid w:val="006D1A23"/>
    <w:rsid w:val="006D1A40"/>
    <w:rsid w:val="006D1D23"/>
    <w:rsid w:val="006D1F1A"/>
    <w:rsid w:val="006D21FF"/>
    <w:rsid w:val="006D2627"/>
    <w:rsid w:val="006D2B11"/>
    <w:rsid w:val="006D2B29"/>
    <w:rsid w:val="006D2F25"/>
    <w:rsid w:val="006D3104"/>
    <w:rsid w:val="006D31AF"/>
    <w:rsid w:val="006D31DD"/>
    <w:rsid w:val="006D343D"/>
    <w:rsid w:val="006D38D1"/>
    <w:rsid w:val="006D3D66"/>
    <w:rsid w:val="006D3E35"/>
    <w:rsid w:val="006D409F"/>
    <w:rsid w:val="006D4187"/>
    <w:rsid w:val="006D42AC"/>
    <w:rsid w:val="006D47FF"/>
    <w:rsid w:val="006D492A"/>
    <w:rsid w:val="006D493C"/>
    <w:rsid w:val="006D4E49"/>
    <w:rsid w:val="006D4F72"/>
    <w:rsid w:val="006D5606"/>
    <w:rsid w:val="006D59BF"/>
    <w:rsid w:val="006D5AE7"/>
    <w:rsid w:val="006D5EC2"/>
    <w:rsid w:val="006D5FEF"/>
    <w:rsid w:val="006D615D"/>
    <w:rsid w:val="006D63C2"/>
    <w:rsid w:val="006D6821"/>
    <w:rsid w:val="006D7598"/>
    <w:rsid w:val="006D7B93"/>
    <w:rsid w:val="006D7D41"/>
    <w:rsid w:val="006D7DAD"/>
    <w:rsid w:val="006E0ADC"/>
    <w:rsid w:val="006E0B16"/>
    <w:rsid w:val="006E0E60"/>
    <w:rsid w:val="006E0ED0"/>
    <w:rsid w:val="006E176F"/>
    <w:rsid w:val="006E205E"/>
    <w:rsid w:val="006E22CC"/>
    <w:rsid w:val="006E2AA6"/>
    <w:rsid w:val="006E2B6D"/>
    <w:rsid w:val="006E3854"/>
    <w:rsid w:val="006E3BA9"/>
    <w:rsid w:val="006E3D3A"/>
    <w:rsid w:val="006E40E5"/>
    <w:rsid w:val="006E459B"/>
    <w:rsid w:val="006E45A7"/>
    <w:rsid w:val="006E4752"/>
    <w:rsid w:val="006E4917"/>
    <w:rsid w:val="006E4989"/>
    <w:rsid w:val="006E4C2A"/>
    <w:rsid w:val="006E5093"/>
    <w:rsid w:val="006E512D"/>
    <w:rsid w:val="006E5151"/>
    <w:rsid w:val="006E54EC"/>
    <w:rsid w:val="006E554E"/>
    <w:rsid w:val="006E564B"/>
    <w:rsid w:val="006E574E"/>
    <w:rsid w:val="006E5C5E"/>
    <w:rsid w:val="006E5F8F"/>
    <w:rsid w:val="006E5FE9"/>
    <w:rsid w:val="006E6043"/>
    <w:rsid w:val="006E6A05"/>
    <w:rsid w:val="006E6C03"/>
    <w:rsid w:val="006E6CB0"/>
    <w:rsid w:val="006E6DA9"/>
    <w:rsid w:val="006E6F03"/>
    <w:rsid w:val="006E71A8"/>
    <w:rsid w:val="006E7320"/>
    <w:rsid w:val="006E7496"/>
    <w:rsid w:val="006E78D0"/>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0FF1"/>
    <w:rsid w:val="006F1008"/>
    <w:rsid w:val="006F1295"/>
    <w:rsid w:val="006F18C5"/>
    <w:rsid w:val="006F1D86"/>
    <w:rsid w:val="006F22CB"/>
    <w:rsid w:val="006F291E"/>
    <w:rsid w:val="006F2E21"/>
    <w:rsid w:val="006F3052"/>
    <w:rsid w:val="006F305E"/>
    <w:rsid w:val="006F314D"/>
    <w:rsid w:val="006F3738"/>
    <w:rsid w:val="006F3B01"/>
    <w:rsid w:val="006F3BDF"/>
    <w:rsid w:val="006F3E81"/>
    <w:rsid w:val="006F4072"/>
    <w:rsid w:val="006F4189"/>
    <w:rsid w:val="006F4A19"/>
    <w:rsid w:val="006F4BEA"/>
    <w:rsid w:val="006F52B4"/>
    <w:rsid w:val="006F543B"/>
    <w:rsid w:val="006F557B"/>
    <w:rsid w:val="006F5B41"/>
    <w:rsid w:val="006F5C14"/>
    <w:rsid w:val="006F6689"/>
    <w:rsid w:val="006F6740"/>
    <w:rsid w:val="006F6F91"/>
    <w:rsid w:val="006F7181"/>
    <w:rsid w:val="006F73A7"/>
    <w:rsid w:val="006F746D"/>
    <w:rsid w:val="006F7A92"/>
    <w:rsid w:val="006F7C53"/>
    <w:rsid w:val="006F7E42"/>
    <w:rsid w:val="00700042"/>
    <w:rsid w:val="0070007A"/>
    <w:rsid w:val="0070023A"/>
    <w:rsid w:val="00700292"/>
    <w:rsid w:val="007002E7"/>
    <w:rsid w:val="007003F7"/>
    <w:rsid w:val="00700ED6"/>
    <w:rsid w:val="0070114F"/>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138"/>
    <w:rsid w:val="007053AB"/>
    <w:rsid w:val="00705584"/>
    <w:rsid w:val="00705C64"/>
    <w:rsid w:val="00705E96"/>
    <w:rsid w:val="00706266"/>
    <w:rsid w:val="007062A3"/>
    <w:rsid w:val="00706541"/>
    <w:rsid w:val="00706E08"/>
    <w:rsid w:val="00706F3F"/>
    <w:rsid w:val="0070711F"/>
    <w:rsid w:val="0070730D"/>
    <w:rsid w:val="00707401"/>
    <w:rsid w:val="0070743B"/>
    <w:rsid w:val="0070796A"/>
    <w:rsid w:val="00707A89"/>
    <w:rsid w:val="00707AC9"/>
    <w:rsid w:val="00710046"/>
    <w:rsid w:val="007101EE"/>
    <w:rsid w:val="007107FB"/>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4D0"/>
    <w:rsid w:val="00712608"/>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134"/>
    <w:rsid w:val="007161D9"/>
    <w:rsid w:val="007162F2"/>
    <w:rsid w:val="007163BF"/>
    <w:rsid w:val="0071649C"/>
    <w:rsid w:val="00716528"/>
    <w:rsid w:val="007166BC"/>
    <w:rsid w:val="00716FC0"/>
    <w:rsid w:val="00717267"/>
    <w:rsid w:val="00717339"/>
    <w:rsid w:val="007178EE"/>
    <w:rsid w:val="007179A2"/>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935"/>
    <w:rsid w:val="00723C3F"/>
    <w:rsid w:val="00723C7E"/>
    <w:rsid w:val="00723EC3"/>
    <w:rsid w:val="00723F32"/>
    <w:rsid w:val="00724426"/>
    <w:rsid w:val="00724A8F"/>
    <w:rsid w:val="00724EC7"/>
    <w:rsid w:val="00725068"/>
    <w:rsid w:val="007254B1"/>
    <w:rsid w:val="0072560E"/>
    <w:rsid w:val="00725C4B"/>
    <w:rsid w:val="00725CB6"/>
    <w:rsid w:val="00725D75"/>
    <w:rsid w:val="00725FE6"/>
    <w:rsid w:val="0072602E"/>
    <w:rsid w:val="00726281"/>
    <w:rsid w:val="007263C9"/>
    <w:rsid w:val="0072665F"/>
    <w:rsid w:val="007268C3"/>
    <w:rsid w:val="00726A4A"/>
    <w:rsid w:val="00726D44"/>
    <w:rsid w:val="00726EAA"/>
    <w:rsid w:val="00727E9F"/>
    <w:rsid w:val="00730105"/>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0B4"/>
    <w:rsid w:val="0073635C"/>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1CD1"/>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89C"/>
    <w:rsid w:val="00744F0F"/>
    <w:rsid w:val="00744FB1"/>
    <w:rsid w:val="007450E4"/>
    <w:rsid w:val="00745307"/>
    <w:rsid w:val="0074576E"/>
    <w:rsid w:val="00745EB5"/>
    <w:rsid w:val="00745EBB"/>
    <w:rsid w:val="00746167"/>
    <w:rsid w:val="00746199"/>
    <w:rsid w:val="007462A6"/>
    <w:rsid w:val="0074644A"/>
    <w:rsid w:val="007464E7"/>
    <w:rsid w:val="0074730B"/>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D41"/>
    <w:rsid w:val="00752F30"/>
    <w:rsid w:val="00752FE7"/>
    <w:rsid w:val="0075312F"/>
    <w:rsid w:val="007536BB"/>
    <w:rsid w:val="007537DC"/>
    <w:rsid w:val="00753A3E"/>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83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2A8"/>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8B"/>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2F1F"/>
    <w:rsid w:val="007731A4"/>
    <w:rsid w:val="00773322"/>
    <w:rsid w:val="007733C4"/>
    <w:rsid w:val="007733E9"/>
    <w:rsid w:val="007736D1"/>
    <w:rsid w:val="00773A60"/>
    <w:rsid w:val="0077417E"/>
    <w:rsid w:val="007743A1"/>
    <w:rsid w:val="007744EF"/>
    <w:rsid w:val="00774E67"/>
    <w:rsid w:val="00774E74"/>
    <w:rsid w:val="00774F39"/>
    <w:rsid w:val="00775035"/>
    <w:rsid w:val="007750DC"/>
    <w:rsid w:val="00775265"/>
    <w:rsid w:val="00775330"/>
    <w:rsid w:val="00775805"/>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0AB"/>
    <w:rsid w:val="00780186"/>
    <w:rsid w:val="00780657"/>
    <w:rsid w:val="007806AF"/>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5974"/>
    <w:rsid w:val="007859CB"/>
    <w:rsid w:val="007861D1"/>
    <w:rsid w:val="00786272"/>
    <w:rsid w:val="007864B2"/>
    <w:rsid w:val="007865CD"/>
    <w:rsid w:val="00786613"/>
    <w:rsid w:val="00786620"/>
    <w:rsid w:val="007868B7"/>
    <w:rsid w:val="0078692B"/>
    <w:rsid w:val="00786BC0"/>
    <w:rsid w:val="00786DC0"/>
    <w:rsid w:val="0078756D"/>
    <w:rsid w:val="007875C4"/>
    <w:rsid w:val="00787736"/>
    <w:rsid w:val="00787977"/>
    <w:rsid w:val="00787A55"/>
    <w:rsid w:val="00787FF1"/>
    <w:rsid w:val="007900EB"/>
    <w:rsid w:val="00790267"/>
    <w:rsid w:val="00790371"/>
    <w:rsid w:val="0079052A"/>
    <w:rsid w:val="00790B98"/>
    <w:rsid w:val="00790E7E"/>
    <w:rsid w:val="007911AF"/>
    <w:rsid w:val="007913A8"/>
    <w:rsid w:val="007916D2"/>
    <w:rsid w:val="00791ADE"/>
    <w:rsid w:val="00791BEA"/>
    <w:rsid w:val="00792486"/>
    <w:rsid w:val="007926B7"/>
    <w:rsid w:val="00792A89"/>
    <w:rsid w:val="00792D23"/>
    <w:rsid w:val="00792ECC"/>
    <w:rsid w:val="00793315"/>
    <w:rsid w:val="007939C7"/>
    <w:rsid w:val="00793F70"/>
    <w:rsid w:val="0079400D"/>
    <w:rsid w:val="00794188"/>
    <w:rsid w:val="007947FB"/>
    <w:rsid w:val="00794842"/>
    <w:rsid w:val="0079485D"/>
    <w:rsid w:val="00794FE9"/>
    <w:rsid w:val="007954AC"/>
    <w:rsid w:val="0079601B"/>
    <w:rsid w:val="007962E1"/>
    <w:rsid w:val="00796589"/>
    <w:rsid w:val="00796639"/>
    <w:rsid w:val="0079663F"/>
    <w:rsid w:val="00796833"/>
    <w:rsid w:val="0079687E"/>
    <w:rsid w:val="0079692D"/>
    <w:rsid w:val="00796F91"/>
    <w:rsid w:val="00797CA1"/>
    <w:rsid w:val="00797DAA"/>
    <w:rsid w:val="00797ECD"/>
    <w:rsid w:val="00797FCF"/>
    <w:rsid w:val="007A0616"/>
    <w:rsid w:val="007A0726"/>
    <w:rsid w:val="007A091C"/>
    <w:rsid w:val="007A0DAC"/>
    <w:rsid w:val="007A0EB5"/>
    <w:rsid w:val="007A115A"/>
    <w:rsid w:val="007A1189"/>
    <w:rsid w:val="007A156E"/>
    <w:rsid w:val="007A15BA"/>
    <w:rsid w:val="007A166E"/>
    <w:rsid w:val="007A16BA"/>
    <w:rsid w:val="007A1847"/>
    <w:rsid w:val="007A1964"/>
    <w:rsid w:val="007A1B63"/>
    <w:rsid w:val="007A2043"/>
    <w:rsid w:val="007A2A53"/>
    <w:rsid w:val="007A2BFF"/>
    <w:rsid w:val="007A2DE7"/>
    <w:rsid w:val="007A300F"/>
    <w:rsid w:val="007A3040"/>
    <w:rsid w:val="007A3373"/>
    <w:rsid w:val="007A3395"/>
    <w:rsid w:val="007A342D"/>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4CB"/>
    <w:rsid w:val="007A67D0"/>
    <w:rsid w:val="007A6909"/>
    <w:rsid w:val="007A6A99"/>
    <w:rsid w:val="007A6BA4"/>
    <w:rsid w:val="007A6D88"/>
    <w:rsid w:val="007A7528"/>
    <w:rsid w:val="007A75A3"/>
    <w:rsid w:val="007A76D0"/>
    <w:rsid w:val="007A7D52"/>
    <w:rsid w:val="007B0253"/>
    <w:rsid w:val="007B073B"/>
    <w:rsid w:val="007B0865"/>
    <w:rsid w:val="007B08D1"/>
    <w:rsid w:val="007B0957"/>
    <w:rsid w:val="007B09ED"/>
    <w:rsid w:val="007B0B92"/>
    <w:rsid w:val="007B0E72"/>
    <w:rsid w:val="007B1061"/>
    <w:rsid w:val="007B1F9A"/>
    <w:rsid w:val="007B21A9"/>
    <w:rsid w:val="007B2638"/>
    <w:rsid w:val="007B26FD"/>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04B"/>
    <w:rsid w:val="007B74C5"/>
    <w:rsid w:val="007B79E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159"/>
    <w:rsid w:val="007D020B"/>
    <w:rsid w:val="007D0287"/>
    <w:rsid w:val="007D0677"/>
    <w:rsid w:val="007D0779"/>
    <w:rsid w:val="007D096E"/>
    <w:rsid w:val="007D098C"/>
    <w:rsid w:val="007D0BC3"/>
    <w:rsid w:val="007D1085"/>
    <w:rsid w:val="007D11B6"/>
    <w:rsid w:val="007D149C"/>
    <w:rsid w:val="007D1558"/>
    <w:rsid w:val="007D19B4"/>
    <w:rsid w:val="007D1B7C"/>
    <w:rsid w:val="007D1B7D"/>
    <w:rsid w:val="007D1D9C"/>
    <w:rsid w:val="007D1DB9"/>
    <w:rsid w:val="007D1E84"/>
    <w:rsid w:val="007D214A"/>
    <w:rsid w:val="007D27ED"/>
    <w:rsid w:val="007D2E8D"/>
    <w:rsid w:val="007D2FA9"/>
    <w:rsid w:val="007D31CA"/>
    <w:rsid w:val="007D357E"/>
    <w:rsid w:val="007D3889"/>
    <w:rsid w:val="007D39A2"/>
    <w:rsid w:val="007D39AC"/>
    <w:rsid w:val="007D39D7"/>
    <w:rsid w:val="007D3A84"/>
    <w:rsid w:val="007D3DA8"/>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6C2"/>
    <w:rsid w:val="007D794A"/>
    <w:rsid w:val="007D7BD1"/>
    <w:rsid w:val="007D7E94"/>
    <w:rsid w:val="007D7F8D"/>
    <w:rsid w:val="007D7FF3"/>
    <w:rsid w:val="007E0071"/>
    <w:rsid w:val="007E0162"/>
    <w:rsid w:val="007E02CC"/>
    <w:rsid w:val="007E07FD"/>
    <w:rsid w:val="007E08EA"/>
    <w:rsid w:val="007E0981"/>
    <w:rsid w:val="007E0986"/>
    <w:rsid w:val="007E0A7C"/>
    <w:rsid w:val="007E0BAF"/>
    <w:rsid w:val="007E0C8C"/>
    <w:rsid w:val="007E1261"/>
    <w:rsid w:val="007E1479"/>
    <w:rsid w:val="007E148E"/>
    <w:rsid w:val="007E152B"/>
    <w:rsid w:val="007E18BA"/>
    <w:rsid w:val="007E1A37"/>
    <w:rsid w:val="007E1A55"/>
    <w:rsid w:val="007E1CB1"/>
    <w:rsid w:val="007E201B"/>
    <w:rsid w:val="007E2146"/>
    <w:rsid w:val="007E2B64"/>
    <w:rsid w:val="007E2B72"/>
    <w:rsid w:val="007E2B78"/>
    <w:rsid w:val="007E2E4B"/>
    <w:rsid w:val="007E2EF8"/>
    <w:rsid w:val="007E3BBD"/>
    <w:rsid w:val="007E46A3"/>
    <w:rsid w:val="007E478B"/>
    <w:rsid w:val="007E4854"/>
    <w:rsid w:val="007E486F"/>
    <w:rsid w:val="007E4885"/>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C88"/>
    <w:rsid w:val="007F0DD3"/>
    <w:rsid w:val="007F1436"/>
    <w:rsid w:val="007F18C0"/>
    <w:rsid w:val="007F1A4C"/>
    <w:rsid w:val="007F22A5"/>
    <w:rsid w:val="007F2771"/>
    <w:rsid w:val="007F2807"/>
    <w:rsid w:val="007F2DBB"/>
    <w:rsid w:val="007F2ED4"/>
    <w:rsid w:val="007F325B"/>
    <w:rsid w:val="007F3CBB"/>
    <w:rsid w:val="007F3F4B"/>
    <w:rsid w:val="007F3FB0"/>
    <w:rsid w:val="007F43A9"/>
    <w:rsid w:val="007F48B8"/>
    <w:rsid w:val="007F4CEC"/>
    <w:rsid w:val="007F5608"/>
    <w:rsid w:val="007F5874"/>
    <w:rsid w:val="007F5D4A"/>
    <w:rsid w:val="007F6562"/>
    <w:rsid w:val="007F65F2"/>
    <w:rsid w:val="007F6FFB"/>
    <w:rsid w:val="007F70D6"/>
    <w:rsid w:val="007F72AF"/>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4"/>
    <w:rsid w:val="00801FBC"/>
    <w:rsid w:val="00801FC8"/>
    <w:rsid w:val="008021CF"/>
    <w:rsid w:val="00802410"/>
    <w:rsid w:val="008028F4"/>
    <w:rsid w:val="00803A20"/>
    <w:rsid w:val="00803E2E"/>
    <w:rsid w:val="008041E1"/>
    <w:rsid w:val="00804437"/>
    <w:rsid w:val="00804867"/>
    <w:rsid w:val="00804B2F"/>
    <w:rsid w:val="00804C3F"/>
    <w:rsid w:val="00804E49"/>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911"/>
    <w:rsid w:val="00810B1B"/>
    <w:rsid w:val="00810C3E"/>
    <w:rsid w:val="00810DC9"/>
    <w:rsid w:val="00810DE9"/>
    <w:rsid w:val="00810E92"/>
    <w:rsid w:val="00810EAE"/>
    <w:rsid w:val="00811036"/>
    <w:rsid w:val="008110E0"/>
    <w:rsid w:val="008111D7"/>
    <w:rsid w:val="00811A91"/>
    <w:rsid w:val="00811EF6"/>
    <w:rsid w:val="00811EFB"/>
    <w:rsid w:val="008122B7"/>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D61"/>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06"/>
    <w:rsid w:val="0082172C"/>
    <w:rsid w:val="00821887"/>
    <w:rsid w:val="00821992"/>
    <w:rsid w:val="00821D8A"/>
    <w:rsid w:val="0082257F"/>
    <w:rsid w:val="0082266A"/>
    <w:rsid w:val="00822A4A"/>
    <w:rsid w:val="00823335"/>
    <w:rsid w:val="00823403"/>
    <w:rsid w:val="00823442"/>
    <w:rsid w:val="00823571"/>
    <w:rsid w:val="008237B2"/>
    <w:rsid w:val="008237BB"/>
    <w:rsid w:val="00823F61"/>
    <w:rsid w:val="0082449E"/>
    <w:rsid w:val="008249FF"/>
    <w:rsid w:val="00824A6F"/>
    <w:rsid w:val="00824AF9"/>
    <w:rsid w:val="008251EC"/>
    <w:rsid w:val="0082540D"/>
    <w:rsid w:val="00825A10"/>
    <w:rsid w:val="00825DD4"/>
    <w:rsid w:val="008261C1"/>
    <w:rsid w:val="00826204"/>
    <w:rsid w:val="008268E7"/>
    <w:rsid w:val="00826D90"/>
    <w:rsid w:val="00826D9C"/>
    <w:rsid w:val="00827015"/>
    <w:rsid w:val="00827105"/>
    <w:rsid w:val="00827109"/>
    <w:rsid w:val="0082735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A64"/>
    <w:rsid w:val="00834CE0"/>
    <w:rsid w:val="0083516E"/>
    <w:rsid w:val="0083565D"/>
    <w:rsid w:val="0083582B"/>
    <w:rsid w:val="00835B0A"/>
    <w:rsid w:val="00835B82"/>
    <w:rsid w:val="00836133"/>
    <w:rsid w:val="0083657B"/>
    <w:rsid w:val="00836B5B"/>
    <w:rsid w:val="00836D59"/>
    <w:rsid w:val="00836FC2"/>
    <w:rsid w:val="00837034"/>
    <w:rsid w:val="0083768C"/>
    <w:rsid w:val="0083789D"/>
    <w:rsid w:val="00840077"/>
    <w:rsid w:val="008401C3"/>
    <w:rsid w:val="00840355"/>
    <w:rsid w:val="008403BA"/>
    <w:rsid w:val="008404D7"/>
    <w:rsid w:val="00840634"/>
    <w:rsid w:val="008406A0"/>
    <w:rsid w:val="008407B1"/>
    <w:rsid w:val="00840868"/>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32E"/>
    <w:rsid w:val="0084370B"/>
    <w:rsid w:val="0084387F"/>
    <w:rsid w:val="00843AFD"/>
    <w:rsid w:val="00844321"/>
    <w:rsid w:val="008444F8"/>
    <w:rsid w:val="0084464F"/>
    <w:rsid w:val="00844750"/>
    <w:rsid w:val="00845409"/>
    <w:rsid w:val="00845B8A"/>
    <w:rsid w:val="00845F51"/>
    <w:rsid w:val="00845F6D"/>
    <w:rsid w:val="00846106"/>
    <w:rsid w:val="008462E7"/>
    <w:rsid w:val="00846368"/>
    <w:rsid w:val="00846467"/>
    <w:rsid w:val="008464D7"/>
    <w:rsid w:val="008468AF"/>
    <w:rsid w:val="00846C25"/>
    <w:rsid w:val="00846E44"/>
    <w:rsid w:val="00846EED"/>
    <w:rsid w:val="00847291"/>
    <w:rsid w:val="00847721"/>
    <w:rsid w:val="00847991"/>
    <w:rsid w:val="00847BA6"/>
    <w:rsid w:val="00847C4E"/>
    <w:rsid w:val="00847F04"/>
    <w:rsid w:val="00850752"/>
    <w:rsid w:val="00850D34"/>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8E6"/>
    <w:rsid w:val="00854983"/>
    <w:rsid w:val="00854B60"/>
    <w:rsid w:val="008555B3"/>
    <w:rsid w:val="00855BE8"/>
    <w:rsid w:val="00856301"/>
    <w:rsid w:val="00856562"/>
    <w:rsid w:val="008566E7"/>
    <w:rsid w:val="00856967"/>
    <w:rsid w:val="008569DF"/>
    <w:rsid w:val="00856A3A"/>
    <w:rsid w:val="00856B9B"/>
    <w:rsid w:val="00856CF7"/>
    <w:rsid w:val="00856E4A"/>
    <w:rsid w:val="00856FF3"/>
    <w:rsid w:val="0085722A"/>
    <w:rsid w:val="00857434"/>
    <w:rsid w:val="008577BE"/>
    <w:rsid w:val="00857AB4"/>
    <w:rsid w:val="00857C34"/>
    <w:rsid w:val="00857F66"/>
    <w:rsid w:val="00860315"/>
    <w:rsid w:val="0086037F"/>
    <w:rsid w:val="0086094E"/>
    <w:rsid w:val="008618C9"/>
    <w:rsid w:val="00861B41"/>
    <w:rsid w:val="00861D65"/>
    <w:rsid w:val="00861DA1"/>
    <w:rsid w:val="00861E84"/>
    <w:rsid w:val="008620C2"/>
    <w:rsid w:val="008620CF"/>
    <w:rsid w:val="00862102"/>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67F4"/>
    <w:rsid w:val="00867347"/>
    <w:rsid w:val="008674A2"/>
    <w:rsid w:val="00867DE7"/>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28"/>
    <w:rsid w:val="00871CDF"/>
    <w:rsid w:val="00871D14"/>
    <w:rsid w:val="008721CB"/>
    <w:rsid w:val="0087229F"/>
    <w:rsid w:val="008722B0"/>
    <w:rsid w:val="0087250F"/>
    <w:rsid w:val="008726C4"/>
    <w:rsid w:val="008733FD"/>
    <w:rsid w:val="008734E7"/>
    <w:rsid w:val="0087352A"/>
    <w:rsid w:val="00873AA8"/>
    <w:rsid w:val="00873BF0"/>
    <w:rsid w:val="008745FF"/>
    <w:rsid w:val="0087462F"/>
    <w:rsid w:val="00874BD7"/>
    <w:rsid w:val="00874D5F"/>
    <w:rsid w:val="00874E33"/>
    <w:rsid w:val="00874FAC"/>
    <w:rsid w:val="0087504C"/>
    <w:rsid w:val="00875758"/>
    <w:rsid w:val="0087578A"/>
    <w:rsid w:val="00875905"/>
    <w:rsid w:val="00875E7F"/>
    <w:rsid w:val="00875F79"/>
    <w:rsid w:val="00875FBD"/>
    <w:rsid w:val="00875FF5"/>
    <w:rsid w:val="008764D4"/>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5E6"/>
    <w:rsid w:val="00881703"/>
    <w:rsid w:val="0088175D"/>
    <w:rsid w:val="00881842"/>
    <w:rsid w:val="00881F28"/>
    <w:rsid w:val="00881F65"/>
    <w:rsid w:val="008825EE"/>
    <w:rsid w:val="0088261A"/>
    <w:rsid w:val="00882BB1"/>
    <w:rsid w:val="00883004"/>
    <w:rsid w:val="008830E2"/>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444"/>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97E5E"/>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28A"/>
    <w:rsid w:val="008A24BD"/>
    <w:rsid w:val="008A2AAE"/>
    <w:rsid w:val="008A2AD3"/>
    <w:rsid w:val="008A2F26"/>
    <w:rsid w:val="008A2F9B"/>
    <w:rsid w:val="008A36DE"/>
    <w:rsid w:val="008A36ED"/>
    <w:rsid w:val="008A3786"/>
    <w:rsid w:val="008A3898"/>
    <w:rsid w:val="008A3E32"/>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71C"/>
    <w:rsid w:val="008B097E"/>
    <w:rsid w:val="008B0C49"/>
    <w:rsid w:val="008B0CD0"/>
    <w:rsid w:val="008B0FE8"/>
    <w:rsid w:val="008B1245"/>
    <w:rsid w:val="008B130E"/>
    <w:rsid w:val="008B1555"/>
    <w:rsid w:val="008B1651"/>
    <w:rsid w:val="008B175A"/>
    <w:rsid w:val="008B1C8C"/>
    <w:rsid w:val="008B1E55"/>
    <w:rsid w:val="008B1EFF"/>
    <w:rsid w:val="008B1F30"/>
    <w:rsid w:val="008B20B6"/>
    <w:rsid w:val="008B20E5"/>
    <w:rsid w:val="008B21F5"/>
    <w:rsid w:val="008B269F"/>
    <w:rsid w:val="008B2A2E"/>
    <w:rsid w:val="008B2C9C"/>
    <w:rsid w:val="008B2D1D"/>
    <w:rsid w:val="008B2DEB"/>
    <w:rsid w:val="008B313E"/>
    <w:rsid w:val="008B33C6"/>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B9B"/>
    <w:rsid w:val="008B6E5C"/>
    <w:rsid w:val="008B739E"/>
    <w:rsid w:val="008B766A"/>
    <w:rsid w:val="008B7A0E"/>
    <w:rsid w:val="008B7A37"/>
    <w:rsid w:val="008B7B51"/>
    <w:rsid w:val="008B7B61"/>
    <w:rsid w:val="008B7BD4"/>
    <w:rsid w:val="008B7C26"/>
    <w:rsid w:val="008B7E5B"/>
    <w:rsid w:val="008C0133"/>
    <w:rsid w:val="008C016C"/>
    <w:rsid w:val="008C022D"/>
    <w:rsid w:val="008C0431"/>
    <w:rsid w:val="008C0610"/>
    <w:rsid w:val="008C19BE"/>
    <w:rsid w:val="008C19F0"/>
    <w:rsid w:val="008C1ABE"/>
    <w:rsid w:val="008C1F55"/>
    <w:rsid w:val="008C23F9"/>
    <w:rsid w:val="008C2426"/>
    <w:rsid w:val="008C2453"/>
    <w:rsid w:val="008C265E"/>
    <w:rsid w:val="008C26B4"/>
    <w:rsid w:val="008C28BA"/>
    <w:rsid w:val="008C2DC1"/>
    <w:rsid w:val="008C3240"/>
    <w:rsid w:val="008C4188"/>
    <w:rsid w:val="008C49D5"/>
    <w:rsid w:val="008C4B47"/>
    <w:rsid w:val="008C4DBC"/>
    <w:rsid w:val="008C59D5"/>
    <w:rsid w:val="008C5B10"/>
    <w:rsid w:val="008C6276"/>
    <w:rsid w:val="008C6337"/>
    <w:rsid w:val="008C6345"/>
    <w:rsid w:val="008C6AC6"/>
    <w:rsid w:val="008C6C7A"/>
    <w:rsid w:val="008C6E82"/>
    <w:rsid w:val="008C6F4F"/>
    <w:rsid w:val="008C738F"/>
    <w:rsid w:val="008C74CC"/>
    <w:rsid w:val="008C74F9"/>
    <w:rsid w:val="008C775C"/>
    <w:rsid w:val="008C7C58"/>
    <w:rsid w:val="008C7D37"/>
    <w:rsid w:val="008C7E30"/>
    <w:rsid w:val="008C7F77"/>
    <w:rsid w:val="008D0083"/>
    <w:rsid w:val="008D0272"/>
    <w:rsid w:val="008D02CB"/>
    <w:rsid w:val="008D0459"/>
    <w:rsid w:val="008D05D2"/>
    <w:rsid w:val="008D0ECB"/>
    <w:rsid w:val="008D0F02"/>
    <w:rsid w:val="008D13DC"/>
    <w:rsid w:val="008D149D"/>
    <w:rsid w:val="008D1D2C"/>
    <w:rsid w:val="008D1E23"/>
    <w:rsid w:val="008D2039"/>
    <w:rsid w:val="008D2461"/>
    <w:rsid w:val="008D25B5"/>
    <w:rsid w:val="008D2D60"/>
    <w:rsid w:val="008D3208"/>
    <w:rsid w:val="008D382D"/>
    <w:rsid w:val="008D3E0C"/>
    <w:rsid w:val="008D3F21"/>
    <w:rsid w:val="008D40FF"/>
    <w:rsid w:val="008D4277"/>
    <w:rsid w:val="008D453F"/>
    <w:rsid w:val="008D5053"/>
    <w:rsid w:val="008D508F"/>
    <w:rsid w:val="008D538D"/>
    <w:rsid w:val="008D592F"/>
    <w:rsid w:val="008D59D0"/>
    <w:rsid w:val="008D5D58"/>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037"/>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7F"/>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B84"/>
    <w:rsid w:val="008E7DB3"/>
    <w:rsid w:val="008E7E01"/>
    <w:rsid w:val="008E7E0A"/>
    <w:rsid w:val="008E7F25"/>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C5A"/>
    <w:rsid w:val="008F4D3D"/>
    <w:rsid w:val="008F4E3F"/>
    <w:rsid w:val="008F5184"/>
    <w:rsid w:val="008F58C6"/>
    <w:rsid w:val="008F595E"/>
    <w:rsid w:val="008F6150"/>
    <w:rsid w:val="008F6188"/>
    <w:rsid w:val="008F6649"/>
    <w:rsid w:val="008F6CD1"/>
    <w:rsid w:val="008F6D5B"/>
    <w:rsid w:val="008F6EB8"/>
    <w:rsid w:val="008F6F2B"/>
    <w:rsid w:val="008F7069"/>
    <w:rsid w:val="008F735E"/>
    <w:rsid w:val="008F74EA"/>
    <w:rsid w:val="008F74ED"/>
    <w:rsid w:val="008F7BD6"/>
    <w:rsid w:val="008F7CEF"/>
    <w:rsid w:val="009000FD"/>
    <w:rsid w:val="00900261"/>
    <w:rsid w:val="009002A9"/>
    <w:rsid w:val="009003D0"/>
    <w:rsid w:val="00900DDE"/>
    <w:rsid w:val="00900DF1"/>
    <w:rsid w:val="00901134"/>
    <w:rsid w:val="0090160E"/>
    <w:rsid w:val="00901845"/>
    <w:rsid w:val="0090185E"/>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1ED"/>
    <w:rsid w:val="00905261"/>
    <w:rsid w:val="00905597"/>
    <w:rsid w:val="00905598"/>
    <w:rsid w:val="00905A06"/>
    <w:rsid w:val="00905D00"/>
    <w:rsid w:val="00906100"/>
    <w:rsid w:val="009061A5"/>
    <w:rsid w:val="009062CB"/>
    <w:rsid w:val="00906335"/>
    <w:rsid w:val="009067B8"/>
    <w:rsid w:val="00906DA9"/>
    <w:rsid w:val="00906EED"/>
    <w:rsid w:val="00907071"/>
    <w:rsid w:val="0090715C"/>
    <w:rsid w:val="009108A7"/>
    <w:rsid w:val="00910ED6"/>
    <w:rsid w:val="00911761"/>
    <w:rsid w:val="00911894"/>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E76"/>
    <w:rsid w:val="00915F97"/>
    <w:rsid w:val="009160C9"/>
    <w:rsid w:val="0091610F"/>
    <w:rsid w:val="009161BA"/>
    <w:rsid w:val="00916551"/>
    <w:rsid w:val="00916827"/>
    <w:rsid w:val="0091778F"/>
    <w:rsid w:val="00917B1B"/>
    <w:rsid w:val="009206BA"/>
    <w:rsid w:val="00920FE4"/>
    <w:rsid w:val="009210E7"/>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6FE7"/>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0F1"/>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4E5"/>
    <w:rsid w:val="009415DC"/>
    <w:rsid w:val="00941A1C"/>
    <w:rsid w:val="00941ADB"/>
    <w:rsid w:val="00941B97"/>
    <w:rsid w:val="00941C63"/>
    <w:rsid w:val="00942256"/>
    <w:rsid w:val="0094247F"/>
    <w:rsid w:val="009429BB"/>
    <w:rsid w:val="00942A63"/>
    <w:rsid w:val="00942BB8"/>
    <w:rsid w:val="00943128"/>
    <w:rsid w:val="0094335F"/>
    <w:rsid w:val="00943629"/>
    <w:rsid w:val="00943D09"/>
    <w:rsid w:val="009440F3"/>
    <w:rsid w:val="009441D7"/>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A0"/>
    <w:rsid w:val="009518BD"/>
    <w:rsid w:val="00951995"/>
    <w:rsid w:val="00951C7E"/>
    <w:rsid w:val="00951CF6"/>
    <w:rsid w:val="00951F82"/>
    <w:rsid w:val="0095225E"/>
    <w:rsid w:val="0095251B"/>
    <w:rsid w:val="009527EC"/>
    <w:rsid w:val="00952ACA"/>
    <w:rsid w:val="00952D41"/>
    <w:rsid w:val="009537A7"/>
    <w:rsid w:val="00953B1F"/>
    <w:rsid w:val="009542C9"/>
    <w:rsid w:val="0095466F"/>
    <w:rsid w:val="009548C3"/>
    <w:rsid w:val="009548D4"/>
    <w:rsid w:val="00954E15"/>
    <w:rsid w:val="0095506D"/>
    <w:rsid w:val="009554CF"/>
    <w:rsid w:val="009555E2"/>
    <w:rsid w:val="0095570A"/>
    <w:rsid w:val="009557DF"/>
    <w:rsid w:val="00955A2E"/>
    <w:rsid w:val="00956101"/>
    <w:rsid w:val="00956226"/>
    <w:rsid w:val="0095629D"/>
    <w:rsid w:val="00956305"/>
    <w:rsid w:val="009563E4"/>
    <w:rsid w:val="00956534"/>
    <w:rsid w:val="0095660B"/>
    <w:rsid w:val="00956769"/>
    <w:rsid w:val="00956B4A"/>
    <w:rsid w:val="00957060"/>
    <w:rsid w:val="009572DC"/>
    <w:rsid w:val="00957487"/>
    <w:rsid w:val="00957656"/>
    <w:rsid w:val="00957D9C"/>
    <w:rsid w:val="00957E3F"/>
    <w:rsid w:val="009602B9"/>
    <w:rsid w:val="009603AB"/>
    <w:rsid w:val="009607AF"/>
    <w:rsid w:val="00960A88"/>
    <w:rsid w:val="00960B32"/>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3D03"/>
    <w:rsid w:val="009640C7"/>
    <w:rsid w:val="0096454D"/>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437"/>
    <w:rsid w:val="00970811"/>
    <w:rsid w:val="00970949"/>
    <w:rsid w:val="00970A5B"/>
    <w:rsid w:val="00970F7A"/>
    <w:rsid w:val="00970FE3"/>
    <w:rsid w:val="00971190"/>
    <w:rsid w:val="00971EC5"/>
    <w:rsid w:val="00971F6B"/>
    <w:rsid w:val="00971FCC"/>
    <w:rsid w:val="0097209E"/>
    <w:rsid w:val="0097298A"/>
    <w:rsid w:val="00972A0B"/>
    <w:rsid w:val="00972A81"/>
    <w:rsid w:val="00972BB7"/>
    <w:rsid w:val="00972C06"/>
    <w:rsid w:val="00972F4C"/>
    <w:rsid w:val="00972FEB"/>
    <w:rsid w:val="0097302F"/>
    <w:rsid w:val="0097304E"/>
    <w:rsid w:val="00973257"/>
    <w:rsid w:val="00973264"/>
    <w:rsid w:val="0097383E"/>
    <w:rsid w:val="009738E5"/>
    <w:rsid w:val="009738EC"/>
    <w:rsid w:val="009739F8"/>
    <w:rsid w:val="00973D4A"/>
    <w:rsid w:val="00973F29"/>
    <w:rsid w:val="00974182"/>
    <w:rsid w:val="009744FF"/>
    <w:rsid w:val="00974520"/>
    <w:rsid w:val="00974964"/>
    <w:rsid w:val="00974C1A"/>
    <w:rsid w:val="00974EBD"/>
    <w:rsid w:val="009750F1"/>
    <w:rsid w:val="009751BA"/>
    <w:rsid w:val="00975859"/>
    <w:rsid w:val="009760EC"/>
    <w:rsid w:val="00976216"/>
    <w:rsid w:val="00976DD5"/>
    <w:rsid w:val="009770E5"/>
    <w:rsid w:val="009771C4"/>
    <w:rsid w:val="0097736F"/>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1FA"/>
    <w:rsid w:val="009822AF"/>
    <w:rsid w:val="009823A3"/>
    <w:rsid w:val="009827F5"/>
    <w:rsid w:val="00982A88"/>
    <w:rsid w:val="00982AB4"/>
    <w:rsid w:val="00982B3A"/>
    <w:rsid w:val="00982E67"/>
    <w:rsid w:val="00983061"/>
    <w:rsid w:val="00983223"/>
    <w:rsid w:val="009838CE"/>
    <w:rsid w:val="00983A54"/>
    <w:rsid w:val="00983C41"/>
    <w:rsid w:val="00983D59"/>
    <w:rsid w:val="00983EA8"/>
    <w:rsid w:val="00984206"/>
    <w:rsid w:val="009843D2"/>
    <w:rsid w:val="00984449"/>
    <w:rsid w:val="0098511E"/>
    <w:rsid w:val="009852B3"/>
    <w:rsid w:val="009852E3"/>
    <w:rsid w:val="0098541D"/>
    <w:rsid w:val="00985426"/>
    <w:rsid w:val="0098567C"/>
    <w:rsid w:val="00985CA0"/>
    <w:rsid w:val="00985CA4"/>
    <w:rsid w:val="00986757"/>
    <w:rsid w:val="009867EE"/>
    <w:rsid w:val="00986956"/>
    <w:rsid w:val="00986999"/>
    <w:rsid w:val="00986E38"/>
    <w:rsid w:val="0098711F"/>
    <w:rsid w:val="00987423"/>
    <w:rsid w:val="009874BE"/>
    <w:rsid w:val="009876A0"/>
    <w:rsid w:val="00987813"/>
    <w:rsid w:val="009879B5"/>
    <w:rsid w:val="009879F4"/>
    <w:rsid w:val="00987C79"/>
    <w:rsid w:val="00990A3A"/>
    <w:rsid w:val="009911C6"/>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47D2"/>
    <w:rsid w:val="0099507E"/>
    <w:rsid w:val="00995360"/>
    <w:rsid w:val="009954AD"/>
    <w:rsid w:val="00995581"/>
    <w:rsid w:val="00995658"/>
    <w:rsid w:val="00995CC7"/>
    <w:rsid w:val="00995D7A"/>
    <w:rsid w:val="0099649D"/>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67"/>
    <w:rsid w:val="009A3792"/>
    <w:rsid w:val="009A37AC"/>
    <w:rsid w:val="009A3AB5"/>
    <w:rsid w:val="009A4518"/>
    <w:rsid w:val="009A47CB"/>
    <w:rsid w:val="009A4D1D"/>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B42"/>
    <w:rsid w:val="009B2C7A"/>
    <w:rsid w:val="009B3221"/>
    <w:rsid w:val="009B33F1"/>
    <w:rsid w:val="009B346F"/>
    <w:rsid w:val="009B3745"/>
    <w:rsid w:val="009B37CF"/>
    <w:rsid w:val="009B3AFB"/>
    <w:rsid w:val="009B3C79"/>
    <w:rsid w:val="009B3DBB"/>
    <w:rsid w:val="009B4300"/>
    <w:rsid w:val="009B468C"/>
    <w:rsid w:val="009B4821"/>
    <w:rsid w:val="009B4A24"/>
    <w:rsid w:val="009B4BED"/>
    <w:rsid w:val="009B4C24"/>
    <w:rsid w:val="009B4DC3"/>
    <w:rsid w:val="009B553F"/>
    <w:rsid w:val="009B5821"/>
    <w:rsid w:val="009B59B0"/>
    <w:rsid w:val="009B5BBA"/>
    <w:rsid w:val="009B5E51"/>
    <w:rsid w:val="009B616B"/>
    <w:rsid w:val="009B68AD"/>
    <w:rsid w:val="009B6B8A"/>
    <w:rsid w:val="009B6C13"/>
    <w:rsid w:val="009B6C79"/>
    <w:rsid w:val="009B7568"/>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9D8"/>
    <w:rsid w:val="009C2D12"/>
    <w:rsid w:val="009C35E2"/>
    <w:rsid w:val="009C388E"/>
    <w:rsid w:val="009C3D88"/>
    <w:rsid w:val="009C3EEA"/>
    <w:rsid w:val="009C40AD"/>
    <w:rsid w:val="009C45A3"/>
    <w:rsid w:val="009C4EF7"/>
    <w:rsid w:val="009C520B"/>
    <w:rsid w:val="009C52FB"/>
    <w:rsid w:val="009C5538"/>
    <w:rsid w:val="009C5785"/>
    <w:rsid w:val="009C5874"/>
    <w:rsid w:val="009C5922"/>
    <w:rsid w:val="009C60D6"/>
    <w:rsid w:val="009C6768"/>
    <w:rsid w:val="009C681F"/>
    <w:rsid w:val="009C6894"/>
    <w:rsid w:val="009C6B3B"/>
    <w:rsid w:val="009C6B7B"/>
    <w:rsid w:val="009C6E93"/>
    <w:rsid w:val="009C7147"/>
    <w:rsid w:val="009C7893"/>
    <w:rsid w:val="009C7EB3"/>
    <w:rsid w:val="009C7EF1"/>
    <w:rsid w:val="009C7F47"/>
    <w:rsid w:val="009C7FEB"/>
    <w:rsid w:val="009D00B2"/>
    <w:rsid w:val="009D0361"/>
    <w:rsid w:val="009D0720"/>
    <w:rsid w:val="009D079F"/>
    <w:rsid w:val="009D0897"/>
    <w:rsid w:val="009D09A8"/>
    <w:rsid w:val="009D0AB0"/>
    <w:rsid w:val="009D0C21"/>
    <w:rsid w:val="009D12D2"/>
    <w:rsid w:val="009D2118"/>
    <w:rsid w:val="009D22EA"/>
    <w:rsid w:val="009D264B"/>
    <w:rsid w:val="009D274D"/>
    <w:rsid w:val="009D2C43"/>
    <w:rsid w:val="009D2DBE"/>
    <w:rsid w:val="009D327E"/>
    <w:rsid w:val="009D3814"/>
    <w:rsid w:val="009D3CC0"/>
    <w:rsid w:val="009D3CE2"/>
    <w:rsid w:val="009D3D45"/>
    <w:rsid w:val="009D3FB1"/>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0FFF"/>
    <w:rsid w:val="009E11A9"/>
    <w:rsid w:val="009E1514"/>
    <w:rsid w:val="009E176B"/>
    <w:rsid w:val="009E1957"/>
    <w:rsid w:val="009E19E6"/>
    <w:rsid w:val="009E1C2B"/>
    <w:rsid w:val="009E1D4A"/>
    <w:rsid w:val="009E1E13"/>
    <w:rsid w:val="009E1F70"/>
    <w:rsid w:val="009E1FFC"/>
    <w:rsid w:val="009E2787"/>
    <w:rsid w:val="009E2F97"/>
    <w:rsid w:val="009E3235"/>
    <w:rsid w:val="009E3790"/>
    <w:rsid w:val="009E3A5F"/>
    <w:rsid w:val="009E457F"/>
    <w:rsid w:val="009E4ECF"/>
    <w:rsid w:val="009E5039"/>
    <w:rsid w:val="009E51D7"/>
    <w:rsid w:val="009E532F"/>
    <w:rsid w:val="009E53AA"/>
    <w:rsid w:val="009E53D6"/>
    <w:rsid w:val="009E5656"/>
    <w:rsid w:val="009E5852"/>
    <w:rsid w:val="009E5A66"/>
    <w:rsid w:val="009E5AB4"/>
    <w:rsid w:val="009E605E"/>
    <w:rsid w:val="009E641D"/>
    <w:rsid w:val="009E64BF"/>
    <w:rsid w:val="009E653E"/>
    <w:rsid w:val="009E69FB"/>
    <w:rsid w:val="009E6F6E"/>
    <w:rsid w:val="009E7222"/>
    <w:rsid w:val="009E7246"/>
    <w:rsid w:val="009E7677"/>
    <w:rsid w:val="009E798E"/>
    <w:rsid w:val="009E7EE6"/>
    <w:rsid w:val="009E7F78"/>
    <w:rsid w:val="009F06F6"/>
    <w:rsid w:val="009F0C38"/>
    <w:rsid w:val="009F0CD1"/>
    <w:rsid w:val="009F1033"/>
    <w:rsid w:val="009F1317"/>
    <w:rsid w:val="009F187B"/>
    <w:rsid w:val="009F1933"/>
    <w:rsid w:val="009F1DC3"/>
    <w:rsid w:val="009F269C"/>
    <w:rsid w:val="009F2787"/>
    <w:rsid w:val="009F2E50"/>
    <w:rsid w:val="009F2E7E"/>
    <w:rsid w:val="009F3713"/>
    <w:rsid w:val="009F3769"/>
    <w:rsid w:val="009F37A0"/>
    <w:rsid w:val="009F39A6"/>
    <w:rsid w:val="009F39E2"/>
    <w:rsid w:val="009F3A4B"/>
    <w:rsid w:val="009F3A74"/>
    <w:rsid w:val="009F3D85"/>
    <w:rsid w:val="009F3DF4"/>
    <w:rsid w:val="009F3E03"/>
    <w:rsid w:val="009F3E1D"/>
    <w:rsid w:val="009F41E1"/>
    <w:rsid w:val="009F4375"/>
    <w:rsid w:val="009F4834"/>
    <w:rsid w:val="009F4F05"/>
    <w:rsid w:val="009F5606"/>
    <w:rsid w:val="009F5CA4"/>
    <w:rsid w:val="009F5E96"/>
    <w:rsid w:val="009F5F5C"/>
    <w:rsid w:val="009F6410"/>
    <w:rsid w:val="009F6457"/>
    <w:rsid w:val="009F669B"/>
    <w:rsid w:val="009F66DF"/>
    <w:rsid w:val="009F6930"/>
    <w:rsid w:val="009F69C5"/>
    <w:rsid w:val="009F6CE6"/>
    <w:rsid w:val="009F6DF5"/>
    <w:rsid w:val="009F7027"/>
    <w:rsid w:val="009F7105"/>
    <w:rsid w:val="009F7163"/>
    <w:rsid w:val="009F7169"/>
    <w:rsid w:val="009F76CB"/>
    <w:rsid w:val="009F7883"/>
    <w:rsid w:val="00A00519"/>
    <w:rsid w:val="00A008DE"/>
    <w:rsid w:val="00A00E09"/>
    <w:rsid w:val="00A01006"/>
    <w:rsid w:val="00A011C6"/>
    <w:rsid w:val="00A018D0"/>
    <w:rsid w:val="00A023E8"/>
    <w:rsid w:val="00A0267E"/>
    <w:rsid w:val="00A027DC"/>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639"/>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106"/>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880"/>
    <w:rsid w:val="00A22D9C"/>
    <w:rsid w:val="00A2326D"/>
    <w:rsid w:val="00A2327E"/>
    <w:rsid w:val="00A23921"/>
    <w:rsid w:val="00A23D2A"/>
    <w:rsid w:val="00A23DD8"/>
    <w:rsid w:val="00A24150"/>
    <w:rsid w:val="00A24701"/>
    <w:rsid w:val="00A2470A"/>
    <w:rsid w:val="00A2481C"/>
    <w:rsid w:val="00A24C07"/>
    <w:rsid w:val="00A24CCF"/>
    <w:rsid w:val="00A24D81"/>
    <w:rsid w:val="00A25155"/>
    <w:rsid w:val="00A254BB"/>
    <w:rsid w:val="00A2583E"/>
    <w:rsid w:val="00A259E6"/>
    <w:rsid w:val="00A25A28"/>
    <w:rsid w:val="00A25E22"/>
    <w:rsid w:val="00A25F8A"/>
    <w:rsid w:val="00A261E4"/>
    <w:rsid w:val="00A267CB"/>
    <w:rsid w:val="00A26883"/>
    <w:rsid w:val="00A26CF7"/>
    <w:rsid w:val="00A26D60"/>
    <w:rsid w:val="00A26EE0"/>
    <w:rsid w:val="00A26FA8"/>
    <w:rsid w:val="00A272E0"/>
    <w:rsid w:val="00A2784A"/>
    <w:rsid w:val="00A303D8"/>
    <w:rsid w:val="00A30585"/>
    <w:rsid w:val="00A3072C"/>
    <w:rsid w:val="00A3097E"/>
    <w:rsid w:val="00A30BAE"/>
    <w:rsid w:val="00A313D0"/>
    <w:rsid w:val="00A314A9"/>
    <w:rsid w:val="00A31591"/>
    <w:rsid w:val="00A3170C"/>
    <w:rsid w:val="00A318C7"/>
    <w:rsid w:val="00A31B8B"/>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5ED3"/>
    <w:rsid w:val="00A362CB"/>
    <w:rsid w:val="00A36694"/>
    <w:rsid w:val="00A36DC8"/>
    <w:rsid w:val="00A370C7"/>
    <w:rsid w:val="00A3747D"/>
    <w:rsid w:val="00A375E2"/>
    <w:rsid w:val="00A378EC"/>
    <w:rsid w:val="00A37A59"/>
    <w:rsid w:val="00A37EED"/>
    <w:rsid w:val="00A40166"/>
    <w:rsid w:val="00A40296"/>
    <w:rsid w:val="00A402A6"/>
    <w:rsid w:val="00A40531"/>
    <w:rsid w:val="00A40889"/>
    <w:rsid w:val="00A41009"/>
    <w:rsid w:val="00A41179"/>
    <w:rsid w:val="00A41772"/>
    <w:rsid w:val="00A418A3"/>
    <w:rsid w:val="00A41AC6"/>
    <w:rsid w:val="00A42481"/>
    <w:rsid w:val="00A4255E"/>
    <w:rsid w:val="00A42659"/>
    <w:rsid w:val="00A426A6"/>
    <w:rsid w:val="00A42721"/>
    <w:rsid w:val="00A42897"/>
    <w:rsid w:val="00A429DE"/>
    <w:rsid w:val="00A42E37"/>
    <w:rsid w:val="00A42E79"/>
    <w:rsid w:val="00A42F65"/>
    <w:rsid w:val="00A4306E"/>
    <w:rsid w:val="00A431F3"/>
    <w:rsid w:val="00A4339C"/>
    <w:rsid w:val="00A43666"/>
    <w:rsid w:val="00A4366C"/>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74A"/>
    <w:rsid w:val="00A50B00"/>
    <w:rsid w:val="00A511FB"/>
    <w:rsid w:val="00A514EB"/>
    <w:rsid w:val="00A51701"/>
    <w:rsid w:val="00A51BC1"/>
    <w:rsid w:val="00A521E0"/>
    <w:rsid w:val="00A5232D"/>
    <w:rsid w:val="00A529E5"/>
    <w:rsid w:val="00A52B0A"/>
    <w:rsid w:val="00A52BE8"/>
    <w:rsid w:val="00A52D1E"/>
    <w:rsid w:val="00A53844"/>
    <w:rsid w:val="00A5411F"/>
    <w:rsid w:val="00A54492"/>
    <w:rsid w:val="00A544BF"/>
    <w:rsid w:val="00A546BB"/>
    <w:rsid w:val="00A5490F"/>
    <w:rsid w:val="00A54A61"/>
    <w:rsid w:val="00A54A90"/>
    <w:rsid w:val="00A54D16"/>
    <w:rsid w:val="00A54D3A"/>
    <w:rsid w:val="00A551A0"/>
    <w:rsid w:val="00A55309"/>
    <w:rsid w:val="00A5579B"/>
    <w:rsid w:val="00A55855"/>
    <w:rsid w:val="00A5586A"/>
    <w:rsid w:val="00A55877"/>
    <w:rsid w:val="00A5587F"/>
    <w:rsid w:val="00A55BB7"/>
    <w:rsid w:val="00A55CCE"/>
    <w:rsid w:val="00A55E76"/>
    <w:rsid w:val="00A55F31"/>
    <w:rsid w:val="00A5637C"/>
    <w:rsid w:val="00A56735"/>
    <w:rsid w:val="00A568B0"/>
    <w:rsid w:val="00A56C2C"/>
    <w:rsid w:val="00A570E9"/>
    <w:rsid w:val="00A57311"/>
    <w:rsid w:val="00A575F5"/>
    <w:rsid w:val="00A57A60"/>
    <w:rsid w:val="00A57B65"/>
    <w:rsid w:val="00A57BB7"/>
    <w:rsid w:val="00A57C08"/>
    <w:rsid w:val="00A57E26"/>
    <w:rsid w:val="00A57F96"/>
    <w:rsid w:val="00A60163"/>
    <w:rsid w:val="00A6034D"/>
    <w:rsid w:val="00A6067D"/>
    <w:rsid w:val="00A6098D"/>
    <w:rsid w:val="00A609E3"/>
    <w:rsid w:val="00A60BB0"/>
    <w:rsid w:val="00A61298"/>
    <w:rsid w:val="00A61828"/>
    <w:rsid w:val="00A61863"/>
    <w:rsid w:val="00A61BD5"/>
    <w:rsid w:val="00A61F3E"/>
    <w:rsid w:val="00A620AA"/>
    <w:rsid w:val="00A62182"/>
    <w:rsid w:val="00A6219C"/>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2D6"/>
    <w:rsid w:val="00A713F2"/>
    <w:rsid w:val="00A7141F"/>
    <w:rsid w:val="00A714BD"/>
    <w:rsid w:val="00A71CDC"/>
    <w:rsid w:val="00A71D6B"/>
    <w:rsid w:val="00A72221"/>
    <w:rsid w:val="00A72350"/>
    <w:rsid w:val="00A723F7"/>
    <w:rsid w:val="00A727E3"/>
    <w:rsid w:val="00A734AF"/>
    <w:rsid w:val="00A73873"/>
    <w:rsid w:val="00A744A2"/>
    <w:rsid w:val="00A745D9"/>
    <w:rsid w:val="00A74A3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35F"/>
    <w:rsid w:val="00A77571"/>
    <w:rsid w:val="00A77594"/>
    <w:rsid w:val="00A77960"/>
    <w:rsid w:val="00A77C0E"/>
    <w:rsid w:val="00A802E4"/>
    <w:rsid w:val="00A806D6"/>
    <w:rsid w:val="00A80915"/>
    <w:rsid w:val="00A80C40"/>
    <w:rsid w:val="00A80E48"/>
    <w:rsid w:val="00A80E52"/>
    <w:rsid w:val="00A8115F"/>
    <w:rsid w:val="00A81281"/>
    <w:rsid w:val="00A8135C"/>
    <w:rsid w:val="00A813D1"/>
    <w:rsid w:val="00A81633"/>
    <w:rsid w:val="00A81E1C"/>
    <w:rsid w:val="00A8221B"/>
    <w:rsid w:val="00A822AD"/>
    <w:rsid w:val="00A82665"/>
    <w:rsid w:val="00A826CD"/>
    <w:rsid w:val="00A82AF4"/>
    <w:rsid w:val="00A82DA1"/>
    <w:rsid w:val="00A831F0"/>
    <w:rsid w:val="00A83315"/>
    <w:rsid w:val="00A8340B"/>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B8F"/>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0FE"/>
    <w:rsid w:val="00A949BB"/>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B8C"/>
    <w:rsid w:val="00A97E7B"/>
    <w:rsid w:val="00AA0003"/>
    <w:rsid w:val="00AA0811"/>
    <w:rsid w:val="00AA0ABC"/>
    <w:rsid w:val="00AA0E75"/>
    <w:rsid w:val="00AA1071"/>
    <w:rsid w:val="00AA158B"/>
    <w:rsid w:val="00AA1A60"/>
    <w:rsid w:val="00AA1D12"/>
    <w:rsid w:val="00AA1DD6"/>
    <w:rsid w:val="00AA1EEC"/>
    <w:rsid w:val="00AA210C"/>
    <w:rsid w:val="00AA29F2"/>
    <w:rsid w:val="00AA2CD8"/>
    <w:rsid w:val="00AA2D01"/>
    <w:rsid w:val="00AA30A2"/>
    <w:rsid w:val="00AA34E4"/>
    <w:rsid w:val="00AA353F"/>
    <w:rsid w:val="00AA3927"/>
    <w:rsid w:val="00AA3B44"/>
    <w:rsid w:val="00AA3FF1"/>
    <w:rsid w:val="00AA43B1"/>
    <w:rsid w:val="00AA461D"/>
    <w:rsid w:val="00AA4757"/>
    <w:rsid w:val="00AA4B1B"/>
    <w:rsid w:val="00AA5584"/>
    <w:rsid w:val="00AA59DF"/>
    <w:rsid w:val="00AA5BD3"/>
    <w:rsid w:val="00AA6026"/>
    <w:rsid w:val="00AA6097"/>
    <w:rsid w:val="00AA6206"/>
    <w:rsid w:val="00AA630A"/>
    <w:rsid w:val="00AA69EF"/>
    <w:rsid w:val="00AA6B64"/>
    <w:rsid w:val="00AA6C8D"/>
    <w:rsid w:val="00AA6F62"/>
    <w:rsid w:val="00AA6F9A"/>
    <w:rsid w:val="00AA7192"/>
    <w:rsid w:val="00AA7748"/>
    <w:rsid w:val="00AA7C4F"/>
    <w:rsid w:val="00AB001C"/>
    <w:rsid w:val="00AB027D"/>
    <w:rsid w:val="00AB02C8"/>
    <w:rsid w:val="00AB06B8"/>
    <w:rsid w:val="00AB09AE"/>
    <w:rsid w:val="00AB0ADE"/>
    <w:rsid w:val="00AB0CA0"/>
    <w:rsid w:val="00AB102D"/>
    <w:rsid w:val="00AB1292"/>
    <w:rsid w:val="00AB1905"/>
    <w:rsid w:val="00AB1A33"/>
    <w:rsid w:val="00AB1A8A"/>
    <w:rsid w:val="00AB1C99"/>
    <w:rsid w:val="00AB243D"/>
    <w:rsid w:val="00AB2857"/>
    <w:rsid w:val="00AB286E"/>
    <w:rsid w:val="00AB2B10"/>
    <w:rsid w:val="00AB3299"/>
    <w:rsid w:val="00AB32C3"/>
    <w:rsid w:val="00AB3418"/>
    <w:rsid w:val="00AB3490"/>
    <w:rsid w:val="00AB3491"/>
    <w:rsid w:val="00AB3D18"/>
    <w:rsid w:val="00AB3D94"/>
    <w:rsid w:val="00AB3E16"/>
    <w:rsid w:val="00AB3E3E"/>
    <w:rsid w:val="00AB3F13"/>
    <w:rsid w:val="00AB3F37"/>
    <w:rsid w:val="00AB4157"/>
    <w:rsid w:val="00AB42FF"/>
    <w:rsid w:val="00AB483F"/>
    <w:rsid w:val="00AB513E"/>
    <w:rsid w:val="00AB53BA"/>
    <w:rsid w:val="00AB57AD"/>
    <w:rsid w:val="00AB5819"/>
    <w:rsid w:val="00AB583A"/>
    <w:rsid w:val="00AB6272"/>
    <w:rsid w:val="00AB642C"/>
    <w:rsid w:val="00AB7134"/>
    <w:rsid w:val="00AB76D5"/>
    <w:rsid w:val="00AB7787"/>
    <w:rsid w:val="00AB78AC"/>
    <w:rsid w:val="00AB7964"/>
    <w:rsid w:val="00AB79BB"/>
    <w:rsid w:val="00AB7A0B"/>
    <w:rsid w:val="00AB7ABC"/>
    <w:rsid w:val="00AB7C60"/>
    <w:rsid w:val="00AC0B36"/>
    <w:rsid w:val="00AC0CEF"/>
    <w:rsid w:val="00AC1191"/>
    <w:rsid w:val="00AC1281"/>
    <w:rsid w:val="00AC138E"/>
    <w:rsid w:val="00AC1D4D"/>
    <w:rsid w:val="00AC2491"/>
    <w:rsid w:val="00AC27D0"/>
    <w:rsid w:val="00AC2AEF"/>
    <w:rsid w:val="00AC2D39"/>
    <w:rsid w:val="00AC2D4E"/>
    <w:rsid w:val="00AC2FB2"/>
    <w:rsid w:val="00AC3084"/>
    <w:rsid w:val="00AC3431"/>
    <w:rsid w:val="00AC38E9"/>
    <w:rsid w:val="00AC3C82"/>
    <w:rsid w:val="00AC418A"/>
    <w:rsid w:val="00AC45D6"/>
    <w:rsid w:val="00AC471F"/>
    <w:rsid w:val="00AC4883"/>
    <w:rsid w:val="00AC4A26"/>
    <w:rsid w:val="00AC4BE0"/>
    <w:rsid w:val="00AC4D53"/>
    <w:rsid w:val="00AC4D96"/>
    <w:rsid w:val="00AC4E22"/>
    <w:rsid w:val="00AC4E2E"/>
    <w:rsid w:val="00AC55F0"/>
    <w:rsid w:val="00AC5A3B"/>
    <w:rsid w:val="00AC5AB6"/>
    <w:rsid w:val="00AC61B3"/>
    <w:rsid w:val="00AC63F4"/>
    <w:rsid w:val="00AC6521"/>
    <w:rsid w:val="00AC690A"/>
    <w:rsid w:val="00AC6D0A"/>
    <w:rsid w:val="00AC7BD3"/>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C23"/>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6A3"/>
    <w:rsid w:val="00AE186D"/>
    <w:rsid w:val="00AE1C33"/>
    <w:rsid w:val="00AE2057"/>
    <w:rsid w:val="00AE21B8"/>
    <w:rsid w:val="00AE2205"/>
    <w:rsid w:val="00AE228A"/>
    <w:rsid w:val="00AE232B"/>
    <w:rsid w:val="00AE29B5"/>
    <w:rsid w:val="00AE2BFE"/>
    <w:rsid w:val="00AE3004"/>
    <w:rsid w:val="00AE31BA"/>
    <w:rsid w:val="00AE32B3"/>
    <w:rsid w:val="00AE337D"/>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3E1"/>
    <w:rsid w:val="00AE7992"/>
    <w:rsid w:val="00AE79D9"/>
    <w:rsid w:val="00AE7B02"/>
    <w:rsid w:val="00AE7E0E"/>
    <w:rsid w:val="00AF006E"/>
    <w:rsid w:val="00AF009C"/>
    <w:rsid w:val="00AF0801"/>
    <w:rsid w:val="00AF0BF8"/>
    <w:rsid w:val="00AF1156"/>
    <w:rsid w:val="00AF13DC"/>
    <w:rsid w:val="00AF1414"/>
    <w:rsid w:val="00AF1F68"/>
    <w:rsid w:val="00AF2158"/>
    <w:rsid w:val="00AF26BE"/>
    <w:rsid w:val="00AF28B0"/>
    <w:rsid w:val="00AF2D55"/>
    <w:rsid w:val="00AF2DED"/>
    <w:rsid w:val="00AF2E7C"/>
    <w:rsid w:val="00AF377C"/>
    <w:rsid w:val="00AF3C80"/>
    <w:rsid w:val="00AF3C8C"/>
    <w:rsid w:val="00AF3EB8"/>
    <w:rsid w:val="00AF4099"/>
    <w:rsid w:val="00AF40D4"/>
    <w:rsid w:val="00AF41FC"/>
    <w:rsid w:val="00AF44C8"/>
    <w:rsid w:val="00AF457C"/>
    <w:rsid w:val="00AF457D"/>
    <w:rsid w:val="00AF4648"/>
    <w:rsid w:val="00AF482C"/>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29"/>
    <w:rsid w:val="00AF6AE3"/>
    <w:rsid w:val="00AF6B1B"/>
    <w:rsid w:val="00AF738A"/>
    <w:rsid w:val="00AF7C50"/>
    <w:rsid w:val="00AF7F09"/>
    <w:rsid w:val="00B002BA"/>
    <w:rsid w:val="00B00306"/>
    <w:rsid w:val="00B00824"/>
    <w:rsid w:val="00B009D1"/>
    <w:rsid w:val="00B00D62"/>
    <w:rsid w:val="00B00E16"/>
    <w:rsid w:val="00B00FF2"/>
    <w:rsid w:val="00B010D3"/>
    <w:rsid w:val="00B01A7A"/>
    <w:rsid w:val="00B01CC2"/>
    <w:rsid w:val="00B01F0D"/>
    <w:rsid w:val="00B02014"/>
    <w:rsid w:val="00B02112"/>
    <w:rsid w:val="00B021C6"/>
    <w:rsid w:val="00B0226B"/>
    <w:rsid w:val="00B0226D"/>
    <w:rsid w:val="00B023FC"/>
    <w:rsid w:val="00B0254A"/>
    <w:rsid w:val="00B02A4C"/>
    <w:rsid w:val="00B02B2B"/>
    <w:rsid w:val="00B03101"/>
    <w:rsid w:val="00B039CE"/>
    <w:rsid w:val="00B03D26"/>
    <w:rsid w:val="00B03E1C"/>
    <w:rsid w:val="00B04B5D"/>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3B"/>
    <w:rsid w:val="00B110E0"/>
    <w:rsid w:val="00B111BF"/>
    <w:rsid w:val="00B114C4"/>
    <w:rsid w:val="00B11882"/>
    <w:rsid w:val="00B11E29"/>
    <w:rsid w:val="00B11E82"/>
    <w:rsid w:val="00B12612"/>
    <w:rsid w:val="00B12F78"/>
    <w:rsid w:val="00B13127"/>
    <w:rsid w:val="00B13282"/>
    <w:rsid w:val="00B1361E"/>
    <w:rsid w:val="00B13792"/>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9EF"/>
    <w:rsid w:val="00B16B5F"/>
    <w:rsid w:val="00B16E3A"/>
    <w:rsid w:val="00B1736C"/>
    <w:rsid w:val="00B174E2"/>
    <w:rsid w:val="00B175EA"/>
    <w:rsid w:val="00B17744"/>
    <w:rsid w:val="00B17853"/>
    <w:rsid w:val="00B20057"/>
    <w:rsid w:val="00B20075"/>
    <w:rsid w:val="00B2043A"/>
    <w:rsid w:val="00B2064B"/>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85"/>
    <w:rsid w:val="00B25BD8"/>
    <w:rsid w:val="00B25CB6"/>
    <w:rsid w:val="00B25E1D"/>
    <w:rsid w:val="00B25F9A"/>
    <w:rsid w:val="00B2609F"/>
    <w:rsid w:val="00B2613A"/>
    <w:rsid w:val="00B269BF"/>
    <w:rsid w:val="00B269CE"/>
    <w:rsid w:val="00B2712E"/>
    <w:rsid w:val="00B27525"/>
    <w:rsid w:val="00B2757B"/>
    <w:rsid w:val="00B27D54"/>
    <w:rsid w:val="00B305C0"/>
    <w:rsid w:val="00B30992"/>
    <w:rsid w:val="00B30BE1"/>
    <w:rsid w:val="00B30D8A"/>
    <w:rsid w:val="00B30F29"/>
    <w:rsid w:val="00B30F6B"/>
    <w:rsid w:val="00B316A1"/>
    <w:rsid w:val="00B31E5F"/>
    <w:rsid w:val="00B31F6B"/>
    <w:rsid w:val="00B3205D"/>
    <w:rsid w:val="00B32607"/>
    <w:rsid w:val="00B326BE"/>
    <w:rsid w:val="00B32821"/>
    <w:rsid w:val="00B32B1B"/>
    <w:rsid w:val="00B32CE3"/>
    <w:rsid w:val="00B32EE7"/>
    <w:rsid w:val="00B3331B"/>
    <w:rsid w:val="00B3346C"/>
    <w:rsid w:val="00B33595"/>
    <w:rsid w:val="00B3396B"/>
    <w:rsid w:val="00B340AD"/>
    <w:rsid w:val="00B341BD"/>
    <w:rsid w:val="00B344B5"/>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4C9"/>
    <w:rsid w:val="00B40644"/>
    <w:rsid w:val="00B4067C"/>
    <w:rsid w:val="00B406B2"/>
    <w:rsid w:val="00B40BF1"/>
    <w:rsid w:val="00B40D73"/>
    <w:rsid w:val="00B411A3"/>
    <w:rsid w:val="00B412CB"/>
    <w:rsid w:val="00B4133B"/>
    <w:rsid w:val="00B41351"/>
    <w:rsid w:val="00B415EF"/>
    <w:rsid w:val="00B41B34"/>
    <w:rsid w:val="00B41C34"/>
    <w:rsid w:val="00B41FD4"/>
    <w:rsid w:val="00B427E4"/>
    <w:rsid w:val="00B42879"/>
    <w:rsid w:val="00B42B9A"/>
    <w:rsid w:val="00B42C0C"/>
    <w:rsid w:val="00B42F58"/>
    <w:rsid w:val="00B430D3"/>
    <w:rsid w:val="00B432D4"/>
    <w:rsid w:val="00B4357E"/>
    <w:rsid w:val="00B43589"/>
    <w:rsid w:val="00B437BD"/>
    <w:rsid w:val="00B43985"/>
    <w:rsid w:val="00B439FA"/>
    <w:rsid w:val="00B43D4D"/>
    <w:rsid w:val="00B44027"/>
    <w:rsid w:val="00B440CF"/>
    <w:rsid w:val="00B443C5"/>
    <w:rsid w:val="00B4472F"/>
    <w:rsid w:val="00B4485B"/>
    <w:rsid w:val="00B45029"/>
    <w:rsid w:val="00B45A61"/>
    <w:rsid w:val="00B460AA"/>
    <w:rsid w:val="00B462D6"/>
    <w:rsid w:val="00B4684C"/>
    <w:rsid w:val="00B46AF9"/>
    <w:rsid w:val="00B46BBB"/>
    <w:rsid w:val="00B47222"/>
    <w:rsid w:val="00B47784"/>
    <w:rsid w:val="00B4783F"/>
    <w:rsid w:val="00B478D0"/>
    <w:rsid w:val="00B4790D"/>
    <w:rsid w:val="00B479E9"/>
    <w:rsid w:val="00B47CEF"/>
    <w:rsid w:val="00B47F65"/>
    <w:rsid w:val="00B504F7"/>
    <w:rsid w:val="00B5083E"/>
    <w:rsid w:val="00B50A47"/>
    <w:rsid w:val="00B51014"/>
    <w:rsid w:val="00B51420"/>
    <w:rsid w:val="00B51526"/>
    <w:rsid w:val="00B51879"/>
    <w:rsid w:val="00B518E0"/>
    <w:rsid w:val="00B51A40"/>
    <w:rsid w:val="00B51DC6"/>
    <w:rsid w:val="00B51E8D"/>
    <w:rsid w:val="00B51F09"/>
    <w:rsid w:val="00B522A9"/>
    <w:rsid w:val="00B52559"/>
    <w:rsid w:val="00B5262D"/>
    <w:rsid w:val="00B52646"/>
    <w:rsid w:val="00B529F2"/>
    <w:rsid w:val="00B52AAD"/>
    <w:rsid w:val="00B52B07"/>
    <w:rsid w:val="00B530BA"/>
    <w:rsid w:val="00B53EF5"/>
    <w:rsid w:val="00B54100"/>
    <w:rsid w:val="00B5428C"/>
    <w:rsid w:val="00B5475E"/>
    <w:rsid w:val="00B54989"/>
    <w:rsid w:val="00B54A86"/>
    <w:rsid w:val="00B54BCA"/>
    <w:rsid w:val="00B54FA3"/>
    <w:rsid w:val="00B553CF"/>
    <w:rsid w:val="00B555B8"/>
    <w:rsid w:val="00B558F0"/>
    <w:rsid w:val="00B5592E"/>
    <w:rsid w:val="00B55ACA"/>
    <w:rsid w:val="00B55DF0"/>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883"/>
    <w:rsid w:val="00B60E1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D0E"/>
    <w:rsid w:val="00B65254"/>
    <w:rsid w:val="00B652B0"/>
    <w:rsid w:val="00B6552B"/>
    <w:rsid w:val="00B657B5"/>
    <w:rsid w:val="00B65C2B"/>
    <w:rsid w:val="00B65D1C"/>
    <w:rsid w:val="00B65E83"/>
    <w:rsid w:val="00B65E9D"/>
    <w:rsid w:val="00B660F5"/>
    <w:rsid w:val="00B664EC"/>
    <w:rsid w:val="00B667B2"/>
    <w:rsid w:val="00B66801"/>
    <w:rsid w:val="00B66932"/>
    <w:rsid w:val="00B6733D"/>
    <w:rsid w:val="00B6796C"/>
    <w:rsid w:val="00B67B2B"/>
    <w:rsid w:val="00B67E89"/>
    <w:rsid w:val="00B70333"/>
    <w:rsid w:val="00B7041F"/>
    <w:rsid w:val="00B70584"/>
    <w:rsid w:val="00B70A49"/>
    <w:rsid w:val="00B70DDA"/>
    <w:rsid w:val="00B70EDB"/>
    <w:rsid w:val="00B71212"/>
    <w:rsid w:val="00B7134C"/>
    <w:rsid w:val="00B71A5D"/>
    <w:rsid w:val="00B71AC0"/>
    <w:rsid w:val="00B72184"/>
    <w:rsid w:val="00B724D9"/>
    <w:rsid w:val="00B724DF"/>
    <w:rsid w:val="00B7273B"/>
    <w:rsid w:val="00B727B8"/>
    <w:rsid w:val="00B72964"/>
    <w:rsid w:val="00B73259"/>
    <w:rsid w:val="00B73453"/>
    <w:rsid w:val="00B73797"/>
    <w:rsid w:val="00B737C7"/>
    <w:rsid w:val="00B73801"/>
    <w:rsid w:val="00B73DAE"/>
    <w:rsid w:val="00B741DB"/>
    <w:rsid w:val="00B747AC"/>
    <w:rsid w:val="00B74921"/>
    <w:rsid w:val="00B74A0D"/>
    <w:rsid w:val="00B74E88"/>
    <w:rsid w:val="00B74EC0"/>
    <w:rsid w:val="00B74F91"/>
    <w:rsid w:val="00B75549"/>
    <w:rsid w:val="00B7557C"/>
    <w:rsid w:val="00B75667"/>
    <w:rsid w:val="00B75A33"/>
    <w:rsid w:val="00B76727"/>
    <w:rsid w:val="00B76E51"/>
    <w:rsid w:val="00B77062"/>
    <w:rsid w:val="00B7709F"/>
    <w:rsid w:val="00B7723E"/>
    <w:rsid w:val="00B774AC"/>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1C3"/>
    <w:rsid w:val="00B8321E"/>
    <w:rsid w:val="00B83463"/>
    <w:rsid w:val="00B8360A"/>
    <w:rsid w:val="00B83AC3"/>
    <w:rsid w:val="00B83ACC"/>
    <w:rsid w:val="00B83DF6"/>
    <w:rsid w:val="00B8408E"/>
    <w:rsid w:val="00B84979"/>
    <w:rsid w:val="00B84B53"/>
    <w:rsid w:val="00B84BE8"/>
    <w:rsid w:val="00B84D21"/>
    <w:rsid w:val="00B84F50"/>
    <w:rsid w:val="00B85154"/>
    <w:rsid w:val="00B85A06"/>
    <w:rsid w:val="00B85BF7"/>
    <w:rsid w:val="00B85E03"/>
    <w:rsid w:val="00B85F50"/>
    <w:rsid w:val="00B85F67"/>
    <w:rsid w:val="00B86017"/>
    <w:rsid w:val="00B86551"/>
    <w:rsid w:val="00B86557"/>
    <w:rsid w:val="00B86680"/>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0C2"/>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1BF"/>
    <w:rsid w:val="00BA13E0"/>
    <w:rsid w:val="00BA1570"/>
    <w:rsid w:val="00BA1782"/>
    <w:rsid w:val="00BA17C4"/>
    <w:rsid w:val="00BA1C20"/>
    <w:rsid w:val="00BA1E6F"/>
    <w:rsid w:val="00BA270E"/>
    <w:rsid w:val="00BA2729"/>
    <w:rsid w:val="00BA283C"/>
    <w:rsid w:val="00BA2AEB"/>
    <w:rsid w:val="00BA2DED"/>
    <w:rsid w:val="00BA2FCA"/>
    <w:rsid w:val="00BA3106"/>
    <w:rsid w:val="00BA3129"/>
    <w:rsid w:val="00BA37D5"/>
    <w:rsid w:val="00BA380D"/>
    <w:rsid w:val="00BA3974"/>
    <w:rsid w:val="00BA3996"/>
    <w:rsid w:val="00BA3CC9"/>
    <w:rsid w:val="00BA3F29"/>
    <w:rsid w:val="00BA4022"/>
    <w:rsid w:val="00BA40BE"/>
    <w:rsid w:val="00BA48C2"/>
    <w:rsid w:val="00BA48E0"/>
    <w:rsid w:val="00BA4A62"/>
    <w:rsid w:val="00BA4B45"/>
    <w:rsid w:val="00BA4D06"/>
    <w:rsid w:val="00BA4DF9"/>
    <w:rsid w:val="00BA4E3A"/>
    <w:rsid w:val="00BA5346"/>
    <w:rsid w:val="00BA54FB"/>
    <w:rsid w:val="00BA5C97"/>
    <w:rsid w:val="00BA5EFB"/>
    <w:rsid w:val="00BA6282"/>
    <w:rsid w:val="00BA64F1"/>
    <w:rsid w:val="00BA659A"/>
    <w:rsid w:val="00BA68C1"/>
    <w:rsid w:val="00BA6C63"/>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43A"/>
    <w:rsid w:val="00BB4A42"/>
    <w:rsid w:val="00BB4D0D"/>
    <w:rsid w:val="00BB5321"/>
    <w:rsid w:val="00BB55E4"/>
    <w:rsid w:val="00BB56F2"/>
    <w:rsid w:val="00BB56F3"/>
    <w:rsid w:val="00BB60F2"/>
    <w:rsid w:val="00BB61DC"/>
    <w:rsid w:val="00BB62E0"/>
    <w:rsid w:val="00BB6431"/>
    <w:rsid w:val="00BB6472"/>
    <w:rsid w:val="00BB67C9"/>
    <w:rsid w:val="00BB6C81"/>
    <w:rsid w:val="00BB71EC"/>
    <w:rsid w:val="00BB723D"/>
    <w:rsid w:val="00BB724B"/>
    <w:rsid w:val="00BB7353"/>
    <w:rsid w:val="00BB7634"/>
    <w:rsid w:val="00BC0E84"/>
    <w:rsid w:val="00BC16BF"/>
    <w:rsid w:val="00BC17BC"/>
    <w:rsid w:val="00BC18B2"/>
    <w:rsid w:val="00BC19A5"/>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5EEF"/>
    <w:rsid w:val="00BC60E2"/>
    <w:rsid w:val="00BC6582"/>
    <w:rsid w:val="00BC6897"/>
    <w:rsid w:val="00BC6961"/>
    <w:rsid w:val="00BC6F66"/>
    <w:rsid w:val="00BC7040"/>
    <w:rsid w:val="00BC70D5"/>
    <w:rsid w:val="00BC71C5"/>
    <w:rsid w:val="00BC726E"/>
    <w:rsid w:val="00BC7518"/>
    <w:rsid w:val="00BC7659"/>
    <w:rsid w:val="00BC77C9"/>
    <w:rsid w:val="00BC7A42"/>
    <w:rsid w:val="00BC7D8C"/>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8D1"/>
    <w:rsid w:val="00BD3B99"/>
    <w:rsid w:val="00BD3C69"/>
    <w:rsid w:val="00BD3C9F"/>
    <w:rsid w:val="00BD3CF9"/>
    <w:rsid w:val="00BD3D7A"/>
    <w:rsid w:val="00BD4032"/>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9C0"/>
    <w:rsid w:val="00BD7A82"/>
    <w:rsid w:val="00BD7EFB"/>
    <w:rsid w:val="00BD7F9E"/>
    <w:rsid w:val="00BE05BF"/>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3FE8"/>
    <w:rsid w:val="00BE403F"/>
    <w:rsid w:val="00BE444A"/>
    <w:rsid w:val="00BE475F"/>
    <w:rsid w:val="00BE5053"/>
    <w:rsid w:val="00BE5171"/>
    <w:rsid w:val="00BE5519"/>
    <w:rsid w:val="00BE57B1"/>
    <w:rsid w:val="00BE5813"/>
    <w:rsid w:val="00BE63D5"/>
    <w:rsid w:val="00BE64E0"/>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10D"/>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C36"/>
    <w:rsid w:val="00BF3ED6"/>
    <w:rsid w:val="00BF3FFA"/>
    <w:rsid w:val="00BF408E"/>
    <w:rsid w:val="00BF4378"/>
    <w:rsid w:val="00BF46F1"/>
    <w:rsid w:val="00BF4928"/>
    <w:rsid w:val="00BF4B69"/>
    <w:rsid w:val="00BF56A8"/>
    <w:rsid w:val="00BF5EED"/>
    <w:rsid w:val="00BF60E3"/>
    <w:rsid w:val="00BF6636"/>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2DB8"/>
    <w:rsid w:val="00C030C3"/>
    <w:rsid w:val="00C03365"/>
    <w:rsid w:val="00C03383"/>
    <w:rsid w:val="00C035A1"/>
    <w:rsid w:val="00C03735"/>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5A6"/>
    <w:rsid w:val="00C079D6"/>
    <w:rsid w:val="00C07A6C"/>
    <w:rsid w:val="00C07AE3"/>
    <w:rsid w:val="00C07AE4"/>
    <w:rsid w:val="00C07D3E"/>
    <w:rsid w:val="00C07FFD"/>
    <w:rsid w:val="00C10099"/>
    <w:rsid w:val="00C100EB"/>
    <w:rsid w:val="00C10227"/>
    <w:rsid w:val="00C10599"/>
    <w:rsid w:val="00C10678"/>
    <w:rsid w:val="00C106DF"/>
    <w:rsid w:val="00C10869"/>
    <w:rsid w:val="00C10E3E"/>
    <w:rsid w:val="00C1114F"/>
    <w:rsid w:val="00C11183"/>
    <w:rsid w:val="00C11197"/>
    <w:rsid w:val="00C1120D"/>
    <w:rsid w:val="00C11548"/>
    <w:rsid w:val="00C11993"/>
    <w:rsid w:val="00C11C33"/>
    <w:rsid w:val="00C11C73"/>
    <w:rsid w:val="00C11FE5"/>
    <w:rsid w:val="00C11FF6"/>
    <w:rsid w:val="00C1216B"/>
    <w:rsid w:val="00C1286D"/>
    <w:rsid w:val="00C12E86"/>
    <w:rsid w:val="00C12EB5"/>
    <w:rsid w:val="00C13133"/>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308"/>
    <w:rsid w:val="00C22D15"/>
    <w:rsid w:val="00C23156"/>
    <w:rsid w:val="00C232DD"/>
    <w:rsid w:val="00C23989"/>
    <w:rsid w:val="00C24220"/>
    <w:rsid w:val="00C2423A"/>
    <w:rsid w:val="00C24240"/>
    <w:rsid w:val="00C2463B"/>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59"/>
    <w:rsid w:val="00C2716B"/>
    <w:rsid w:val="00C274BE"/>
    <w:rsid w:val="00C307FA"/>
    <w:rsid w:val="00C30B8B"/>
    <w:rsid w:val="00C30D3F"/>
    <w:rsid w:val="00C30DAA"/>
    <w:rsid w:val="00C30DC8"/>
    <w:rsid w:val="00C30F1F"/>
    <w:rsid w:val="00C30FB5"/>
    <w:rsid w:val="00C30FB7"/>
    <w:rsid w:val="00C31089"/>
    <w:rsid w:val="00C31206"/>
    <w:rsid w:val="00C31237"/>
    <w:rsid w:val="00C312EE"/>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9A7"/>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207"/>
    <w:rsid w:val="00C41371"/>
    <w:rsid w:val="00C41B12"/>
    <w:rsid w:val="00C41C71"/>
    <w:rsid w:val="00C41CB0"/>
    <w:rsid w:val="00C41CC9"/>
    <w:rsid w:val="00C41D3D"/>
    <w:rsid w:val="00C42130"/>
    <w:rsid w:val="00C42755"/>
    <w:rsid w:val="00C42784"/>
    <w:rsid w:val="00C42960"/>
    <w:rsid w:val="00C429E1"/>
    <w:rsid w:val="00C42C23"/>
    <w:rsid w:val="00C43421"/>
    <w:rsid w:val="00C439F0"/>
    <w:rsid w:val="00C43A6C"/>
    <w:rsid w:val="00C43C9C"/>
    <w:rsid w:val="00C43CE7"/>
    <w:rsid w:val="00C44189"/>
    <w:rsid w:val="00C4464F"/>
    <w:rsid w:val="00C447FB"/>
    <w:rsid w:val="00C44962"/>
    <w:rsid w:val="00C44ADA"/>
    <w:rsid w:val="00C454EB"/>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98A"/>
    <w:rsid w:val="00C55ADC"/>
    <w:rsid w:val="00C55B02"/>
    <w:rsid w:val="00C56282"/>
    <w:rsid w:val="00C5638E"/>
    <w:rsid w:val="00C56675"/>
    <w:rsid w:val="00C56918"/>
    <w:rsid w:val="00C569CA"/>
    <w:rsid w:val="00C56A29"/>
    <w:rsid w:val="00C5707E"/>
    <w:rsid w:val="00C57119"/>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5F"/>
    <w:rsid w:val="00C64376"/>
    <w:rsid w:val="00C64626"/>
    <w:rsid w:val="00C646FA"/>
    <w:rsid w:val="00C64849"/>
    <w:rsid w:val="00C64CBD"/>
    <w:rsid w:val="00C64CF2"/>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60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5F0"/>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25AD"/>
    <w:rsid w:val="00C832C2"/>
    <w:rsid w:val="00C83C4E"/>
    <w:rsid w:val="00C83E22"/>
    <w:rsid w:val="00C83F37"/>
    <w:rsid w:val="00C85253"/>
    <w:rsid w:val="00C8534D"/>
    <w:rsid w:val="00C85F32"/>
    <w:rsid w:val="00C8624E"/>
    <w:rsid w:val="00C86379"/>
    <w:rsid w:val="00C863BA"/>
    <w:rsid w:val="00C864DB"/>
    <w:rsid w:val="00C86544"/>
    <w:rsid w:val="00C86BDB"/>
    <w:rsid w:val="00C87014"/>
    <w:rsid w:val="00C87183"/>
    <w:rsid w:val="00C87304"/>
    <w:rsid w:val="00C87333"/>
    <w:rsid w:val="00C87501"/>
    <w:rsid w:val="00C87764"/>
    <w:rsid w:val="00C8781D"/>
    <w:rsid w:val="00C901A9"/>
    <w:rsid w:val="00C90321"/>
    <w:rsid w:val="00C905AC"/>
    <w:rsid w:val="00C907BE"/>
    <w:rsid w:val="00C90B43"/>
    <w:rsid w:val="00C90C65"/>
    <w:rsid w:val="00C90C82"/>
    <w:rsid w:val="00C90F7A"/>
    <w:rsid w:val="00C912A0"/>
    <w:rsid w:val="00C91516"/>
    <w:rsid w:val="00C915FF"/>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6C0"/>
    <w:rsid w:val="00C94AFB"/>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97FE1"/>
    <w:rsid w:val="00CA09AA"/>
    <w:rsid w:val="00CA0BAF"/>
    <w:rsid w:val="00CA0DD0"/>
    <w:rsid w:val="00CA114D"/>
    <w:rsid w:val="00CA1225"/>
    <w:rsid w:val="00CA18D2"/>
    <w:rsid w:val="00CA2919"/>
    <w:rsid w:val="00CA2A7E"/>
    <w:rsid w:val="00CA2B09"/>
    <w:rsid w:val="00CA2C56"/>
    <w:rsid w:val="00CA3437"/>
    <w:rsid w:val="00CA3AA2"/>
    <w:rsid w:val="00CA3E29"/>
    <w:rsid w:val="00CA41E5"/>
    <w:rsid w:val="00CA4440"/>
    <w:rsid w:val="00CA468E"/>
    <w:rsid w:val="00CA48F7"/>
    <w:rsid w:val="00CA4A3F"/>
    <w:rsid w:val="00CA4C14"/>
    <w:rsid w:val="00CA4FE7"/>
    <w:rsid w:val="00CA51A0"/>
    <w:rsid w:val="00CA572F"/>
    <w:rsid w:val="00CA58B2"/>
    <w:rsid w:val="00CA5A1C"/>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A2A"/>
    <w:rsid w:val="00CB6C21"/>
    <w:rsid w:val="00CB6F9E"/>
    <w:rsid w:val="00CB7648"/>
    <w:rsid w:val="00CB77AE"/>
    <w:rsid w:val="00CB7B6B"/>
    <w:rsid w:val="00CC0006"/>
    <w:rsid w:val="00CC009C"/>
    <w:rsid w:val="00CC00B7"/>
    <w:rsid w:val="00CC02F2"/>
    <w:rsid w:val="00CC034B"/>
    <w:rsid w:val="00CC05A7"/>
    <w:rsid w:val="00CC0AA7"/>
    <w:rsid w:val="00CC0C70"/>
    <w:rsid w:val="00CC0E56"/>
    <w:rsid w:val="00CC141B"/>
    <w:rsid w:val="00CC172A"/>
    <w:rsid w:val="00CC17E2"/>
    <w:rsid w:val="00CC1A18"/>
    <w:rsid w:val="00CC1C24"/>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AFE"/>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4F"/>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957"/>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6E62"/>
    <w:rsid w:val="00CE76BD"/>
    <w:rsid w:val="00CE79AC"/>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15F"/>
    <w:rsid w:val="00CF22F9"/>
    <w:rsid w:val="00CF231A"/>
    <w:rsid w:val="00CF233B"/>
    <w:rsid w:val="00CF23D5"/>
    <w:rsid w:val="00CF2444"/>
    <w:rsid w:val="00CF2639"/>
    <w:rsid w:val="00CF277A"/>
    <w:rsid w:val="00CF29DA"/>
    <w:rsid w:val="00CF2FBF"/>
    <w:rsid w:val="00CF3192"/>
    <w:rsid w:val="00CF31AE"/>
    <w:rsid w:val="00CF33BA"/>
    <w:rsid w:val="00CF3F01"/>
    <w:rsid w:val="00CF4079"/>
    <w:rsid w:val="00CF43E3"/>
    <w:rsid w:val="00CF459E"/>
    <w:rsid w:val="00CF46E1"/>
    <w:rsid w:val="00CF470F"/>
    <w:rsid w:val="00CF4743"/>
    <w:rsid w:val="00CF4FF0"/>
    <w:rsid w:val="00CF50A9"/>
    <w:rsid w:val="00CF516D"/>
    <w:rsid w:val="00CF5238"/>
    <w:rsid w:val="00CF542D"/>
    <w:rsid w:val="00CF61A3"/>
    <w:rsid w:val="00CF66DE"/>
    <w:rsid w:val="00CF6848"/>
    <w:rsid w:val="00CF6AF3"/>
    <w:rsid w:val="00CF6C9A"/>
    <w:rsid w:val="00CF6E82"/>
    <w:rsid w:val="00CF6F14"/>
    <w:rsid w:val="00CF6F64"/>
    <w:rsid w:val="00CF7727"/>
    <w:rsid w:val="00CF7A5C"/>
    <w:rsid w:val="00CF7CCF"/>
    <w:rsid w:val="00CF7FC8"/>
    <w:rsid w:val="00D00419"/>
    <w:rsid w:val="00D00522"/>
    <w:rsid w:val="00D00B22"/>
    <w:rsid w:val="00D011DE"/>
    <w:rsid w:val="00D0124D"/>
    <w:rsid w:val="00D017EE"/>
    <w:rsid w:val="00D0182B"/>
    <w:rsid w:val="00D0186E"/>
    <w:rsid w:val="00D01B83"/>
    <w:rsid w:val="00D01C73"/>
    <w:rsid w:val="00D01E6B"/>
    <w:rsid w:val="00D02369"/>
    <w:rsid w:val="00D02C36"/>
    <w:rsid w:val="00D02E17"/>
    <w:rsid w:val="00D039D3"/>
    <w:rsid w:val="00D03C24"/>
    <w:rsid w:val="00D03E71"/>
    <w:rsid w:val="00D0407B"/>
    <w:rsid w:val="00D04616"/>
    <w:rsid w:val="00D047BA"/>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AAB"/>
    <w:rsid w:val="00D07DCA"/>
    <w:rsid w:val="00D07DFE"/>
    <w:rsid w:val="00D10536"/>
    <w:rsid w:val="00D105EB"/>
    <w:rsid w:val="00D10934"/>
    <w:rsid w:val="00D10D0D"/>
    <w:rsid w:val="00D11255"/>
    <w:rsid w:val="00D11668"/>
    <w:rsid w:val="00D1168A"/>
    <w:rsid w:val="00D11873"/>
    <w:rsid w:val="00D11C58"/>
    <w:rsid w:val="00D11C73"/>
    <w:rsid w:val="00D11EEE"/>
    <w:rsid w:val="00D11F15"/>
    <w:rsid w:val="00D11FAE"/>
    <w:rsid w:val="00D12367"/>
    <w:rsid w:val="00D12440"/>
    <w:rsid w:val="00D12487"/>
    <w:rsid w:val="00D126E6"/>
    <w:rsid w:val="00D12B75"/>
    <w:rsid w:val="00D12BDD"/>
    <w:rsid w:val="00D12CF8"/>
    <w:rsid w:val="00D12E38"/>
    <w:rsid w:val="00D12E9B"/>
    <w:rsid w:val="00D132BF"/>
    <w:rsid w:val="00D13546"/>
    <w:rsid w:val="00D13880"/>
    <w:rsid w:val="00D13BBC"/>
    <w:rsid w:val="00D13CCD"/>
    <w:rsid w:val="00D14204"/>
    <w:rsid w:val="00D1424E"/>
    <w:rsid w:val="00D142BC"/>
    <w:rsid w:val="00D14C26"/>
    <w:rsid w:val="00D14D67"/>
    <w:rsid w:val="00D15146"/>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171"/>
    <w:rsid w:val="00D201FC"/>
    <w:rsid w:val="00D202D3"/>
    <w:rsid w:val="00D20420"/>
    <w:rsid w:val="00D20667"/>
    <w:rsid w:val="00D20EA9"/>
    <w:rsid w:val="00D20F77"/>
    <w:rsid w:val="00D2109E"/>
    <w:rsid w:val="00D215E6"/>
    <w:rsid w:val="00D2171B"/>
    <w:rsid w:val="00D217CE"/>
    <w:rsid w:val="00D2199B"/>
    <w:rsid w:val="00D22148"/>
    <w:rsid w:val="00D22D2B"/>
    <w:rsid w:val="00D22D77"/>
    <w:rsid w:val="00D2322E"/>
    <w:rsid w:val="00D23556"/>
    <w:rsid w:val="00D2390D"/>
    <w:rsid w:val="00D23972"/>
    <w:rsid w:val="00D23B89"/>
    <w:rsid w:val="00D23BDF"/>
    <w:rsid w:val="00D23CE2"/>
    <w:rsid w:val="00D23EAA"/>
    <w:rsid w:val="00D2568C"/>
    <w:rsid w:val="00D2592C"/>
    <w:rsid w:val="00D26199"/>
    <w:rsid w:val="00D261FB"/>
    <w:rsid w:val="00D26283"/>
    <w:rsid w:val="00D263B5"/>
    <w:rsid w:val="00D2648C"/>
    <w:rsid w:val="00D26586"/>
    <w:rsid w:val="00D268F4"/>
    <w:rsid w:val="00D269DE"/>
    <w:rsid w:val="00D26DBE"/>
    <w:rsid w:val="00D2706E"/>
    <w:rsid w:val="00D27124"/>
    <w:rsid w:val="00D271D2"/>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74B"/>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B15"/>
    <w:rsid w:val="00D43E9E"/>
    <w:rsid w:val="00D440D2"/>
    <w:rsid w:val="00D44232"/>
    <w:rsid w:val="00D4429F"/>
    <w:rsid w:val="00D44336"/>
    <w:rsid w:val="00D448BD"/>
    <w:rsid w:val="00D44A5C"/>
    <w:rsid w:val="00D44A68"/>
    <w:rsid w:val="00D454FE"/>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67E"/>
    <w:rsid w:val="00D51AAF"/>
    <w:rsid w:val="00D51CBB"/>
    <w:rsid w:val="00D51F84"/>
    <w:rsid w:val="00D51F90"/>
    <w:rsid w:val="00D52200"/>
    <w:rsid w:val="00D522E5"/>
    <w:rsid w:val="00D525A6"/>
    <w:rsid w:val="00D5294C"/>
    <w:rsid w:val="00D530A8"/>
    <w:rsid w:val="00D5342F"/>
    <w:rsid w:val="00D53465"/>
    <w:rsid w:val="00D53539"/>
    <w:rsid w:val="00D53768"/>
    <w:rsid w:val="00D53C63"/>
    <w:rsid w:val="00D54217"/>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BDF"/>
    <w:rsid w:val="00D56C31"/>
    <w:rsid w:val="00D56D65"/>
    <w:rsid w:val="00D56E86"/>
    <w:rsid w:val="00D572B2"/>
    <w:rsid w:val="00D578C5"/>
    <w:rsid w:val="00D57927"/>
    <w:rsid w:val="00D57973"/>
    <w:rsid w:val="00D57C1B"/>
    <w:rsid w:val="00D57C20"/>
    <w:rsid w:val="00D57C5C"/>
    <w:rsid w:val="00D57E6E"/>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677F4"/>
    <w:rsid w:val="00D67AF0"/>
    <w:rsid w:val="00D7010A"/>
    <w:rsid w:val="00D7040B"/>
    <w:rsid w:val="00D70F5E"/>
    <w:rsid w:val="00D70F87"/>
    <w:rsid w:val="00D7123A"/>
    <w:rsid w:val="00D71259"/>
    <w:rsid w:val="00D71C26"/>
    <w:rsid w:val="00D71D45"/>
    <w:rsid w:val="00D71F03"/>
    <w:rsid w:val="00D73209"/>
    <w:rsid w:val="00D73347"/>
    <w:rsid w:val="00D73A3C"/>
    <w:rsid w:val="00D73A6B"/>
    <w:rsid w:val="00D73AC9"/>
    <w:rsid w:val="00D73B96"/>
    <w:rsid w:val="00D73C81"/>
    <w:rsid w:val="00D73DAD"/>
    <w:rsid w:val="00D73DE0"/>
    <w:rsid w:val="00D73E0D"/>
    <w:rsid w:val="00D740A5"/>
    <w:rsid w:val="00D740FC"/>
    <w:rsid w:val="00D74461"/>
    <w:rsid w:val="00D7480B"/>
    <w:rsid w:val="00D74AF7"/>
    <w:rsid w:val="00D74BDD"/>
    <w:rsid w:val="00D74EA0"/>
    <w:rsid w:val="00D7505F"/>
    <w:rsid w:val="00D7568F"/>
    <w:rsid w:val="00D75843"/>
    <w:rsid w:val="00D758A0"/>
    <w:rsid w:val="00D758A1"/>
    <w:rsid w:val="00D75CD8"/>
    <w:rsid w:val="00D75E85"/>
    <w:rsid w:val="00D761CB"/>
    <w:rsid w:val="00D76899"/>
    <w:rsid w:val="00D76A4B"/>
    <w:rsid w:val="00D76B6C"/>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C3"/>
    <w:rsid w:val="00D81AF1"/>
    <w:rsid w:val="00D81E9C"/>
    <w:rsid w:val="00D820F3"/>
    <w:rsid w:val="00D828FD"/>
    <w:rsid w:val="00D829AC"/>
    <w:rsid w:val="00D831CC"/>
    <w:rsid w:val="00D833D5"/>
    <w:rsid w:val="00D83401"/>
    <w:rsid w:val="00D838CD"/>
    <w:rsid w:val="00D83B14"/>
    <w:rsid w:val="00D83E47"/>
    <w:rsid w:val="00D83EE4"/>
    <w:rsid w:val="00D83F5B"/>
    <w:rsid w:val="00D84268"/>
    <w:rsid w:val="00D84464"/>
    <w:rsid w:val="00D846C5"/>
    <w:rsid w:val="00D84982"/>
    <w:rsid w:val="00D84BF5"/>
    <w:rsid w:val="00D84C06"/>
    <w:rsid w:val="00D84F0F"/>
    <w:rsid w:val="00D85078"/>
    <w:rsid w:val="00D853C3"/>
    <w:rsid w:val="00D8588D"/>
    <w:rsid w:val="00D85953"/>
    <w:rsid w:val="00D85C44"/>
    <w:rsid w:val="00D86343"/>
    <w:rsid w:val="00D864CB"/>
    <w:rsid w:val="00D866AB"/>
    <w:rsid w:val="00D86A54"/>
    <w:rsid w:val="00D86B37"/>
    <w:rsid w:val="00D86ED1"/>
    <w:rsid w:val="00D86F0D"/>
    <w:rsid w:val="00D87154"/>
    <w:rsid w:val="00D8757E"/>
    <w:rsid w:val="00D8778A"/>
    <w:rsid w:val="00D87F82"/>
    <w:rsid w:val="00D9070A"/>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085"/>
    <w:rsid w:val="00D93182"/>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2D6"/>
    <w:rsid w:val="00D96403"/>
    <w:rsid w:val="00D96780"/>
    <w:rsid w:val="00D969A0"/>
    <w:rsid w:val="00D96DD2"/>
    <w:rsid w:val="00D97DCE"/>
    <w:rsid w:val="00D97E86"/>
    <w:rsid w:val="00D97FD5"/>
    <w:rsid w:val="00DA0FC0"/>
    <w:rsid w:val="00DA1AB4"/>
    <w:rsid w:val="00DA1D80"/>
    <w:rsid w:val="00DA2046"/>
    <w:rsid w:val="00DA23D2"/>
    <w:rsid w:val="00DA25F8"/>
    <w:rsid w:val="00DA29C4"/>
    <w:rsid w:val="00DA2B47"/>
    <w:rsid w:val="00DA2CD7"/>
    <w:rsid w:val="00DA2D90"/>
    <w:rsid w:val="00DA3335"/>
    <w:rsid w:val="00DA33D8"/>
    <w:rsid w:val="00DA3462"/>
    <w:rsid w:val="00DA3661"/>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765"/>
    <w:rsid w:val="00DA7A85"/>
    <w:rsid w:val="00DA7AD2"/>
    <w:rsid w:val="00DA7BC7"/>
    <w:rsid w:val="00DA7E4C"/>
    <w:rsid w:val="00DA7E98"/>
    <w:rsid w:val="00DB0487"/>
    <w:rsid w:val="00DB0564"/>
    <w:rsid w:val="00DB05C8"/>
    <w:rsid w:val="00DB081D"/>
    <w:rsid w:val="00DB0D6C"/>
    <w:rsid w:val="00DB0F48"/>
    <w:rsid w:val="00DB1083"/>
    <w:rsid w:val="00DB122C"/>
    <w:rsid w:val="00DB1239"/>
    <w:rsid w:val="00DB1312"/>
    <w:rsid w:val="00DB1539"/>
    <w:rsid w:val="00DB1657"/>
    <w:rsid w:val="00DB1A34"/>
    <w:rsid w:val="00DB1F98"/>
    <w:rsid w:val="00DB2551"/>
    <w:rsid w:val="00DB2706"/>
    <w:rsid w:val="00DB286C"/>
    <w:rsid w:val="00DB2DC2"/>
    <w:rsid w:val="00DB3560"/>
    <w:rsid w:val="00DB357C"/>
    <w:rsid w:val="00DB35C7"/>
    <w:rsid w:val="00DB36BE"/>
    <w:rsid w:val="00DB37F4"/>
    <w:rsid w:val="00DB39DE"/>
    <w:rsid w:val="00DB3D52"/>
    <w:rsid w:val="00DB40C0"/>
    <w:rsid w:val="00DB42C3"/>
    <w:rsid w:val="00DB4322"/>
    <w:rsid w:val="00DB4F9D"/>
    <w:rsid w:val="00DB52D6"/>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1F53"/>
    <w:rsid w:val="00DC2188"/>
    <w:rsid w:val="00DC22B7"/>
    <w:rsid w:val="00DC257F"/>
    <w:rsid w:val="00DC2898"/>
    <w:rsid w:val="00DC28A6"/>
    <w:rsid w:val="00DC28EC"/>
    <w:rsid w:val="00DC392F"/>
    <w:rsid w:val="00DC39A3"/>
    <w:rsid w:val="00DC3B0D"/>
    <w:rsid w:val="00DC3C8A"/>
    <w:rsid w:val="00DC3E1F"/>
    <w:rsid w:val="00DC43BA"/>
    <w:rsid w:val="00DC452B"/>
    <w:rsid w:val="00DC4B72"/>
    <w:rsid w:val="00DC4C3C"/>
    <w:rsid w:val="00DC4CCD"/>
    <w:rsid w:val="00DC4D82"/>
    <w:rsid w:val="00DC4E9C"/>
    <w:rsid w:val="00DC522A"/>
    <w:rsid w:val="00DC522F"/>
    <w:rsid w:val="00DC561F"/>
    <w:rsid w:val="00DC574D"/>
    <w:rsid w:val="00DC588E"/>
    <w:rsid w:val="00DC5E66"/>
    <w:rsid w:val="00DC6419"/>
    <w:rsid w:val="00DC65D8"/>
    <w:rsid w:val="00DC68C2"/>
    <w:rsid w:val="00DC6A90"/>
    <w:rsid w:val="00DC6A94"/>
    <w:rsid w:val="00DC6B82"/>
    <w:rsid w:val="00DC7073"/>
    <w:rsid w:val="00DC765F"/>
    <w:rsid w:val="00DC7722"/>
    <w:rsid w:val="00DC7890"/>
    <w:rsid w:val="00DC7901"/>
    <w:rsid w:val="00DC7E92"/>
    <w:rsid w:val="00DD01A3"/>
    <w:rsid w:val="00DD02C4"/>
    <w:rsid w:val="00DD0877"/>
    <w:rsid w:val="00DD0894"/>
    <w:rsid w:val="00DD0C93"/>
    <w:rsid w:val="00DD0D46"/>
    <w:rsid w:val="00DD1222"/>
    <w:rsid w:val="00DD128A"/>
    <w:rsid w:val="00DD12B1"/>
    <w:rsid w:val="00DD12B5"/>
    <w:rsid w:val="00DD1422"/>
    <w:rsid w:val="00DD1947"/>
    <w:rsid w:val="00DD1992"/>
    <w:rsid w:val="00DD1A59"/>
    <w:rsid w:val="00DD1DF3"/>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975"/>
    <w:rsid w:val="00DD6C70"/>
    <w:rsid w:val="00DD6CED"/>
    <w:rsid w:val="00DD6DA2"/>
    <w:rsid w:val="00DD6EBB"/>
    <w:rsid w:val="00DD7004"/>
    <w:rsid w:val="00DD7153"/>
    <w:rsid w:val="00DD761C"/>
    <w:rsid w:val="00DD76AF"/>
    <w:rsid w:val="00DD7B13"/>
    <w:rsid w:val="00DD7DF3"/>
    <w:rsid w:val="00DE0171"/>
    <w:rsid w:val="00DE01E6"/>
    <w:rsid w:val="00DE0333"/>
    <w:rsid w:val="00DE053C"/>
    <w:rsid w:val="00DE0558"/>
    <w:rsid w:val="00DE0AE2"/>
    <w:rsid w:val="00DE1039"/>
    <w:rsid w:val="00DE151C"/>
    <w:rsid w:val="00DE1873"/>
    <w:rsid w:val="00DE1E51"/>
    <w:rsid w:val="00DE1E5B"/>
    <w:rsid w:val="00DE21CF"/>
    <w:rsid w:val="00DE279F"/>
    <w:rsid w:val="00DE27A0"/>
    <w:rsid w:val="00DE27ED"/>
    <w:rsid w:val="00DE2B29"/>
    <w:rsid w:val="00DE2D4B"/>
    <w:rsid w:val="00DE3083"/>
    <w:rsid w:val="00DE3DC5"/>
    <w:rsid w:val="00DE3E7C"/>
    <w:rsid w:val="00DE3F63"/>
    <w:rsid w:val="00DE42E8"/>
    <w:rsid w:val="00DE464E"/>
    <w:rsid w:val="00DE4664"/>
    <w:rsid w:val="00DE47CE"/>
    <w:rsid w:val="00DE480D"/>
    <w:rsid w:val="00DE492B"/>
    <w:rsid w:val="00DE4B0C"/>
    <w:rsid w:val="00DE4D74"/>
    <w:rsid w:val="00DE4FA9"/>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09"/>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1CF"/>
    <w:rsid w:val="00DF6824"/>
    <w:rsid w:val="00DF6A18"/>
    <w:rsid w:val="00DF6E51"/>
    <w:rsid w:val="00DF7226"/>
    <w:rsid w:val="00DF74B6"/>
    <w:rsid w:val="00DF7644"/>
    <w:rsid w:val="00DF7673"/>
    <w:rsid w:val="00DF7C0A"/>
    <w:rsid w:val="00DF7E12"/>
    <w:rsid w:val="00DF7E9B"/>
    <w:rsid w:val="00E00018"/>
    <w:rsid w:val="00E004D1"/>
    <w:rsid w:val="00E008F1"/>
    <w:rsid w:val="00E00A07"/>
    <w:rsid w:val="00E00A87"/>
    <w:rsid w:val="00E00EFF"/>
    <w:rsid w:val="00E019EA"/>
    <w:rsid w:val="00E01A58"/>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ABC"/>
    <w:rsid w:val="00E15B4D"/>
    <w:rsid w:val="00E15B4E"/>
    <w:rsid w:val="00E1626E"/>
    <w:rsid w:val="00E164E8"/>
    <w:rsid w:val="00E1654E"/>
    <w:rsid w:val="00E167D4"/>
    <w:rsid w:val="00E16F9F"/>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557"/>
    <w:rsid w:val="00E226D4"/>
    <w:rsid w:val="00E229F7"/>
    <w:rsid w:val="00E22A10"/>
    <w:rsid w:val="00E22B5C"/>
    <w:rsid w:val="00E22EE3"/>
    <w:rsid w:val="00E23179"/>
    <w:rsid w:val="00E23224"/>
    <w:rsid w:val="00E23232"/>
    <w:rsid w:val="00E23705"/>
    <w:rsid w:val="00E237E4"/>
    <w:rsid w:val="00E23851"/>
    <w:rsid w:val="00E23AC6"/>
    <w:rsid w:val="00E23ACC"/>
    <w:rsid w:val="00E23ADB"/>
    <w:rsid w:val="00E23D67"/>
    <w:rsid w:val="00E23EB3"/>
    <w:rsid w:val="00E2446F"/>
    <w:rsid w:val="00E2508E"/>
    <w:rsid w:val="00E250DB"/>
    <w:rsid w:val="00E259BD"/>
    <w:rsid w:val="00E25F47"/>
    <w:rsid w:val="00E25F49"/>
    <w:rsid w:val="00E2617B"/>
    <w:rsid w:val="00E26295"/>
    <w:rsid w:val="00E264F5"/>
    <w:rsid w:val="00E2682E"/>
    <w:rsid w:val="00E268FA"/>
    <w:rsid w:val="00E2690E"/>
    <w:rsid w:val="00E26E9D"/>
    <w:rsid w:val="00E26EEC"/>
    <w:rsid w:val="00E272FE"/>
    <w:rsid w:val="00E27770"/>
    <w:rsid w:val="00E27AA2"/>
    <w:rsid w:val="00E27D44"/>
    <w:rsid w:val="00E27E5C"/>
    <w:rsid w:val="00E301A4"/>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2E1D"/>
    <w:rsid w:val="00E3355E"/>
    <w:rsid w:val="00E33592"/>
    <w:rsid w:val="00E3370B"/>
    <w:rsid w:val="00E337FB"/>
    <w:rsid w:val="00E33802"/>
    <w:rsid w:val="00E33814"/>
    <w:rsid w:val="00E339C6"/>
    <w:rsid w:val="00E33B1B"/>
    <w:rsid w:val="00E33B29"/>
    <w:rsid w:val="00E33BB9"/>
    <w:rsid w:val="00E33D96"/>
    <w:rsid w:val="00E33E4D"/>
    <w:rsid w:val="00E3457A"/>
    <w:rsid w:val="00E34F08"/>
    <w:rsid w:val="00E351DE"/>
    <w:rsid w:val="00E3567C"/>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051"/>
    <w:rsid w:val="00E42B82"/>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5C1D"/>
    <w:rsid w:val="00E460A1"/>
    <w:rsid w:val="00E46669"/>
    <w:rsid w:val="00E46809"/>
    <w:rsid w:val="00E46814"/>
    <w:rsid w:val="00E46CC9"/>
    <w:rsid w:val="00E47419"/>
    <w:rsid w:val="00E47428"/>
    <w:rsid w:val="00E477CA"/>
    <w:rsid w:val="00E47878"/>
    <w:rsid w:val="00E47B8B"/>
    <w:rsid w:val="00E47D5F"/>
    <w:rsid w:val="00E47D96"/>
    <w:rsid w:val="00E50009"/>
    <w:rsid w:val="00E50315"/>
    <w:rsid w:val="00E503DA"/>
    <w:rsid w:val="00E506AB"/>
    <w:rsid w:val="00E509DA"/>
    <w:rsid w:val="00E50FF0"/>
    <w:rsid w:val="00E510B5"/>
    <w:rsid w:val="00E51548"/>
    <w:rsid w:val="00E515A3"/>
    <w:rsid w:val="00E516B4"/>
    <w:rsid w:val="00E51817"/>
    <w:rsid w:val="00E51ABD"/>
    <w:rsid w:val="00E51E23"/>
    <w:rsid w:val="00E52CCE"/>
    <w:rsid w:val="00E52F76"/>
    <w:rsid w:val="00E5315C"/>
    <w:rsid w:val="00E53370"/>
    <w:rsid w:val="00E53804"/>
    <w:rsid w:val="00E538E0"/>
    <w:rsid w:val="00E53A4B"/>
    <w:rsid w:val="00E53A98"/>
    <w:rsid w:val="00E54024"/>
    <w:rsid w:val="00E540AF"/>
    <w:rsid w:val="00E54984"/>
    <w:rsid w:val="00E54D33"/>
    <w:rsid w:val="00E54FF9"/>
    <w:rsid w:val="00E552A1"/>
    <w:rsid w:val="00E55AEB"/>
    <w:rsid w:val="00E55CD3"/>
    <w:rsid w:val="00E56848"/>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AC3"/>
    <w:rsid w:val="00E60D6F"/>
    <w:rsid w:val="00E60DF7"/>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54B"/>
    <w:rsid w:val="00E64763"/>
    <w:rsid w:val="00E64957"/>
    <w:rsid w:val="00E64C11"/>
    <w:rsid w:val="00E64CDD"/>
    <w:rsid w:val="00E65998"/>
    <w:rsid w:val="00E65E6B"/>
    <w:rsid w:val="00E6640D"/>
    <w:rsid w:val="00E6682F"/>
    <w:rsid w:val="00E673DD"/>
    <w:rsid w:val="00E67691"/>
    <w:rsid w:val="00E67D1F"/>
    <w:rsid w:val="00E701D0"/>
    <w:rsid w:val="00E705E5"/>
    <w:rsid w:val="00E7098B"/>
    <w:rsid w:val="00E70B0C"/>
    <w:rsid w:val="00E71DF1"/>
    <w:rsid w:val="00E720EE"/>
    <w:rsid w:val="00E722EF"/>
    <w:rsid w:val="00E723D3"/>
    <w:rsid w:val="00E7242A"/>
    <w:rsid w:val="00E7245A"/>
    <w:rsid w:val="00E7298B"/>
    <w:rsid w:val="00E72ABE"/>
    <w:rsid w:val="00E72BCC"/>
    <w:rsid w:val="00E73065"/>
    <w:rsid w:val="00E7306F"/>
    <w:rsid w:val="00E73697"/>
    <w:rsid w:val="00E73698"/>
    <w:rsid w:val="00E7394B"/>
    <w:rsid w:val="00E73B12"/>
    <w:rsid w:val="00E73E01"/>
    <w:rsid w:val="00E73E28"/>
    <w:rsid w:val="00E74008"/>
    <w:rsid w:val="00E74038"/>
    <w:rsid w:val="00E74343"/>
    <w:rsid w:val="00E7476B"/>
    <w:rsid w:val="00E74844"/>
    <w:rsid w:val="00E749A0"/>
    <w:rsid w:val="00E749FA"/>
    <w:rsid w:val="00E74B5A"/>
    <w:rsid w:val="00E74C98"/>
    <w:rsid w:val="00E74DDD"/>
    <w:rsid w:val="00E74EF6"/>
    <w:rsid w:val="00E7524F"/>
    <w:rsid w:val="00E7556D"/>
    <w:rsid w:val="00E756BE"/>
    <w:rsid w:val="00E756FB"/>
    <w:rsid w:val="00E75BCB"/>
    <w:rsid w:val="00E75CF5"/>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9D5"/>
    <w:rsid w:val="00E81F9F"/>
    <w:rsid w:val="00E81FFC"/>
    <w:rsid w:val="00E826C8"/>
    <w:rsid w:val="00E828DA"/>
    <w:rsid w:val="00E82B9F"/>
    <w:rsid w:val="00E82CD1"/>
    <w:rsid w:val="00E82DB1"/>
    <w:rsid w:val="00E83280"/>
    <w:rsid w:val="00E832C9"/>
    <w:rsid w:val="00E83414"/>
    <w:rsid w:val="00E83469"/>
    <w:rsid w:val="00E83587"/>
    <w:rsid w:val="00E83E3D"/>
    <w:rsid w:val="00E83E6E"/>
    <w:rsid w:val="00E83EE9"/>
    <w:rsid w:val="00E843C5"/>
    <w:rsid w:val="00E843DD"/>
    <w:rsid w:val="00E847F4"/>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0D2"/>
    <w:rsid w:val="00E90199"/>
    <w:rsid w:val="00E90433"/>
    <w:rsid w:val="00E90548"/>
    <w:rsid w:val="00E90F08"/>
    <w:rsid w:val="00E913F0"/>
    <w:rsid w:val="00E91514"/>
    <w:rsid w:val="00E915E1"/>
    <w:rsid w:val="00E917A4"/>
    <w:rsid w:val="00E917A6"/>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617"/>
    <w:rsid w:val="00E9694A"/>
    <w:rsid w:val="00E96B89"/>
    <w:rsid w:val="00E96C84"/>
    <w:rsid w:val="00E96EB3"/>
    <w:rsid w:val="00E96FBC"/>
    <w:rsid w:val="00E9728F"/>
    <w:rsid w:val="00E9738B"/>
    <w:rsid w:val="00E97507"/>
    <w:rsid w:val="00EA0281"/>
    <w:rsid w:val="00EA04AD"/>
    <w:rsid w:val="00EA0BD3"/>
    <w:rsid w:val="00EA0BEA"/>
    <w:rsid w:val="00EA0BFA"/>
    <w:rsid w:val="00EA0CBA"/>
    <w:rsid w:val="00EA0E04"/>
    <w:rsid w:val="00EA0E05"/>
    <w:rsid w:val="00EA0E10"/>
    <w:rsid w:val="00EA10A2"/>
    <w:rsid w:val="00EA126D"/>
    <w:rsid w:val="00EA1469"/>
    <w:rsid w:val="00EA19D9"/>
    <w:rsid w:val="00EA1B4A"/>
    <w:rsid w:val="00EA1C64"/>
    <w:rsid w:val="00EA1E52"/>
    <w:rsid w:val="00EA1F8B"/>
    <w:rsid w:val="00EA2271"/>
    <w:rsid w:val="00EA22E2"/>
    <w:rsid w:val="00EA234A"/>
    <w:rsid w:val="00EA23B9"/>
    <w:rsid w:val="00EA2730"/>
    <w:rsid w:val="00EA27C4"/>
    <w:rsid w:val="00EA300C"/>
    <w:rsid w:val="00EA3145"/>
    <w:rsid w:val="00EA32DE"/>
    <w:rsid w:val="00EA3545"/>
    <w:rsid w:val="00EA3601"/>
    <w:rsid w:val="00EA3D67"/>
    <w:rsid w:val="00EA3DB9"/>
    <w:rsid w:val="00EA40B3"/>
    <w:rsid w:val="00EA475F"/>
    <w:rsid w:val="00EA4877"/>
    <w:rsid w:val="00EA4999"/>
    <w:rsid w:val="00EA4AC2"/>
    <w:rsid w:val="00EA4AFB"/>
    <w:rsid w:val="00EA4E08"/>
    <w:rsid w:val="00EA5029"/>
    <w:rsid w:val="00EA5171"/>
    <w:rsid w:val="00EA530D"/>
    <w:rsid w:val="00EA5335"/>
    <w:rsid w:val="00EA56DA"/>
    <w:rsid w:val="00EA6039"/>
    <w:rsid w:val="00EA64B1"/>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2CF9"/>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5EBC"/>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B7"/>
    <w:rsid w:val="00EC10BB"/>
    <w:rsid w:val="00EC117E"/>
    <w:rsid w:val="00EC183D"/>
    <w:rsid w:val="00EC1B6D"/>
    <w:rsid w:val="00EC1D83"/>
    <w:rsid w:val="00EC1DF0"/>
    <w:rsid w:val="00EC1E45"/>
    <w:rsid w:val="00EC23AA"/>
    <w:rsid w:val="00EC28F2"/>
    <w:rsid w:val="00EC2D48"/>
    <w:rsid w:val="00EC2E21"/>
    <w:rsid w:val="00EC331F"/>
    <w:rsid w:val="00EC36DD"/>
    <w:rsid w:val="00EC36FB"/>
    <w:rsid w:val="00EC3B1C"/>
    <w:rsid w:val="00EC3E36"/>
    <w:rsid w:val="00EC4AAD"/>
    <w:rsid w:val="00EC4C33"/>
    <w:rsid w:val="00EC4D77"/>
    <w:rsid w:val="00EC4D7B"/>
    <w:rsid w:val="00EC4E2E"/>
    <w:rsid w:val="00EC54F9"/>
    <w:rsid w:val="00EC555C"/>
    <w:rsid w:val="00EC5A0B"/>
    <w:rsid w:val="00EC5A47"/>
    <w:rsid w:val="00EC5D3F"/>
    <w:rsid w:val="00EC5D48"/>
    <w:rsid w:val="00EC5ECC"/>
    <w:rsid w:val="00EC5F1A"/>
    <w:rsid w:val="00EC6193"/>
    <w:rsid w:val="00EC6337"/>
    <w:rsid w:val="00EC6D68"/>
    <w:rsid w:val="00EC7183"/>
    <w:rsid w:val="00EC71AB"/>
    <w:rsid w:val="00EC72A8"/>
    <w:rsid w:val="00EC7DDF"/>
    <w:rsid w:val="00EC7ED8"/>
    <w:rsid w:val="00EC7FB8"/>
    <w:rsid w:val="00ED022F"/>
    <w:rsid w:val="00ED0D29"/>
    <w:rsid w:val="00ED0DE8"/>
    <w:rsid w:val="00ED0E9F"/>
    <w:rsid w:val="00ED0EB9"/>
    <w:rsid w:val="00ED1447"/>
    <w:rsid w:val="00ED152C"/>
    <w:rsid w:val="00ED159D"/>
    <w:rsid w:val="00ED17BF"/>
    <w:rsid w:val="00ED19B6"/>
    <w:rsid w:val="00ED1A39"/>
    <w:rsid w:val="00ED20F7"/>
    <w:rsid w:val="00ED24AE"/>
    <w:rsid w:val="00ED2FF1"/>
    <w:rsid w:val="00ED3207"/>
    <w:rsid w:val="00ED32E7"/>
    <w:rsid w:val="00ED3534"/>
    <w:rsid w:val="00ED35B9"/>
    <w:rsid w:val="00ED367B"/>
    <w:rsid w:val="00ED38D7"/>
    <w:rsid w:val="00ED3B7D"/>
    <w:rsid w:val="00ED3E6E"/>
    <w:rsid w:val="00ED3EFE"/>
    <w:rsid w:val="00ED4253"/>
    <w:rsid w:val="00ED461E"/>
    <w:rsid w:val="00ED5122"/>
    <w:rsid w:val="00ED54F7"/>
    <w:rsid w:val="00ED58F2"/>
    <w:rsid w:val="00ED5D40"/>
    <w:rsid w:val="00ED5DAA"/>
    <w:rsid w:val="00ED6621"/>
    <w:rsid w:val="00ED6A86"/>
    <w:rsid w:val="00ED70F4"/>
    <w:rsid w:val="00ED7212"/>
    <w:rsid w:val="00ED7486"/>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D88"/>
    <w:rsid w:val="00EE2F97"/>
    <w:rsid w:val="00EE3203"/>
    <w:rsid w:val="00EE33A6"/>
    <w:rsid w:val="00EE375F"/>
    <w:rsid w:val="00EE389D"/>
    <w:rsid w:val="00EE3DCB"/>
    <w:rsid w:val="00EE43C7"/>
    <w:rsid w:val="00EE4510"/>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5CA2"/>
    <w:rsid w:val="00EF6141"/>
    <w:rsid w:val="00EF650F"/>
    <w:rsid w:val="00EF6642"/>
    <w:rsid w:val="00EF691C"/>
    <w:rsid w:val="00EF693B"/>
    <w:rsid w:val="00EF6BC3"/>
    <w:rsid w:val="00EF6EF5"/>
    <w:rsid w:val="00EF73ED"/>
    <w:rsid w:val="00EF7583"/>
    <w:rsid w:val="00EF7614"/>
    <w:rsid w:val="00EF767A"/>
    <w:rsid w:val="00EF7878"/>
    <w:rsid w:val="00EF7CE8"/>
    <w:rsid w:val="00EF7DDA"/>
    <w:rsid w:val="00F00061"/>
    <w:rsid w:val="00F000F0"/>
    <w:rsid w:val="00F00180"/>
    <w:rsid w:val="00F0031C"/>
    <w:rsid w:val="00F00497"/>
    <w:rsid w:val="00F005AF"/>
    <w:rsid w:val="00F006E4"/>
    <w:rsid w:val="00F00923"/>
    <w:rsid w:val="00F00C9D"/>
    <w:rsid w:val="00F01165"/>
    <w:rsid w:val="00F01227"/>
    <w:rsid w:val="00F01484"/>
    <w:rsid w:val="00F014F9"/>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C67"/>
    <w:rsid w:val="00F04211"/>
    <w:rsid w:val="00F04551"/>
    <w:rsid w:val="00F04568"/>
    <w:rsid w:val="00F04C98"/>
    <w:rsid w:val="00F04D51"/>
    <w:rsid w:val="00F04DB5"/>
    <w:rsid w:val="00F04F3E"/>
    <w:rsid w:val="00F0522E"/>
    <w:rsid w:val="00F057D6"/>
    <w:rsid w:val="00F05A49"/>
    <w:rsid w:val="00F05C3F"/>
    <w:rsid w:val="00F05C50"/>
    <w:rsid w:val="00F05D3C"/>
    <w:rsid w:val="00F05EED"/>
    <w:rsid w:val="00F060C7"/>
    <w:rsid w:val="00F06B61"/>
    <w:rsid w:val="00F06C9F"/>
    <w:rsid w:val="00F06F02"/>
    <w:rsid w:val="00F071ED"/>
    <w:rsid w:val="00F07846"/>
    <w:rsid w:val="00F07C65"/>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3C9"/>
    <w:rsid w:val="00F2357F"/>
    <w:rsid w:val="00F236AA"/>
    <w:rsid w:val="00F23714"/>
    <w:rsid w:val="00F23BD0"/>
    <w:rsid w:val="00F23FCA"/>
    <w:rsid w:val="00F240AE"/>
    <w:rsid w:val="00F240CB"/>
    <w:rsid w:val="00F24275"/>
    <w:rsid w:val="00F244C0"/>
    <w:rsid w:val="00F2456B"/>
    <w:rsid w:val="00F2492C"/>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5FC"/>
    <w:rsid w:val="00F316ED"/>
    <w:rsid w:val="00F318E7"/>
    <w:rsid w:val="00F31F17"/>
    <w:rsid w:val="00F3236F"/>
    <w:rsid w:val="00F32374"/>
    <w:rsid w:val="00F325FB"/>
    <w:rsid w:val="00F32F0E"/>
    <w:rsid w:val="00F32F3E"/>
    <w:rsid w:val="00F33289"/>
    <w:rsid w:val="00F33364"/>
    <w:rsid w:val="00F33724"/>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C6F"/>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1ADA"/>
    <w:rsid w:val="00F4262F"/>
    <w:rsid w:val="00F426A0"/>
    <w:rsid w:val="00F42910"/>
    <w:rsid w:val="00F42A4D"/>
    <w:rsid w:val="00F42BEE"/>
    <w:rsid w:val="00F42C2B"/>
    <w:rsid w:val="00F43354"/>
    <w:rsid w:val="00F439C5"/>
    <w:rsid w:val="00F43EB5"/>
    <w:rsid w:val="00F4402C"/>
    <w:rsid w:val="00F44175"/>
    <w:rsid w:val="00F4449D"/>
    <w:rsid w:val="00F44833"/>
    <w:rsid w:val="00F44CE5"/>
    <w:rsid w:val="00F44E03"/>
    <w:rsid w:val="00F4568A"/>
    <w:rsid w:val="00F45FA3"/>
    <w:rsid w:val="00F460BC"/>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0BE9"/>
    <w:rsid w:val="00F5115A"/>
    <w:rsid w:val="00F513BA"/>
    <w:rsid w:val="00F51447"/>
    <w:rsid w:val="00F514EF"/>
    <w:rsid w:val="00F515D7"/>
    <w:rsid w:val="00F516F4"/>
    <w:rsid w:val="00F524CD"/>
    <w:rsid w:val="00F52756"/>
    <w:rsid w:val="00F52A47"/>
    <w:rsid w:val="00F52A4B"/>
    <w:rsid w:val="00F52C6C"/>
    <w:rsid w:val="00F52FA8"/>
    <w:rsid w:val="00F5373E"/>
    <w:rsid w:val="00F5388A"/>
    <w:rsid w:val="00F538CD"/>
    <w:rsid w:val="00F54192"/>
    <w:rsid w:val="00F542D8"/>
    <w:rsid w:val="00F546DB"/>
    <w:rsid w:val="00F548C8"/>
    <w:rsid w:val="00F54E13"/>
    <w:rsid w:val="00F55194"/>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3B2"/>
    <w:rsid w:val="00F60C26"/>
    <w:rsid w:val="00F60D0D"/>
    <w:rsid w:val="00F61158"/>
    <w:rsid w:val="00F61235"/>
    <w:rsid w:val="00F612CF"/>
    <w:rsid w:val="00F61564"/>
    <w:rsid w:val="00F61701"/>
    <w:rsid w:val="00F61902"/>
    <w:rsid w:val="00F61FDE"/>
    <w:rsid w:val="00F622E3"/>
    <w:rsid w:val="00F62377"/>
    <w:rsid w:val="00F6274D"/>
    <w:rsid w:val="00F628C5"/>
    <w:rsid w:val="00F62EEC"/>
    <w:rsid w:val="00F63289"/>
    <w:rsid w:val="00F63CC4"/>
    <w:rsid w:val="00F63D79"/>
    <w:rsid w:val="00F63D8A"/>
    <w:rsid w:val="00F6404E"/>
    <w:rsid w:val="00F64232"/>
    <w:rsid w:val="00F6433C"/>
    <w:rsid w:val="00F6460D"/>
    <w:rsid w:val="00F6474A"/>
    <w:rsid w:val="00F64966"/>
    <w:rsid w:val="00F64AB2"/>
    <w:rsid w:val="00F64F9F"/>
    <w:rsid w:val="00F657CD"/>
    <w:rsid w:val="00F6583A"/>
    <w:rsid w:val="00F660B8"/>
    <w:rsid w:val="00F660F0"/>
    <w:rsid w:val="00F664C3"/>
    <w:rsid w:val="00F664DA"/>
    <w:rsid w:val="00F669E3"/>
    <w:rsid w:val="00F675DD"/>
    <w:rsid w:val="00F67988"/>
    <w:rsid w:val="00F67A85"/>
    <w:rsid w:val="00F67A87"/>
    <w:rsid w:val="00F67B2A"/>
    <w:rsid w:val="00F7037F"/>
    <w:rsid w:val="00F70384"/>
    <w:rsid w:val="00F70402"/>
    <w:rsid w:val="00F70559"/>
    <w:rsid w:val="00F70C09"/>
    <w:rsid w:val="00F70FF9"/>
    <w:rsid w:val="00F71026"/>
    <w:rsid w:val="00F71042"/>
    <w:rsid w:val="00F710A0"/>
    <w:rsid w:val="00F71976"/>
    <w:rsid w:val="00F71A0B"/>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6FE"/>
    <w:rsid w:val="00F73D87"/>
    <w:rsid w:val="00F73E55"/>
    <w:rsid w:val="00F73F43"/>
    <w:rsid w:val="00F74609"/>
    <w:rsid w:val="00F74664"/>
    <w:rsid w:val="00F746E1"/>
    <w:rsid w:val="00F74791"/>
    <w:rsid w:val="00F74A7A"/>
    <w:rsid w:val="00F74CEF"/>
    <w:rsid w:val="00F74D26"/>
    <w:rsid w:val="00F74DA4"/>
    <w:rsid w:val="00F74E5A"/>
    <w:rsid w:val="00F74F39"/>
    <w:rsid w:val="00F7564B"/>
    <w:rsid w:val="00F7566D"/>
    <w:rsid w:val="00F75C2F"/>
    <w:rsid w:val="00F75DC3"/>
    <w:rsid w:val="00F76337"/>
    <w:rsid w:val="00F763DF"/>
    <w:rsid w:val="00F766F0"/>
    <w:rsid w:val="00F76B74"/>
    <w:rsid w:val="00F7746B"/>
    <w:rsid w:val="00F7792A"/>
    <w:rsid w:val="00F77C47"/>
    <w:rsid w:val="00F77CFA"/>
    <w:rsid w:val="00F77FF0"/>
    <w:rsid w:val="00F80047"/>
    <w:rsid w:val="00F8037C"/>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B12"/>
    <w:rsid w:val="00F82CD8"/>
    <w:rsid w:val="00F831B2"/>
    <w:rsid w:val="00F83301"/>
    <w:rsid w:val="00F837A7"/>
    <w:rsid w:val="00F837DD"/>
    <w:rsid w:val="00F83ED7"/>
    <w:rsid w:val="00F84232"/>
    <w:rsid w:val="00F842F9"/>
    <w:rsid w:val="00F84415"/>
    <w:rsid w:val="00F8441C"/>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47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6CE"/>
    <w:rsid w:val="00F9174D"/>
    <w:rsid w:val="00F91885"/>
    <w:rsid w:val="00F91906"/>
    <w:rsid w:val="00F91A08"/>
    <w:rsid w:val="00F91CA2"/>
    <w:rsid w:val="00F91DAB"/>
    <w:rsid w:val="00F91DAC"/>
    <w:rsid w:val="00F91FBE"/>
    <w:rsid w:val="00F920F9"/>
    <w:rsid w:val="00F92174"/>
    <w:rsid w:val="00F923DB"/>
    <w:rsid w:val="00F92725"/>
    <w:rsid w:val="00F92D39"/>
    <w:rsid w:val="00F92E0F"/>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D18"/>
    <w:rsid w:val="00F94F50"/>
    <w:rsid w:val="00F95013"/>
    <w:rsid w:val="00F950BC"/>
    <w:rsid w:val="00F951BD"/>
    <w:rsid w:val="00F958CD"/>
    <w:rsid w:val="00F95D49"/>
    <w:rsid w:val="00F95EF0"/>
    <w:rsid w:val="00F9632D"/>
    <w:rsid w:val="00F9644F"/>
    <w:rsid w:val="00F965D9"/>
    <w:rsid w:val="00F96754"/>
    <w:rsid w:val="00F968CC"/>
    <w:rsid w:val="00F96C7A"/>
    <w:rsid w:val="00F96E60"/>
    <w:rsid w:val="00F96E7C"/>
    <w:rsid w:val="00F975B5"/>
    <w:rsid w:val="00F9796D"/>
    <w:rsid w:val="00F97DEE"/>
    <w:rsid w:val="00FA04BE"/>
    <w:rsid w:val="00FA04EF"/>
    <w:rsid w:val="00FA0509"/>
    <w:rsid w:val="00FA056B"/>
    <w:rsid w:val="00FA0628"/>
    <w:rsid w:val="00FA0D67"/>
    <w:rsid w:val="00FA0E7C"/>
    <w:rsid w:val="00FA1177"/>
    <w:rsid w:val="00FA15C6"/>
    <w:rsid w:val="00FA1A78"/>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CDE"/>
    <w:rsid w:val="00FB0E3B"/>
    <w:rsid w:val="00FB114F"/>
    <w:rsid w:val="00FB11A4"/>
    <w:rsid w:val="00FB11B1"/>
    <w:rsid w:val="00FB1352"/>
    <w:rsid w:val="00FB15D5"/>
    <w:rsid w:val="00FB1694"/>
    <w:rsid w:val="00FB17D8"/>
    <w:rsid w:val="00FB18E8"/>
    <w:rsid w:val="00FB19D8"/>
    <w:rsid w:val="00FB1BC6"/>
    <w:rsid w:val="00FB22E5"/>
    <w:rsid w:val="00FB2864"/>
    <w:rsid w:val="00FB2E28"/>
    <w:rsid w:val="00FB2F94"/>
    <w:rsid w:val="00FB333C"/>
    <w:rsid w:val="00FB381C"/>
    <w:rsid w:val="00FB3CBD"/>
    <w:rsid w:val="00FB3CD6"/>
    <w:rsid w:val="00FB4065"/>
    <w:rsid w:val="00FB4760"/>
    <w:rsid w:val="00FB47B5"/>
    <w:rsid w:val="00FB4E96"/>
    <w:rsid w:val="00FB52FD"/>
    <w:rsid w:val="00FB5628"/>
    <w:rsid w:val="00FB57A7"/>
    <w:rsid w:val="00FB5A6F"/>
    <w:rsid w:val="00FB6401"/>
    <w:rsid w:val="00FB6418"/>
    <w:rsid w:val="00FB68CE"/>
    <w:rsid w:val="00FB6A81"/>
    <w:rsid w:val="00FB6B9D"/>
    <w:rsid w:val="00FB6CF9"/>
    <w:rsid w:val="00FB6F9E"/>
    <w:rsid w:val="00FB72CB"/>
    <w:rsid w:val="00FB77BB"/>
    <w:rsid w:val="00FB7A9C"/>
    <w:rsid w:val="00FB7E18"/>
    <w:rsid w:val="00FC022F"/>
    <w:rsid w:val="00FC0612"/>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6B64"/>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553"/>
    <w:rsid w:val="00FD3905"/>
    <w:rsid w:val="00FD4124"/>
    <w:rsid w:val="00FD452A"/>
    <w:rsid w:val="00FD4584"/>
    <w:rsid w:val="00FD4620"/>
    <w:rsid w:val="00FD48FE"/>
    <w:rsid w:val="00FD4CC0"/>
    <w:rsid w:val="00FD4D07"/>
    <w:rsid w:val="00FD5502"/>
    <w:rsid w:val="00FD56CA"/>
    <w:rsid w:val="00FD56F6"/>
    <w:rsid w:val="00FD5A5C"/>
    <w:rsid w:val="00FD5C8B"/>
    <w:rsid w:val="00FD5CFE"/>
    <w:rsid w:val="00FD6318"/>
    <w:rsid w:val="00FD6556"/>
    <w:rsid w:val="00FD6A3D"/>
    <w:rsid w:val="00FD6D97"/>
    <w:rsid w:val="00FD6F9D"/>
    <w:rsid w:val="00FD7001"/>
    <w:rsid w:val="00FD7240"/>
    <w:rsid w:val="00FD72D9"/>
    <w:rsid w:val="00FD73AE"/>
    <w:rsid w:val="00FD78EF"/>
    <w:rsid w:val="00FD793F"/>
    <w:rsid w:val="00FD7977"/>
    <w:rsid w:val="00FD7C67"/>
    <w:rsid w:val="00FD7D1F"/>
    <w:rsid w:val="00FD7DB3"/>
    <w:rsid w:val="00FD7F6A"/>
    <w:rsid w:val="00FE04B6"/>
    <w:rsid w:val="00FE05E5"/>
    <w:rsid w:val="00FE0657"/>
    <w:rsid w:val="00FE0851"/>
    <w:rsid w:val="00FE1086"/>
    <w:rsid w:val="00FE10CE"/>
    <w:rsid w:val="00FE111B"/>
    <w:rsid w:val="00FE20AB"/>
    <w:rsid w:val="00FE20BA"/>
    <w:rsid w:val="00FE22FE"/>
    <w:rsid w:val="00FE2955"/>
    <w:rsid w:val="00FE2A67"/>
    <w:rsid w:val="00FE2B7B"/>
    <w:rsid w:val="00FE3100"/>
    <w:rsid w:val="00FE3439"/>
    <w:rsid w:val="00FE3768"/>
    <w:rsid w:val="00FE4705"/>
    <w:rsid w:val="00FE4D1E"/>
    <w:rsid w:val="00FE5172"/>
    <w:rsid w:val="00FE526D"/>
    <w:rsid w:val="00FE5410"/>
    <w:rsid w:val="00FE55C3"/>
    <w:rsid w:val="00FE5977"/>
    <w:rsid w:val="00FE5D0A"/>
    <w:rsid w:val="00FE5D5A"/>
    <w:rsid w:val="00FE627C"/>
    <w:rsid w:val="00FE6798"/>
    <w:rsid w:val="00FE6A02"/>
    <w:rsid w:val="00FE6DD0"/>
    <w:rsid w:val="00FE6DEC"/>
    <w:rsid w:val="00FE6F35"/>
    <w:rsid w:val="00FE6F39"/>
    <w:rsid w:val="00FE71FC"/>
    <w:rsid w:val="00FE74E2"/>
    <w:rsid w:val="00FE74FC"/>
    <w:rsid w:val="00FE761D"/>
    <w:rsid w:val="00FE76FA"/>
    <w:rsid w:val="00FE77D5"/>
    <w:rsid w:val="00FE7903"/>
    <w:rsid w:val="00FE798A"/>
    <w:rsid w:val="00FE79A1"/>
    <w:rsid w:val="00FE7C3E"/>
    <w:rsid w:val="00FE7E15"/>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399"/>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6E48"/>
    <w:rsid w:val="00FF707C"/>
    <w:rsid w:val="00FF73D5"/>
    <w:rsid w:val="00FF78DB"/>
    <w:rsid w:val="00FF7D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7D9E57"/>
  <w15:docId w15:val="{EFBCF58B-CABB-BF45-A951-29E379FB3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qFormat="1"/>
    <w:lsdException w:name="Title" w:uiPriority="10"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7E12"/>
    <w:pPr>
      <w:overflowPunct w:val="0"/>
      <w:autoSpaceDE w:val="0"/>
      <w:autoSpaceDN w:val="0"/>
      <w:adjustRightInd w:val="0"/>
      <w:spacing w:after="180"/>
      <w:textAlignment w:val="baseline"/>
    </w:pPr>
    <w:rPr>
      <w:rFonts w:ascii="Times New Roman" w:hAnsi="Times New Roman"/>
      <w:lang w:val="en-GB"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DF7E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DF7E1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DF7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DF7E12"/>
    <w:pPr>
      <w:ind w:left="1418" w:hanging="1418"/>
      <w:outlineLvl w:val="3"/>
    </w:pPr>
    <w:rPr>
      <w:sz w:val="24"/>
    </w:rPr>
  </w:style>
  <w:style w:type="paragraph" w:styleId="Heading5">
    <w:name w:val="heading 5"/>
    <w:aliases w:val="h5,Heading5,H5"/>
    <w:basedOn w:val="Heading4"/>
    <w:next w:val="Normal"/>
    <w:link w:val="Heading5Char"/>
    <w:qFormat/>
    <w:rsid w:val="00DF7E12"/>
    <w:pPr>
      <w:ind w:left="1701" w:hanging="1701"/>
      <w:outlineLvl w:val="4"/>
    </w:pPr>
    <w:rPr>
      <w:sz w:val="22"/>
    </w:rPr>
  </w:style>
  <w:style w:type="paragraph" w:styleId="Heading6">
    <w:name w:val="heading 6"/>
    <w:basedOn w:val="H6"/>
    <w:next w:val="Normal"/>
    <w:link w:val="Heading6Char"/>
    <w:qFormat/>
    <w:rsid w:val="00DF7E12"/>
    <w:pPr>
      <w:outlineLvl w:val="5"/>
    </w:pPr>
  </w:style>
  <w:style w:type="paragraph" w:styleId="Heading7">
    <w:name w:val="heading 7"/>
    <w:basedOn w:val="H6"/>
    <w:next w:val="Normal"/>
    <w:link w:val="Heading7Char"/>
    <w:qFormat/>
    <w:rsid w:val="00DF7E12"/>
    <w:pPr>
      <w:outlineLvl w:val="6"/>
    </w:pPr>
  </w:style>
  <w:style w:type="paragraph" w:styleId="Heading8">
    <w:name w:val="heading 8"/>
    <w:aliases w:val="Table Heading"/>
    <w:basedOn w:val="Heading1"/>
    <w:next w:val="Normal"/>
    <w:link w:val="Heading8Char"/>
    <w:qFormat/>
    <w:rsid w:val="00DF7E12"/>
    <w:pPr>
      <w:ind w:left="0" w:firstLine="0"/>
      <w:outlineLvl w:val="7"/>
    </w:pPr>
  </w:style>
  <w:style w:type="paragraph" w:styleId="Heading9">
    <w:name w:val="heading 9"/>
    <w:aliases w:val="Figure Heading,FH"/>
    <w:basedOn w:val="Heading8"/>
    <w:next w:val="Normal"/>
    <w:link w:val="Heading9Char"/>
    <w:qFormat/>
    <w:rsid w:val="00DF7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DF7E12"/>
    <w:pPr>
      <w:spacing w:before="180"/>
      <w:ind w:left="2693" w:hanging="2693"/>
    </w:pPr>
    <w:rPr>
      <w:b/>
    </w:rPr>
  </w:style>
  <w:style w:type="paragraph" w:styleId="TOC1">
    <w:name w:val="toc 1"/>
    <w:aliases w:val="Observation TOC2"/>
    <w:rsid w:val="00DF7E1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zh-CN"/>
    </w:rPr>
  </w:style>
  <w:style w:type="paragraph" w:customStyle="1" w:styleId="ZT">
    <w:name w:val="ZT"/>
    <w:rsid w:val="00DF7E1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rsid w:val="00DF7E12"/>
    <w:pPr>
      <w:ind w:left="1701" w:hanging="1701"/>
    </w:pPr>
  </w:style>
  <w:style w:type="paragraph" w:styleId="TOC4">
    <w:name w:val="toc 4"/>
    <w:basedOn w:val="TOC3"/>
    <w:rsid w:val="00DF7E12"/>
    <w:pPr>
      <w:ind w:left="1418" w:hanging="1418"/>
    </w:pPr>
  </w:style>
  <w:style w:type="paragraph" w:styleId="TOC3">
    <w:name w:val="toc 3"/>
    <w:basedOn w:val="TOC2"/>
    <w:rsid w:val="00DF7E12"/>
    <w:pPr>
      <w:ind w:left="1134" w:hanging="1134"/>
    </w:pPr>
  </w:style>
  <w:style w:type="paragraph" w:styleId="TOC2">
    <w:name w:val="toc 2"/>
    <w:basedOn w:val="TOC1"/>
    <w:rsid w:val="00DF7E12"/>
    <w:pPr>
      <w:keepNext w:val="0"/>
      <w:spacing w:before="0"/>
      <w:ind w:left="851" w:hanging="851"/>
    </w:pPr>
    <w:rPr>
      <w:sz w:val="20"/>
    </w:rPr>
  </w:style>
  <w:style w:type="paragraph" w:styleId="Index2">
    <w:name w:val="index 2"/>
    <w:basedOn w:val="Index1"/>
    <w:rsid w:val="00DF7E12"/>
    <w:pPr>
      <w:ind w:left="284"/>
    </w:pPr>
  </w:style>
  <w:style w:type="paragraph" w:styleId="Index1">
    <w:name w:val="index 1"/>
    <w:basedOn w:val="Normal"/>
    <w:rsid w:val="00DF7E12"/>
    <w:pPr>
      <w:keepLines/>
      <w:spacing w:after="0"/>
    </w:pPr>
  </w:style>
  <w:style w:type="paragraph" w:customStyle="1" w:styleId="ZH">
    <w:name w:val="ZH"/>
    <w:rsid w:val="00DF7E12"/>
    <w:pPr>
      <w:framePr w:wrap="notBeside" w:vAnchor="page" w:hAnchor="margin" w:xAlign="center" w:y="6805"/>
      <w:widowControl w:val="0"/>
      <w:overflowPunct w:val="0"/>
      <w:autoSpaceDE w:val="0"/>
      <w:autoSpaceDN w:val="0"/>
      <w:adjustRightInd w:val="0"/>
      <w:textAlignment w:val="baseline"/>
    </w:pPr>
    <w:rPr>
      <w:rFonts w:ascii="Arial" w:hAnsi="Arial"/>
      <w:noProof/>
      <w:lang w:eastAsia="zh-CN"/>
    </w:rPr>
  </w:style>
  <w:style w:type="paragraph" w:customStyle="1" w:styleId="TT">
    <w:name w:val="TT"/>
    <w:basedOn w:val="Heading1"/>
    <w:next w:val="Normal"/>
    <w:rsid w:val="00DF7E12"/>
    <w:pPr>
      <w:outlineLvl w:val="9"/>
    </w:pPr>
  </w:style>
  <w:style w:type="paragraph" w:styleId="ListNumber2">
    <w:name w:val="List Number 2"/>
    <w:basedOn w:val="ListNumber"/>
    <w:rsid w:val="00DF7E1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F7E12"/>
    <w:pPr>
      <w:widowControl w:val="0"/>
      <w:overflowPunct w:val="0"/>
      <w:autoSpaceDE w:val="0"/>
      <w:autoSpaceDN w:val="0"/>
      <w:adjustRightInd w:val="0"/>
      <w:textAlignment w:val="baseline"/>
    </w:pPr>
    <w:rPr>
      <w:rFonts w:ascii="Arial" w:hAnsi="Arial"/>
      <w:b/>
      <w:noProof/>
      <w:sz w:val="18"/>
      <w:lang w:eastAsia="zh-CN"/>
    </w:rPr>
  </w:style>
  <w:style w:type="character" w:styleId="FootnoteReference">
    <w:name w:val="footnote reference"/>
    <w:basedOn w:val="DefaultParagraphFont"/>
    <w:rsid w:val="00DF7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F7E12"/>
    <w:pPr>
      <w:keepLines/>
      <w:spacing w:after="0"/>
      <w:ind w:left="454" w:hanging="454"/>
    </w:pPr>
    <w:rPr>
      <w:sz w:val="16"/>
    </w:rPr>
  </w:style>
  <w:style w:type="paragraph" w:customStyle="1" w:styleId="TAH">
    <w:name w:val="TAH"/>
    <w:basedOn w:val="TAC"/>
    <w:link w:val="TAHCar"/>
    <w:rsid w:val="00DF7E12"/>
    <w:rPr>
      <w:b/>
    </w:rPr>
  </w:style>
  <w:style w:type="paragraph" w:customStyle="1" w:styleId="TAC">
    <w:name w:val="TAC"/>
    <w:basedOn w:val="TAL"/>
    <w:link w:val="TACChar"/>
    <w:rsid w:val="00DF7E12"/>
    <w:pPr>
      <w:jc w:val="center"/>
    </w:pPr>
  </w:style>
  <w:style w:type="paragraph" w:customStyle="1" w:styleId="TF">
    <w:name w:val="TF"/>
    <w:aliases w:val="left"/>
    <w:basedOn w:val="TH"/>
    <w:link w:val="TFZchn"/>
    <w:rsid w:val="00DF7E12"/>
    <w:pPr>
      <w:keepNext w:val="0"/>
      <w:spacing w:before="0" w:after="240"/>
    </w:pPr>
  </w:style>
  <w:style w:type="paragraph" w:customStyle="1" w:styleId="NO">
    <w:name w:val="NO"/>
    <w:basedOn w:val="Normal"/>
    <w:link w:val="NOChar"/>
    <w:rsid w:val="00DF7E12"/>
    <w:pPr>
      <w:keepLines/>
      <w:ind w:left="1135" w:hanging="851"/>
    </w:pPr>
  </w:style>
  <w:style w:type="paragraph" w:styleId="TOC9">
    <w:name w:val="toc 9"/>
    <w:basedOn w:val="TOC8"/>
    <w:rsid w:val="00DF7E12"/>
    <w:pPr>
      <w:ind w:left="1418" w:hanging="1418"/>
    </w:pPr>
  </w:style>
  <w:style w:type="paragraph" w:customStyle="1" w:styleId="EX">
    <w:name w:val="EX"/>
    <w:basedOn w:val="Normal"/>
    <w:rsid w:val="00DF7E12"/>
    <w:pPr>
      <w:keepLines/>
      <w:ind w:left="1702" w:hanging="1418"/>
    </w:pPr>
  </w:style>
  <w:style w:type="paragraph" w:customStyle="1" w:styleId="FP">
    <w:name w:val="FP"/>
    <w:basedOn w:val="Normal"/>
    <w:rsid w:val="00DF7E12"/>
    <w:pPr>
      <w:spacing w:after="0"/>
    </w:pPr>
  </w:style>
  <w:style w:type="paragraph" w:customStyle="1" w:styleId="LD">
    <w:name w:val="LD"/>
    <w:rsid w:val="00DF7E12"/>
    <w:pPr>
      <w:keepNext/>
      <w:keepLines/>
      <w:overflowPunct w:val="0"/>
      <w:autoSpaceDE w:val="0"/>
      <w:autoSpaceDN w:val="0"/>
      <w:adjustRightInd w:val="0"/>
      <w:spacing w:line="180" w:lineRule="exact"/>
      <w:textAlignment w:val="baseline"/>
    </w:pPr>
    <w:rPr>
      <w:rFonts w:ascii="Courier New" w:hAnsi="Courier New"/>
      <w:noProof/>
      <w:lang w:eastAsia="zh-CN"/>
    </w:rPr>
  </w:style>
  <w:style w:type="paragraph" w:customStyle="1" w:styleId="NW">
    <w:name w:val="NW"/>
    <w:basedOn w:val="NO"/>
    <w:rsid w:val="00DF7E12"/>
    <w:pPr>
      <w:spacing w:after="0"/>
    </w:pPr>
  </w:style>
  <w:style w:type="paragraph" w:customStyle="1" w:styleId="EW">
    <w:name w:val="EW"/>
    <w:basedOn w:val="EX"/>
    <w:rsid w:val="00DF7E12"/>
    <w:pPr>
      <w:spacing w:after="0"/>
    </w:pPr>
  </w:style>
  <w:style w:type="paragraph" w:styleId="TOC6">
    <w:name w:val="toc 6"/>
    <w:basedOn w:val="TOC5"/>
    <w:next w:val="Normal"/>
    <w:rsid w:val="00DF7E12"/>
    <w:pPr>
      <w:ind w:left="1985" w:hanging="1985"/>
    </w:pPr>
  </w:style>
  <w:style w:type="paragraph" w:styleId="TOC7">
    <w:name w:val="toc 7"/>
    <w:basedOn w:val="TOC6"/>
    <w:next w:val="Normal"/>
    <w:rsid w:val="00DF7E12"/>
    <w:pPr>
      <w:ind w:left="2268" w:hanging="2268"/>
    </w:pPr>
  </w:style>
  <w:style w:type="paragraph" w:styleId="ListBullet2">
    <w:name w:val="List Bullet 2"/>
    <w:aliases w:val="lb2"/>
    <w:basedOn w:val="ListBullet"/>
    <w:rsid w:val="00DF7E12"/>
    <w:pPr>
      <w:ind w:left="851"/>
    </w:pPr>
  </w:style>
  <w:style w:type="paragraph" w:styleId="ListBullet3">
    <w:name w:val="List Bullet 3"/>
    <w:basedOn w:val="ListBullet2"/>
    <w:rsid w:val="00DF7E12"/>
    <w:pPr>
      <w:ind w:left="1135"/>
    </w:pPr>
  </w:style>
  <w:style w:type="paragraph" w:styleId="ListNumber">
    <w:name w:val="List Number"/>
    <w:basedOn w:val="List"/>
    <w:rsid w:val="00DF7E12"/>
  </w:style>
  <w:style w:type="paragraph" w:customStyle="1" w:styleId="EQ">
    <w:name w:val="EQ"/>
    <w:basedOn w:val="Normal"/>
    <w:next w:val="Normal"/>
    <w:rsid w:val="00DF7E12"/>
    <w:pPr>
      <w:keepLines/>
      <w:tabs>
        <w:tab w:val="center" w:pos="4536"/>
        <w:tab w:val="right" w:pos="9072"/>
      </w:tabs>
    </w:pPr>
    <w:rPr>
      <w:noProof/>
    </w:rPr>
  </w:style>
  <w:style w:type="paragraph" w:customStyle="1" w:styleId="TH">
    <w:name w:val="TH"/>
    <w:basedOn w:val="Normal"/>
    <w:link w:val="THChar"/>
    <w:rsid w:val="00DF7E12"/>
    <w:pPr>
      <w:keepNext/>
      <w:keepLines/>
      <w:spacing w:before="60"/>
      <w:jc w:val="center"/>
    </w:pPr>
    <w:rPr>
      <w:rFonts w:ascii="Arial" w:hAnsi="Arial"/>
      <w:b/>
    </w:rPr>
  </w:style>
  <w:style w:type="paragraph" w:customStyle="1" w:styleId="NF">
    <w:name w:val="NF"/>
    <w:basedOn w:val="NO"/>
    <w:rsid w:val="00DF7E12"/>
    <w:pPr>
      <w:keepNext/>
      <w:spacing w:after="0"/>
    </w:pPr>
    <w:rPr>
      <w:rFonts w:ascii="Arial" w:hAnsi="Arial"/>
      <w:sz w:val="18"/>
    </w:rPr>
  </w:style>
  <w:style w:type="paragraph" w:customStyle="1" w:styleId="PL">
    <w:name w:val="PL"/>
    <w:link w:val="PLChar"/>
    <w:rsid w:val="00DF7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paragraph" w:customStyle="1" w:styleId="TAR">
    <w:name w:val="TAR"/>
    <w:basedOn w:val="TAL"/>
    <w:rsid w:val="00DF7E12"/>
    <w:pPr>
      <w:jc w:val="right"/>
    </w:pPr>
  </w:style>
  <w:style w:type="paragraph" w:customStyle="1" w:styleId="H6">
    <w:name w:val="H6"/>
    <w:basedOn w:val="Heading5"/>
    <w:next w:val="Normal"/>
    <w:rsid w:val="00DF7E12"/>
    <w:pPr>
      <w:ind w:left="1985" w:hanging="1985"/>
      <w:outlineLvl w:val="9"/>
    </w:pPr>
    <w:rPr>
      <w:sz w:val="20"/>
    </w:rPr>
  </w:style>
  <w:style w:type="paragraph" w:customStyle="1" w:styleId="TAN">
    <w:name w:val="TAN"/>
    <w:basedOn w:val="TAL"/>
    <w:link w:val="TANChar"/>
    <w:rsid w:val="00DF7E12"/>
    <w:pPr>
      <w:ind w:left="851" w:hanging="851"/>
    </w:pPr>
  </w:style>
  <w:style w:type="paragraph" w:customStyle="1" w:styleId="TAL">
    <w:name w:val="TAL"/>
    <w:basedOn w:val="Normal"/>
    <w:link w:val="TALCar"/>
    <w:rsid w:val="00DF7E12"/>
    <w:pPr>
      <w:keepNext/>
      <w:keepLines/>
      <w:spacing w:after="0"/>
    </w:pPr>
    <w:rPr>
      <w:rFonts w:ascii="Arial" w:hAnsi="Arial"/>
      <w:sz w:val="18"/>
    </w:rPr>
  </w:style>
  <w:style w:type="paragraph" w:customStyle="1" w:styleId="ZA">
    <w:name w:val="ZA"/>
    <w:rsid w:val="00DF7E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zh-CN"/>
    </w:rPr>
  </w:style>
  <w:style w:type="paragraph" w:customStyle="1" w:styleId="ZB">
    <w:name w:val="ZB"/>
    <w:rsid w:val="00DF7E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zh-CN"/>
    </w:rPr>
  </w:style>
  <w:style w:type="paragraph" w:customStyle="1" w:styleId="ZD">
    <w:name w:val="ZD"/>
    <w:rsid w:val="00DF7E12"/>
    <w:pPr>
      <w:framePr w:wrap="notBeside" w:vAnchor="page" w:hAnchor="margin" w:y="15764"/>
      <w:widowControl w:val="0"/>
      <w:overflowPunct w:val="0"/>
      <w:autoSpaceDE w:val="0"/>
      <w:autoSpaceDN w:val="0"/>
      <w:adjustRightInd w:val="0"/>
      <w:textAlignment w:val="baseline"/>
    </w:pPr>
    <w:rPr>
      <w:rFonts w:ascii="Arial" w:hAnsi="Arial"/>
      <w:noProof/>
      <w:sz w:val="32"/>
      <w:lang w:eastAsia="zh-CN"/>
    </w:rPr>
  </w:style>
  <w:style w:type="paragraph" w:customStyle="1" w:styleId="ZU">
    <w:name w:val="ZU"/>
    <w:rsid w:val="00DF7E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zh-CN"/>
    </w:rPr>
  </w:style>
  <w:style w:type="paragraph" w:customStyle="1" w:styleId="ZV">
    <w:name w:val="ZV"/>
    <w:basedOn w:val="ZU"/>
    <w:rsid w:val="00DF7E12"/>
    <w:pPr>
      <w:framePr w:wrap="notBeside" w:y="16161"/>
    </w:pPr>
  </w:style>
  <w:style w:type="character" w:customStyle="1" w:styleId="ZGSM">
    <w:name w:val="ZGSM"/>
    <w:rsid w:val="00DF7E12"/>
  </w:style>
  <w:style w:type="paragraph" w:styleId="List2">
    <w:name w:val="List 2"/>
    <w:basedOn w:val="List"/>
    <w:link w:val="List2Char"/>
    <w:rsid w:val="00DF7E12"/>
    <w:pPr>
      <w:ind w:left="851"/>
    </w:pPr>
  </w:style>
  <w:style w:type="paragraph" w:customStyle="1" w:styleId="ZG">
    <w:name w:val="ZG"/>
    <w:rsid w:val="00DF7E1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zh-CN"/>
    </w:rPr>
  </w:style>
  <w:style w:type="paragraph" w:styleId="List3">
    <w:name w:val="List 3"/>
    <w:basedOn w:val="List2"/>
    <w:link w:val="List3Char"/>
    <w:rsid w:val="00DF7E12"/>
    <w:pPr>
      <w:ind w:left="1135"/>
    </w:pPr>
  </w:style>
  <w:style w:type="paragraph" w:styleId="List4">
    <w:name w:val="List 4"/>
    <w:basedOn w:val="List3"/>
    <w:rsid w:val="00DF7E12"/>
    <w:pPr>
      <w:ind w:left="1418"/>
    </w:pPr>
  </w:style>
  <w:style w:type="paragraph" w:styleId="List5">
    <w:name w:val="List 5"/>
    <w:basedOn w:val="List4"/>
    <w:rsid w:val="00DF7E12"/>
    <w:pPr>
      <w:ind w:left="1702"/>
    </w:pPr>
  </w:style>
  <w:style w:type="paragraph" w:customStyle="1" w:styleId="EditorsNote">
    <w:name w:val="Editor's Note"/>
    <w:basedOn w:val="NO"/>
    <w:rsid w:val="00DF7E12"/>
    <w:rPr>
      <w:color w:val="FF0000"/>
    </w:rPr>
  </w:style>
  <w:style w:type="paragraph" w:styleId="List">
    <w:name w:val="List"/>
    <w:basedOn w:val="Normal"/>
    <w:link w:val="ListChar"/>
    <w:rsid w:val="00DF7E12"/>
    <w:pPr>
      <w:ind w:left="568" w:hanging="284"/>
    </w:pPr>
  </w:style>
  <w:style w:type="paragraph" w:styleId="ListBullet">
    <w:name w:val="List Bullet"/>
    <w:basedOn w:val="List"/>
    <w:rsid w:val="00DF7E12"/>
  </w:style>
  <w:style w:type="paragraph" w:styleId="ListBullet4">
    <w:name w:val="List Bullet 4"/>
    <w:basedOn w:val="ListBullet3"/>
    <w:rsid w:val="00DF7E12"/>
    <w:pPr>
      <w:ind w:left="1418"/>
    </w:pPr>
  </w:style>
  <w:style w:type="paragraph" w:styleId="ListBullet5">
    <w:name w:val="List Bullet 5"/>
    <w:basedOn w:val="ListBullet4"/>
    <w:rsid w:val="00DF7E12"/>
    <w:pPr>
      <w:ind w:left="1702"/>
    </w:pPr>
  </w:style>
  <w:style w:type="paragraph" w:customStyle="1" w:styleId="B1">
    <w:name w:val="B1"/>
    <w:basedOn w:val="List"/>
    <w:link w:val="B1Char"/>
    <w:rsid w:val="00DF7E12"/>
  </w:style>
  <w:style w:type="paragraph" w:customStyle="1" w:styleId="B2">
    <w:name w:val="B2"/>
    <w:basedOn w:val="List2"/>
    <w:link w:val="B2Char"/>
    <w:rsid w:val="00DF7E12"/>
  </w:style>
  <w:style w:type="paragraph" w:customStyle="1" w:styleId="B3">
    <w:name w:val="B3"/>
    <w:basedOn w:val="List3"/>
    <w:link w:val="B3Char"/>
    <w:rsid w:val="00DF7E12"/>
  </w:style>
  <w:style w:type="paragraph" w:customStyle="1" w:styleId="B4">
    <w:name w:val="B4"/>
    <w:basedOn w:val="List4"/>
    <w:rsid w:val="00DF7E12"/>
  </w:style>
  <w:style w:type="paragraph" w:customStyle="1" w:styleId="B5">
    <w:name w:val="B5"/>
    <w:basedOn w:val="List5"/>
    <w:rsid w:val="00DF7E12"/>
  </w:style>
  <w:style w:type="paragraph" w:styleId="Footer">
    <w:name w:val="footer"/>
    <w:basedOn w:val="Header"/>
    <w:link w:val="FooterChar"/>
    <w:rsid w:val="00DF7E12"/>
    <w:pPr>
      <w:jc w:val="center"/>
    </w:pPr>
    <w:rPr>
      <w:i/>
    </w:rPr>
  </w:style>
  <w:style w:type="paragraph" w:customStyle="1" w:styleId="ZTD">
    <w:name w:val="ZTD"/>
    <w:basedOn w:val="ZB"/>
    <w:rsid w:val="00DF7E1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uiPriority w:val="99"/>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New York" w:hAnsi="New York"/>
    </w:rPr>
  </w:style>
  <w:style w:type="paragraph" w:styleId="BodyText2">
    <w:name w:val="Body Text 2"/>
    <w:basedOn w:val="Normal"/>
    <w:link w:val="BodyText2Char"/>
    <w:pPr>
      <w:tabs>
        <w:tab w:val="left" w:pos="1985"/>
      </w:tabs>
      <w:jc w:val="both"/>
    </w:pPr>
    <w:rPr>
      <w:rFonts w:ascii="Arial" w:hAnsi="Arial"/>
      <w:sz w:val="22"/>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uiPriority w:val="9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aliases w:val="Table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rsid w:val="009C2D12"/>
    <w:rPr>
      <w:rFonts w:ascii="Arial" w:hAnsi="Arial"/>
      <w:sz w:val="36"/>
      <w:lang w:val="en-GB" w:eastAsia="zh-CN"/>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7B0E72"/>
    <w:rPr>
      <w:rFonts w:ascii="Arial" w:hAnsi="Arial"/>
      <w:sz w:val="32"/>
      <w:lang w:val="en-GB" w:eastAsia="zh-CN"/>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61723D"/>
    <w:rPr>
      <w:rFonts w:ascii="Arial"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zh-CN"/>
    </w:rPr>
  </w:style>
  <w:style w:type="character" w:customStyle="1" w:styleId="Heading5Char">
    <w:name w:val="Heading 5 Char"/>
    <w:aliases w:val="h5 Char,Heading5 Char,H5 Char"/>
    <w:link w:val="Heading5"/>
    <w:rsid w:val="00184F51"/>
    <w:rPr>
      <w:rFonts w:ascii="Arial" w:hAnsi="Arial"/>
      <w:sz w:val="22"/>
      <w:lang w:val="en-GB" w:eastAsia="zh-C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목록 ,목록 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link w:val="ReferenceChar"/>
    <w:qFormat/>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MS Mincho" w:hAnsi="MS Mincho"/>
      <w:lang w:eastAsia="x-none"/>
    </w:rPr>
  </w:style>
  <w:style w:type="character" w:customStyle="1" w:styleId="SubtitleChar">
    <w:name w:val="Subtitle Char"/>
    <w:link w:val="Subtitle"/>
    <w:uiPriority w:val="11"/>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rsid w:val="006601F9"/>
    <w:rPr>
      <w:color w:val="808080"/>
    </w:rPr>
  </w:style>
  <w:style w:type="character" w:styleId="Hyperlink">
    <w:name w:val="Hyperlink"/>
    <w:uiPriority w:val="99"/>
    <w:rsid w:val="00EE0E09"/>
    <w:rPr>
      <w:color w:val="0000FF"/>
      <w:u w:val="single"/>
    </w:rPr>
  </w:style>
  <w:style w:type="character" w:styleId="FollowedHyperlink">
    <w:name w:val="FollowedHyperlink"/>
    <w:uiPriority w:val="99"/>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hAnsi="Arial"/>
      <w:b/>
      <w:i/>
      <w:noProof/>
      <w:sz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FE2955"/>
    <w:rPr>
      <w:rFonts w:ascii="Arial" w:hAnsi="Arial"/>
      <w:b/>
      <w:noProof/>
      <w:sz w:val="18"/>
      <w:lang w:eastAsia="zh-CN"/>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qFormat/>
    <w:rsid w:val="00654C1F"/>
    <w:rPr>
      <w:rFonts w:ascii="Arial" w:hAnsi="Arial"/>
      <w:sz w:val="18"/>
      <w:lang w:val="en-GB" w:eastAsia="zh-CN"/>
    </w:rPr>
  </w:style>
  <w:style w:type="character" w:customStyle="1" w:styleId="TALCar">
    <w:name w:val="TAL Car"/>
    <w:link w:val="TAL"/>
    <w:qFormat/>
    <w:rsid w:val="00564F02"/>
    <w:rPr>
      <w:rFonts w:ascii="Arial" w:hAnsi="Arial"/>
      <w:sz w:val="18"/>
      <w:lang w:val="en-GB" w:eastAsia="zh-CN"/>
    </w:rPr>
  </w:style>
  <w:style w:type="character" w:customStyle="1" w:styleId="TAHCar">
    <w:name w:val="TAH Car"/>
    <w:link w:val="TAH"/>
    <w:qFormat/>
    <w:rsid w:val="00564F02"/>
    <w:rPr>
      <w:rFonts w:ascii="Arial" w:hAnsi="Arial"/>
      <w:b/>
      <w:sz w:val="18"/>
      <w:lang w:val="en-GB" w:eastAsia="zh-CN"/>
    </w:rPr>
  </w:style>
  <w:style w:type="character" w:customStyle="1" w:styleId="THChar">
    <w:name w:val="TH Char"/>
    <w:link w:val="TH"/>
    <w:qFormat/>
    <w:rsid w:val="00564F02"/>
    <w:rPr>
      <w:rFonts w:ascii="Arial" w:hAnsi="Arial"/>
      <w:b/>
      <w:lang w:val="en-GB" w:eastAsia="zh-CN"/>
    </w:rPr>
  </w:style>
  <w:style w:type="paragraph" w:styleId="ListNumber4">
    <w:name w:val="List Number 4"/>
    <w:basedOn w:val="Normal"/>
    <w:rsid w:val="00564F02"/>
    <w:pPr>
      <w:numPr>
        <w:numId w:val="3"/>
      </w:numPr>
      <w:tabs>
        <w:tab w:val="num" w:pos="1209"/>
      </w:tabs>
      <w:ind w:left="1209"/>
    </w:pPr>
    <w:rPr>
      <w:rFonts w:eastAsia="MS Mincho"/>
      <w:lang w:eastAsia="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uiPriority w:val="99"/>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zh-CN"/>
    </w:rPr>
  </w:style>
  <w:style w:type="paragraph" w:customStyle="1" w:styleId="CharCharCharCharChar">
    <w:name w:val="Char Char Char Char Char"/>
    <w:semiHidden/>
    <w:rsid w:val="0025304C"/>
    <w:pPr>
      <w:keepNext/>
      <w:numPr>
        <w:numId w:val="6"/>
      </w:numPr>
      <w:tabs>
        <w:tab w:val="clear" w:pos="851"/>
      </w:tabs>
      <w:autoSpaceDE w:val="0"/>
      <w:autoSpaceDN w:val="0"/>
      <w:adjustRightInd w:val="0"/>
      <w:spacing w:before="60" w:after="60"/>
      <w:ind w:left="420" w:hanging="42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ind w:left="0"/>
    </w:pPr>
    <w:rPr>
      <w:rFonts w:eastAsia="SimSun"/>
      <w:lang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hAnsi="Times New Roman"/>
      <w:lang w:val="en-GB" w:eastAsia="zh-CN"/>
    </w:rPr>
  </w:style>
  <w:style w:type="paragraph" w:customStyle="1" w:styleId="References">
    <w:name w:val="References"/>
    <w:basedOn w:val="Normal"/>
    <w:rsid w:val="00CB66AC"/>
    <w:pPr>
      <w:numPr>
        <w:numId w:val="8"/>
      </w:numPr>
      <w:snapToGrid w:val="0"/>
      <w:spacing w:after="60"/>
      <w:jc w:val="both"/>
    </w:pPr>
    <w:rPr>
      <w:szCs w:val="16"/>
    </w:rPr>
  </w:style>
  <w:style w:type="character" w:customStyle="1" w:styleId="B1Zchn">
    <w:name w:val="B1 Zchn"/>
    <w:qFormat/>
    <w:rsid w:val="00BC42C4"/>
    <w:rPr>
      <w:lang w:eastAsia="en-US"/>
    </w:rPr>
  </w:style>
  <w:style w:type="character" w:customStyle="1" w:styleId="1">
    <w:name w:val="未处理的提及1"/>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0">
    <w:name w:val="??"/>
    <w:rsid w:val="00757727"/>
    <w:pPr>
      <w:widowControl w:val="0"/>
    </w:pPr>
    <w:rPr>
      <w:rFonts w:ascii="Times New Roman" w:eastAsiaTheme="minorEastAsia" w:hAnsi="Times New Roman"/>
    </w:rPr>
  </w:style>
  <w:style w:type="character" w:customStyle="1" w:styleId="B2Char">
    <w:name w:val="B2 Char"/>
    <w:link w:val="B2"/>
    <w:qFormat/>
    <w:rsid w:val="00974C1A"/>
    <w:rPr>
      <w:rFonts w:ascii="Times New Roman" w:hAnsi="Times New Roman"/>
      <w:lang w:val="en-GB" w:eastAsia="zh-CN"/>
    </w:rPr>
  </w:style>
  <w:style w:type="character" w:customStyle="1" w:styleId="B3Char">
    <w:name w:val="B3 Char"/>
    <w:link w:val="B3"/>
    <w:rsid w:val="00974C1A"/>
    <w:rPr>
      <w:rFonts w:ascii="Times New Roman" w:hAnsi="Times New Roman"/>
      <w:lang w:val="en-GB" w:eastAsia="zh-CN"/>
    </w:rPr>
  </w:style>
  <w:style w:type="paragraph" w:customStyle="1" w:styleId="00Text">
    <w:name w:val="00_Text"/>
    <w:basedOn w:val="Normal"/>
    <w:link w:val="00TextChar"/>
    <w:qFormat/>
    <w:rsid w:val="00082D02"/>
    <w:pPr>
      <w:spacing w:after="100" w:afterAutospacing="1" w:line="264" w:lineRule="auto"/>
      <w:jc w:val="both"/>
    </w:pPr>
  </w:style>
  <w:style w:type="character" w:customStyle="1" w:styleId="00TextChar">
    <w:name w:val="00_Text Char"/>
    <w:basedOn w:val="DefaultParagraphFont"/>
    <w:link w:val="00Text"/>
    <w:qFormat/>
    <w:rsid w:val="00082D02"/>
    <w:rPr>
      <w:rFonts w:ascii="Times New Roman" w:hAnsi="Times New Roman"/>
      <w:szCs w:val="24"/>
      <w:lang w:eastAsia="zh-CN"/>
    </w:rPr>
  </w:style>
  <w:style w:type="paragraph" w:customStyle="1" w:styleId="03Proposal">
    <w:name w:val="03_Proposal"/>
    <w:basedOn w:val="Normal"/>
    <w:link w:val="03ProposalChar"/>
    <w:qFormat/>
    <w:rsid w:val="00082D02"/>
    <w:pPr>
      <w:jc w:val="both"/>
    </w:pPr>
    <w:rPr>
      <w:b/>
      <w:bCs/>
    </w:rPr>
  </w:style>
  <w:style w:type="character" w:customStyle="1" w:styleId="03ProposalChar">
    <w:name w:val="03_Proposal Char"/>
    <w:link w:val="03Proposal"/>
    <w:qFormat/>
    <w:rsid w:val="00082D02"/>
    <w:rPr>
      <w:rFonts w:ascii="Times New Roman" w:hAnsi="Times New Roman"/>
      <w:b/>
      <w:bCs/>
      <w:szCs w:val="24"/>
      <w:lang w:eastAsia="zh-CN"/>
    </w:rPr>
  </w:style>
  <w:style w:type="character" w:customStyle="1" w:styleId="B1Char1">
    <w:name w:val="B1 Char1"/>
    <w:qFormat/>
    <w:rsid w:val="00082D02"/>
    <w:rPr>
      <w:rFonts w:ascii="Times New Roman" w:eastAsia="SimSun" w:hAnsi="Times New Roman" w:cs="Times New Roman"/>
      <w:sz w:val="20"/>
      <w:szCs w:val="20"/>
      <w:lang w:val="en-GB" w:eastAsia="en-US"/>
    </w:rPr>
  </w:style>
  <w:style w:type="character" w:customStyle="1" w:styleId="Heading6Char">
    <w:name w:val="Heading 6 Char"/>
    <w:link w:val="Heading6"/>
    <w:rsid w:val="00F94D18"/>
    <w:rPr>
      <w:rFonts w:ascii="Arial" w:hAnsi="Arial"/>
      <w:lang w:val="en-GB" w:eastAsia="zh-CN"/>
    </w:rPr>
  </w:style>
  <w:style w:type="character" w:customStyle="1" w:styleId="TALChar">
    <w:name w:val="TAL Char"/>
    <w:qFormat/>
    <w:rsid w:val="00F94D18"/>
    <w:rPr>
      <w:rFonts w:ascii="Arial" w:hAnsi="Arial"/>
      <w:sz w:val="18"/>
      <w:lang w:val="en-GB"/>
    </w:rPr>
  </w:style>
  <w:style w:type="character" w:customStyle="1" w:styleId="B10">
    <w:name w:val="B1 (文字)"/>
    <w:qFormat/>
    <w:locked/>
    <w:rsid w:val="00F94D18"/>
    <w:rPr>
      <w:lang w:val="en-GB"/>
    </w:rPr>
  </w:style>
  <w:style w:type="character" w:customStyle="1" w:styleId="TFZchn">
    <w:name w:val="TF Zchn"/>
    <w:link w:val="TF"/>
    <w:locked/>
    <w:rsid w:val="00F94D18"/>
    <w:rPr>
      <w:rFonts w:ascii="Arial" w:hAnsi="Arial"/>
      <w:b/>
      <w:lang w:val="en-GB" w:eastAsia="zh-CN"/>
    </w:rPr>
  </w:style>
  <w:style w:type="paragraph" w:customStyle="1" w:styleId="TAJ">
    <w:name w:val="TAJ"/>
    <w:basedOn w:val="TH"/>
    <w:rsid w:val="00F94D18"/>
    <w:rPr>
      <w:lang w:eastAsia="en-US"/>
    </w:rPr>
  </w:style>
  <w:style w:type="paragraph" w:customStyle="1" w:styleId="Guidance">
    <w:name w:val="Guidance"/>
    <w:basedOn w:val="Normal"/>
    <w:rsid w:val="00F94D18"/>
    <w:rPr>
      <w:i/>
      <w:color w:val="0000FF"/>
      <w:lang w:eastAsia="en-US"/>
    </w:rPr>
  </w:style>
  <w:style w:type="character" w:customStyle="1" w:styleId="CommentSubjectChar">
    <w:name w:val="Comment Subject Char"/>
    <w:link w:val="CommentSubject"/>
    <w:uiPriority w:val="99"/>
    <w:rsid w:val="00F94D18"/>
    <w:rPr>
      <w:rFonts w:ascii="Times New Roman" w:eastAsia="Times New Roman" w:hAnsi="Times New Roman"/>
      <w:b/>
      <w:bCs/>
      <w:sz w:val="24"/>
      <w:szCs w:val="24"/>
      <w:lang w:eastAsia="x-none"/>
    </w:rPr>
  </w:style>
  <w:style w:type="paragraph" w:customStyle="1" w:styleId="RAN1bullet2">
    <w:name w:val="RAN1 bullet2"/>
    <w:basedOn w:val="Normal"/>
    <w:link w:val="RAN1bullet2Char"/>
    <w:qFormat/>
    <w:rsid w:val="00F94D18"/>
    <w:pPr>
      <w:numPr>
        <w:ilvl w:val="1"/>
        <w:numId w:val="9"/>
      </w:numPr>
      <w:tabs>
        <w:tab w:val="left" w:pos="1440"/>
      </w:tabs>
    </w:pPr>
    <w:rPr>
      <w:rFonts w:ascii="Times" w:eastAsia="Batang" w:hAnsi="Times"/>
      <w:lang w:eastAsia="en-US"/>
    </w:rPr>
  </w:style>
  <w:style w:type="character" w:customStyle="1" w:styleId="RAN1bullet2Char">
    <w:name w:val="RAN1 bullet2 Char"/>
    <w:link w:val="RAN1bullet2"/>
    <w:qFormat/>
    <w:rsid w:val="00F94D18"/>
    <w:rPr>
      <w:rFonts w:ascii="Times" w:eastAsia="Batang" w:hAnsi="Times"/>
    </w:rPr>
  </w:style>
  <w:style w:type="paragraph" w:customStyle="1" w:styleId="RAN1bullet1">
    <w:name w:val="RAN1 bullet1"/>
    <w:basedOn w:val="Normal"/>
    <w:link w:val="RAN1bullet1Char"/>
    <w:qFormat/>
    <w:rsid w:val="00F94D18"/>
    <w:pPr>
      <w:numPr>
        <w:numId w:val="10"/>
      </w:numPr>
    </w:pPr>
    <w:rPr>
      <w:rFonts w:ascii="Times" w:eastAsia="Batang" w:hAnsi="Times"/>
      <w:lang w:eastAsia="x-none"/>
    </w:rPr>
  </w:style>
  <w:style w:type="character" w:customStyle="1" w:styleId="RAN1bullet1Char">
    <w:name w:val="RAN1 bullet1 Char"/>
    <w:link w:val="RAN1bullet1"/>
    <w:rsid w:val="00F94D18"/>
    <w:rPr>
      <w:rFonts w:ascii="Times" w:eastAsia="Batang" w:hAnsi="Times"/>
      <w:szCs w:val="24"/>
      <w:lang w:val="en-GB" w:eastAsia="x-none"/>
    </w:rPr>
  </w:style>
  <w:style w:type="paragraph" w:customStyle="1" w:styleId="RAN1tdoc">
    <w:name w:val="RAN1 tdoc"/>
    <w:basedOn w:val="Normal"/>
    <w:link w:val="RAN1tdocChar"/>
    <w:qFormat/>
    <w:rsid w:val="00F94D18"/>
    <w:pPr>
      <w:ind w:left="720" w:hanging="720"/>
    </w:pPr>
    <w:rPr>
      <w:rFonts w:ascii="Times" w:eastAsia="Batang" w:hAnsi="Times"/>
      <w:b/>
      <w:color w:val="0000FF"/>
      <w:u w:val="single" w:color="0000FF"/>
      <w:lang w:eastAsia="x-none"/>
    </w:rPr>
  </w:style>
  <w:style w:type="character" w:customStyle="1" w:styleId="RAN1tdocChar">
    <w:name w:val="RAN1 tdoc Char"/>
    <w:link w:val="RAN1tdoc"/>
    <w:rsid w:val="00F94D1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94D18"/>
    <w:pPr>
      <w:numPr>
        <w:ilvl w:val="2"/>
        <w:numId w:val="11"/>
      </w:numPr>
    </w:pPr>
  </w:style>
  <w:style w:type="character" w:customStyle="1" w:styleId="RAN1bullet3Char">
    <w:name w:val="RAN1 bullet3 Char"/>
    <w:link w:val="RAN1bullet3"/>
    <w:qFormat/>
    <w:rsid w:val="00F94D18"/>
    <w:rPr>
      <w:rFonts w:ascii="Times" w:eastAsia="Batang" w:hAnsi="Times"/>
    </w:rPr>
  </w:style>
  <w:style w:type="paragraph" w:customStyle="1" w:styleId="Proposal">
    <w:name w:val="Proposal"/>
    <w:basedOn w:val="Normal"/>
    <w:link w:val="ProposalChar"/>
    <w:qFormat/>
    <w:rsid w:val="00F94D18"/>
    <w:pPr>
      <w:tabs>
        <w:tab w:val="left" w:pos="1701"/>
      </w:tabs>
      <w:spacing w:after="120"/>
      <w:ind w:left="1701" w:hanging="1701"/>
      <w:jc w:val="both"/>
    </w:pPr>
    <w:rPr>
      <w:b/>
      <w:bCs/>
    </w:rPr>
  </w:style>
  <w:style w:type="character" w:customStyle="1" w:styleId="ProposalChar">
    <w:name w:val="Proposal Char"/>
    <w:link w:val="Proposal"/>
    <w:qFormat/>
    <w:rsid w:val="00F94D18"/>
    <w:rPr>
      <w:rFonts w:ascii="Times New Roman" w:eastAsia="Times New Roman" w:hAnsi="Times New Roman"/>
      <w:b/>
      <w:bCs/>
      <w:lang w:val="en-GB" w:eastAsia="zh-CN"/>
    </w:rPr>
  </w:style>
  <w:style w:type="paragraph" w:customStyle="1" w:styleId="ZchnZchn">
    <w:name w:val="Zchn Zchn"/>
    <w:rsid w:val="00F94D18"/>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F94D18"/>
    <w:pPr>
      <w:numPr>
        <w:numId w:val="12"/>
      </w:numPr>
      <w:ind w:left="0"/>
      <w:contextualSpacing/>
    </w:pPr>
    <w:rPr>
      <w:rFonts w:eastAsia="Times New Roman"/>
      <w:lang w:eastAsia="en-US" w:bidi="ar-SA"/>
    </w:rPr>
  </w:style>
  <w:style w:type="character" w:customStyle="1" w:styleId="bulletChar">
    <w:name w:val="bullet Char"/>
    <w:link w:val="bullet"/>
    <w:rsid w:val="00F94D18"/>
    <w:rPr>
      <w:rFonts w:ascii="Times New Roman" w:eastAsia="Times New Roman" w:hAnsi="Times New Roman"/>
      <w:szCs w:val="24"/>
    </w:rPr>
  </w:style>
  <w:style w:type="paragraph" w:styleId="TOCHeading">
    <w:name w:val="TOC Heading"/>
    <w:basedOn w:val="Heading1"/>
    <w:next w:val="Normal"/>
    <w:uiPriority w:val="39"/>
    <w:unhideWhenUsed/>
    <w:qFormat/>
    <w:rsid w:val="00F94D18"/>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94D18"/>
    <w:rPr>
      <w:rFonts w:ascii="New York" w:eastAsia="Times New Roman" w:hAnsi="New York"/>
      <w:sz w:val="24"/>
      <w:szCs w:val="24"/>
      <w:lang w:eastAsia="zh-CN"/>
    </w:rPr>
  </w:style>
  <w:style w:type="paragraph" w:customStyle="1" w:styleId="onecomwebmail-msonormal">
    <w:name w:val="onecomwebmail-msonormal"/>
    <w:basedOn w:val="Normal"/>
    <w:rsid w:val="00F94D18"/>
    <w:pPr>
      <w:spacing w:before="100" w:beforeAutospacing="1" w:after="100" w:afterAutospacing="1"/>
    </w:pPr>
    <w:rPr>
      <w:lang w:eastAsia="en-US"/>
    </w:rPr>
  </w:style>
  <w:style w:type="character" w:customStyle="1" w:styleId="textChar">
    <w:name w:val="text Char"/>
    <w:link w:val="text"/>
    <w:rsid w:val="00F94D18"/>
    <w:rPr>
      <w:rFonts w:ascii="Times New Roman" w:hAnsi="Times New Roman"/>
      <w:sz w:val="24"/>
      <w:szCs w:val="24"/>
      <w:lang w:eastAsia="zh-CN"/>
    </w:rPr>
  </w:style>
  <w:style w:type="paragraph" w:customStyle="1" w:styleId="bullet1">
    <w:name w:val="bullet1"/>
    <w:basedOn w:val="text"/>
    <w:link w:val="bullet1Char"/>
    <w:qFormat/>
    <w:rsid w:val="00F94D18"/>
    <w:pPr>
      <w:numPr>
        <w:ilvl w:val="2"/>
        <w:numId w:val="13"/>
      </w:numPr>
      <w:spacing w:after="0"/>
      <w:ind w:left="720"/>
      <w:jc w:val="left"/>
    </w:pPr>
    <w:rPr>
      <w:rFonts w:ascii="Calibri" w:hAnsi="Calibri"/>
      <w:kern w:val="2"/>
    </w:rPr>
  </w:style>
  <w:style w:type="character" w:customStyle="1" w:styleId="bullet1Char">
    <w:name w:val="bullet1 Char"/>
    <w:link w:val="bullet1"/>
    <w:rsid w:val="00F94D18"/>
    <w:rPr>
      <w:rFonts w:ascii="Calibri" w:hAnsi="Calibri"/>
      <w:kern w:val="2"/>
      <w:sz w:val="24"/>
      <w:szCs w:val="24"/>
      <w:lang w:val="en-GB" w:eastAsia="zh-CN"/>
    </w:rPr>
  </w:style>
  <w:style w:type="paragraph" w:customStyle="1" w:styleId="bullet2">
    <w:name w:val="bullet2"/>
    <w:basedOn w:val="text"/>
    <w:link w:val="bullet2Char"/>
    <w:qFormat/>
    <w:rsid w:val="00F94D18"/>
    <w:pPr>
      <w:numPr>
        <w:ilvl w:val="3"/>
        <w:numId w:val="13"/>
      </w:numPr>
      <w:spacing w:after="0"/>
      <w:ind w:left="1440"/>
      <w:jc w:val="left"/>
    </w:pPr>
    <w:rPr>
      <w:rFonts w:ascii="Times" w:hAnsi="Times"/>
      <w:kern w:val="2"/>
    </w:rPr>
  </w:style>
  <w:style w:type="character" w:customStyle="1" w:styleId="bullet2Char">
    <w:name w:val="bullet2 Char"/>
    <w:link w:val="bullet2"/>
    <w:qFormat/>
    <w:rsid w:val="00F94D18"/>
    <w:rPr>
      <w:rFonts w:ascii="Times" w:hAnsi="Times"/>
      <w:kern w:val="2"/>
      <w:sz w:val="24"/>
      <w:szCs w:val="24"/>
      <w:lang w:val="en-GB" w:eastAsia="zh-CN"/>
    </w:rPr>
  </w:style>
  <w:style w:type="paragraph" w:customStyle="1" w:styleId="bullet3">
    <w:name w:val="bullet3"/>
    <w:basedOn w:val="text"/>
    <w:link w:val="bullet3Char"/>
    <w:qFormat/>
    <w:rsid w:val="00F94D18"/>
    <w:pPr>
      <w:tabs>
        <w:tab w:val="num" w:pos="360"/>
      </w:tabs>
      <w:spacing w:after="0"/>
      <w:jc w:val="left"/>
    </w:pPr>
    <w:rPr>
      <w:rFonts w:ascii="Times" w:eastAsia="Batang" w:hAnsi="Times"/>
      <w:lang w:eastAsia="en-US"/>
    </w:rPr>
  </w:style>
  <w:style w:type="character" w:customStyle="1" w:styleId="bullet3Char">
    <w:name w:val="bullet3 Char"/>
    <w:link w:val="bullet3"/>
    <w:rsid w:val="00F94D18"/>
    <w:rPr>
      <w:rFonts w:ascii="Times" w:eastAsia="Batang" w:hAnsi="Times"/>
      <w:szCs w:val="24"/>
      <w:lang w:val="en-GB"/>
    </w:rPr>
  </w:style>
  <w:style w:type="paragraph" w:customStyle="1" w:styleId="bullet4">
    <w:name w:val="bullet4"/>
    <w:basedOn w:val="text"/>
    <w:qFormat/>
    <w:rsid w:val="00F94D18"/>
    <w:pPr>
      <w:tabs>
        <w:tab w:val="num" w:pos="360"/>
      </w:tabs>
      <w:spacing w:after="0"/>
      <w:jc w:val="left"/>
    </w:pPr>
    <w:rPr>
      <w:rFonts w:ascii="Times" w:eastAsia="Batang" w:hAnsi="Times"/>
      <w:lang w:eastAsia="en-US"/>
    </w:rPr>
  </w:style>
  <w:style w:type="paragraph" w:customStyle="1" w:styleId="2222">
    <w:name w:val="스타일 스타일 스타일 스타일 양쪽 첫 줄:  2 글자 + 첫 줄:  2 글자 + 첫 줄:  2 글자 + 첫 줄:  2..."/>
    <w:basedOn w:val="Normal"/>
    <w:link w:val="2222Char"/>
    <w:rsid w:val="00F94D18"/>
    <w:pPr>
      <w:spacing w:line="336" w:lineRule="auto"/>
      <w:ind w:firstLineChars="200" w:firstLine="200"/>
      <w:jc w:val="both"/>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F94D18"/>
    <w:rPr>
      <w:rFonts w:ascii="Times New Roman" w:eastAsia="Malgun Gothic" w:hAnsi="Times New Roman" w:cs="Batang"/>
      <w:lang w:val="en-GB"/>
    </w:rPr>
  </w:style>
  <w:style w:type="paragraph" w:customStyle="1" w:styleId="tdoc">
    <w:name w:val="tdoc"/>
    <w:basedOn w:val="Normal"/>
    <w:link w:val="tdocChar"/>
    <w:qFormat/>
    <w:rsid w:val="00F94D18"/>
    <w:pPr>
      <w:ind w:left="1440" w:hanging="1440"/>
    </w:pPr>
    <w:rPr>
      <w:rFonts w:ascii="Times" w:eastAsia="Batang" w:hAnsi="Times"/>
      <w:lang w:eastAsia="en-US"/>
    </w:rPr>
  </w:style>
  <w:style w:type="character" w:customStyle="1" w:styleId="tdocChar">
    <w:name w:val="tdoc Char"/>
    <w:link w:val="tdoc"/>
    <w:rsid w:val="00F94D18"/>
    <w:rPr>
      <w:rFonts w:ascii="Times" w:eastAsia="Batang" w:hAnsi="Times"/>
      <w:szCs w:val="24"/>
      <w:lang w:val="en-GB"/>
    </w:rPr>
  </w:style>
  <w:style w:type="character" w:styleId="Strong">
    <w:name w:val="Strong"/>
    <w:uiPriority w:val="22"/>
    <w:qFormat/>
    <w:rsid w:val="00F94D18"/>
    <w:rPr>
      <w:b/>
      <w:bCs/>
    </w:rPr>
  </w:style>
  <w:style w:type="paragraph" w:customStyle="1" w:styleId="maintext">
    <w:name w:val="main text"/>
    <w:basedOn w:val="Normal"/>
    <w:link w:val="maintextChar"/>
    <w:qFormat/>
    <w:rsid w:val="00F94D1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94D18"/>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94D18"/>
    <w:rPr>
      <w:rFonts w:ascii="Times New Roman" w:hAnsi="Times New Roman"/>
      <w:sz w:val="16"/>
      <w:lang w:val="en-GB" w:eastAsia="zh-CN"/>
    </w:rPr>
  </w:style>
  <w:style w:type="character" w:customStyle="1" w:styleId="DocumentMapChar">
    <w:name w:val="Document Map Char"/>
    <w:link w:val="DocumentMap"/>
    <w:uiPriority w:val="99"/>
    <w:rsid w:val="00F94D18"/>
    <w:rPr>
      <w:rFonts w:ascii="New York" w:eastAsia="Times New Roman" w:hAnsi="New York"/>
      <w:sz w:val="24"/>
      <w:szCs w:val="24"/>
      <w:shd w:val="clear" w:color="auto" w:fill="000080"/>
      <w:lang w:eastAsia="zh-CN"/>
    </w:rPr>
  </w:style>
  <w:style w:type="character" w:customStyle="1" w:styleId="NOChar">
    <w:name w:val="NO Char"/>
    <w:link w:val="NO"/>
    <w:rsid w:val="00F94D18"/>
    <w:rPr>
      <w:rFonts w:ascii="Times New Roman" w:hAnsi="Times New Roman"/>
      <w:lang w:val="en-GB" w:eastAsia="zh-CN"/>
    </w:rPr>
  </w:style>
  <w:style w:type="table" w:customStyle="1" w:styleId="TableGrid10">
    <w:name w:val="Table Grid1"/>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F94D18"/>
  </w:style>
  <w:style w:type="paragraph" w:customStyle="1" w:styleId="tdoc-header">
    <w:name w:val="tdoc-header"/>
    <w:rsid w:val="00F94D18"/>
    <w:rPr>
      <w:rFonts w:ascii="Arial" w:eastAsia="Times New Roman" w:hAnsi="Arial"/>
      <w:noProof/>
      <w:sz w:val="24"/>
      <w:lang w:val="en-GB"/>
    </w:rPr>
  </w:style>
  <w:style w:type="character" w:customStyle="1" w:styleId="Heading7Char">
    <w:name w:val="Heading 7 Char"/>
    <w:basedOn w:val="DefaultParagraphFont"/>
    <w:link w:val="Heading7"/>
    <w:rsid w:val="00F94D18"/>
    <w:rPr>
      <w:rFonts w:ascii="Arial" w:hAnsi="Arial"/>
      <w:lang w:val="en-GB" w:eastAsia="zh-CN"/>
    </w:rPr>
  </w:style>
  <w:style w:type="character" w:customStyle="1" w:styleId="Heading8Char">
    <w:name w:val="Heading 8 Char"/>
    <w:aliases w:val="Table Heading Char"/>
    <w:basedOn w:val="DefaultParagraphFont"/>
    <w:link w:val="Heading8"/>
    <w:rsid w:val="00F94D18"/>
    <w:rPr>
      <w:rFonts w:ascii="Arial" w:hAnsi="Arial"/>
      <w:sz w:val="36"/>
      <w:lang w:val="en-GB" w:eastAsia="zh-CN"/>
    </w:rPr>
  </w:style>
  <w:style w:type="character" w:customStyle="1" w:styleId="Heading9Char">
    <w:name w:val="Heading 9 Char"/>
    <w:aliases w:val="Figure Heading Char,FH Char"/>
    <w:basedOn w:val="DefaultParagraphFont"/>
    <w:link w:val="Heading9"/>
    <w:rsid w:val="00F94D18"/>
    <w:rPr>
      <w:rFonts w:ascii="Arial" w:hAnsi="Arial"/>
      <w:sz w:val="36"/>
      <w:lang w:val="en-GB" w:eastAsia="zh-CN"/>
    </w:rPr>
  </w:style>
  <w:style w:type="table" w:customStyle="1" w:styleId="TableGrid2">
    <w:name w:val="Table Grid2"/>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94D1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F94D18"/>
    <w:pPr>
      <w:widowControl w:val="0"/>
      <w:ind w:firstLine="420"/>
      <w:jc w:val="both"/>
    </w:pPr>
    <w:rPr>
      <w:kern w:val="2"/>
      <w:sz w:val="21"/>
    </w:rPr>
  </w:style>
  <w:style w:type="paragraph" w:customStyle="1" w:styleId="a1">
    <w:name w:val="表格文字居左"/>
    <w:basedOn w:val="Normal"/>
    <w:next w:val="Normal"/>
    <w:rsid w:val="00F94D18"/>
    <w:pPr>
      <w:widowControl w:val="0"/>
      <w:jc w:val="both"/>
    </w:pPr>
    <w:rPr>
      <w:rFonts w:ascii="Arial" w:hAnsi="Arial" w:cs="SimSun"/>
      <w:kern w:val="2"/>
      <w:sz w:val="21"/>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94D18"/>
    <w:rPr>
      <w:rFonts w:ascii="Arial" w:hAnsi="Arial"/>
      <w:sz w:val="32"/>
      <w:lang w:eastAsia="en-US"/>
    </w:rPr>
  </w:style>
  <w:style w:type="paragraph" w:customStyle="1" w:styleId="z-TopofForm1">
    <w:name w:val="z-Top of Form1"/>
    <w:basedOn w:val="Normal"/>
    <w:next w:val="Normal"/>
    <w:hidden/>
    <w:uiPriority w:val="99"/>
    <w:unhideWhenUsed/>
    <w:rsid w:val="00F94D18"/>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rsid w:val="00F94D18"/>
    <w:rPr>
      <w:rFonts w:ascii="Arial" w:eastAsia="Times New Roman" w:hAnsi="Arial"/>
      <w:vanish/>
      <w:sz w:val="16"/>
      <w:szCs w:val="16"/>
      <w:lang w:eastAsia="zh-CN"/>
    </w:rPr>
  </w:style>
  <w:style w:type="character" w:customStyle="1" w:styleId="hps">
    <w:name w:val="hps"/>
    <w:basedOn w:val="DefaultParagraphFont"/>
    <w:rsid w:val="00F94D18"/>
  </w:style>
  <w:style w:type="paragraph" w:customStyle="1" w:styleId="z-BottomofForm1">
    <w:name w:val="z-Bottom of Form1"/>
    <w:basedOn w:val="Normal"/>
    <w:next w:val="Normal"/>
    <w:hidden/>
    <w:uiPriority w:val="99"/>
    <w:unhideWhenUsed/>
    <w:rsid w:val="00F94D18"/>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rsid w:val="00F94D18"/>
    <w:rPr>
      <w:rFonts w:ascii="Arial" w:eastAsia="Times New Roman" w:hAnsi="Arial"/>
      <w:vanish/>
      <w:sz w:val="16"/>
      <w:szCs w:val="16"/>
      <w:lang w:eastAsia="zh-CN"/>
    </w:rPr>
  </w:style>
  <w:style w:type="paragraph" w:customStyle="1" w:styleId="Date1">
    <w:name w:val="Date1"/>
    <w:basedOn w:val="Normal"/>
    <w:next w:val="Normal"/>
    <w:uiPriority w:val="99"/>
    <w:unhideWhenUsed/>
    <w:rsid w:val="00F94D18"/>
    <w:pPr>
      <w:spacing w:after="200" w:line="276" w:lineRule="auto"/>
      <w:ind w:leftChars="2500" w:left="100"/>
    </w:pPr>
  </w:style>
  <w:style w:type="character" w:customStyle="1" w:styleId="DateChar">
    <w:name w:val="Date Char"/>
    <w:basedOn w:val="DefaultParagraphFont"/>
    <w:link w:val="Date"/>
    <w:uiPriority w:val="99"/>
    <w:rsid w:val="00F94D18"/>
    <w:rPr>
      <w:rFonts w:ascii="Times New Roman" w:eastAsia="Times New Roman" w:hAnsi="Times New Roman"/>
      <w:lang w:eastAsia="zh-CN"/>
    </w:rPr>
  </w:style>
  <w:style w:type="paragraph" w:customStyle="1" w:styleId="tablecell">
    <w:name w:val="tablecell"/>
    <w:basedOn w:val="Normal"/>
    <w:qFormat/>
    <w:rsid w:val="00F94D18"/>
    <w:pPr>
      <w:snapToGrid w:val="0"/>
      <w:spacing w:before="40" w:after="40"/>
    </w:pPr>
    <w:rPr>
      <w:lang w:eastAsia="en-US"/>
    </w:rPr>
  </w:style>
  <w:style w:type="character" w:customStyle="1" w:styleId="shorttext">
    <w:name w:val="short_text"/>
    <w:basedOn w:val="DefaultParagraphFont"/>
    <w:rsid w:val="00F94D18"/>
  </w:style>
  <w:style w:type="paragraph" w:customStyle="1" w:styleId="tableheader">
    <w:name w:val="tableheader"/>
    <w:basedOn w:val="Normal"/>
    <w:qFormat/>
    <w:rsid w:val="00F94D18"/>
    <w:pPr>
      <w:snapToGrid w:val="0"/>
      <w:spacing w:before="40" w:after="40"/>
      <w:jc w:val="center"/>
    </w:pPr>
    <w:rPr>
      <w:rFonts w:cs="Calibri"/>
      <w:b/>
      <w:bCs/>
      <w:color w:val="000000"/>
      <w:lang w:eastAsia="en-US"/>
    </w:rPr>
  </w:style>
  <w:style w:type="character" w:customStyle="1" w:styleId="keyword">
    <w:name w:val="keyword"/>
    <w:basedOn w:val="DefaultParagraphFont"/>
    <w:rsid w:val="00F94D18"/>
  </w:style>
  <w:style w:type="paragraph" w:customStyle="1" w:styleId="Test">
    <w:name w:val="Test"/>
    <w:basedOn w:val="Normal"/>
    <w:rsid w:val="00F94D18"/>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F94D18"/>
    <w:pPr>
      <w:spacing w:after="120" w:line="276" w:lineRule="auto"/>
      <w:ind w:left="360"/>
    </w:pPr>
  </w:style>
  <w:style w:type="character" w:customStyle="1" w:styleId="BodyTextIndentChar">
    <w:name w:val="Body Text Indent Char"/>
    <w:basedOn w:val="DefaultParagraphFont"/>
    <w:link w:val="BodyTextIndent1"/>
    <w:uiPriority w:val="99"/>
    <w:rsid w:val="00F94D18"/>
    <w:rPr>
      <w:rFonts w:ascii="Times New Roman" w:eastAsia="Times New Roman" w:hAnsi="Times New Roman"/>
      <w:lang w:eastAsia="zh-CN"/>
    </w:rPr>
  </w:style>
  <w:style w:type="paragraph" w:customStyle="1" w:styleId="ordinary-output">
    <w:name w:val="ordinary-output"/>
    <w:basedOn w:val="Normal"/>
    <w:rsid w:val="00F94D18"/>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F94D18"/>
  </w:style>
  <w:style w:type="character" w:customStyle="1" w:styleId="PLChar">
    <w:name w:val="PL Char"/>
    <w:link w:val="PL"/>
    <w:qFormat/>
    <w:rsid w:val="00F94D18"/>
    <w:rPr>
      <w:rFonts w:ascii="Courier New" w:hAnsi="Courier New"/>
      <w:noProof/>
      <w:sz w:val="16"/>
      <w:lang w:eastAsia="zh-CN"/>
    </w:rPr>
  </w:style>
  <w:style w:type="paragraph" w:customStyle="1" w:styleId="3GPPNormalText">
    <w:name w:val="3GPP Normal Text"/>
    <w:basedOn w:val="BodyText"/>
    <w:link w:val="3GPPNormalTextChar"/>
    <w:qFormat/>
    <w:rsid w:val="00F94D18"/>
    <w:pPr>
      <w:tabs>
        <w:tab w:val="left" w:pos="1440"/>
      </w:tabs>
      <w:ind w:left="1440" w:hanging="1440"/>
    </w:pPr>
    <w:rPr>
      <w:rFonts w:ascii="Times New Roman" w:eastAsia="MS Mincho" w:hAnsi="Times New Roman"/>
      <w:sz w:val="22"/>
    </w:rPr>
  </w:style>
  <w:style w:type="character" w:customStyle="1" w:styleId="3GPPNormalTextChar">
    <w:name w:val="3GPP Normal Text Char"/>
    <w:link w:val="3GPPNormalText"/>
    <w:rsid w:val="00F94D18"/>
    <w:rPr>
      <w:rFonts w:ascii="Times New Roman" w:eastAsia="MS Mincho" w:hAnsi="Times New Roman"/>
      <w:sz w:val="22"/>
      <w:szCs w:val="24"/>
      <w:lang w:eastAsia="zh-CN"/>
    </w:rPr>
  </w:style>
  <w:style w:type="paragraph" w:styleId="ListNumber3">
    <w:name w:val="List Number 3"/>
    <w:basedOn w:val="Normal"/>
    <w:rsid w:val="00F94D18"/>
    <w:pPr>
      <w:numPr>
        <w:numId w:val="14"/>
      </w:numPr>
    </w:pPr>
    <w:rPr>
      <w:lang w:eastAsia="en-US"/>
    </w:rPr>
  </w:style>
  <w:style w:type="table" w:customStyle="1" w:styleId="10">
    <w:name w:val="网格型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94D18"/>
    <w:rPr>
      <w:rFonts w:ascii="Times New Roman" w:eastAsia="Times New Roman" w:hAnsi="Times New Roman"/>
      <w:sz w:val="24"/>
      <w:szCs w:val="24"/>
      <w:lang w:eastAsia="ar-SA"/>
    </w:rPr>
  </w:style>
  <w:style w:type="paragraph" w:customStyle="1" w:styleId="Subtitle1">
    <w:name w:val="Subtitle1"/>
    <w:basedOn w:val="Normal"/>
    <w:next w:val="Normal"/>
    <w:uiPriority w:val="11"/>
    <w:qFormat/>
    <w:rsid w:val="00F94D18"/>
    <w:pPr>
      <w:numPr>
        <w:ilvl w:val="1"/>
      </w:numPr>
      <w:snapToGrid w:val="0"/>
    </w:pPr>
    <w:rPr>
      <w:rFonts w:ascii="Calibri Light" w:hAnsi="Calibri Light"/>
      <w:b/>
      <w:i/>
      <w:iCs/>
      <w:color w:val="4472C4"/>
      <w:spacing w:val="15"/>
    </w:rPr>
  </w:style>
  <w:style w:type="table" w:customStyle="1" w:styleId="TableGridLight1">
    <w:name w:val="Table Grid Light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94D18"/>
  </w:style>
  <w:style w:type="paragraph" w:styleId="Title">
    <w:name w:val="Title"/>
    <w:aliases w:val="Heading 31"/>
    <w:basedOn w:val="Normal"/>
    <w:link w:val="TitleChar1"/>
    <w:uiPriority w:val="10"/>
    <w:qFormat/>
    <w:rsid w:val="00F94D18"/>
    <w:pPr>
      <w:spacing w:after="120"/>
      <w:jc w:val="center"/>
    </w:pPr>
    <w:rPr>
      <w:rFonts w:ascii="Arial" w:eastAsia="MS Mincho" w:hAnsi="Arial"/>
      <w:b/>
      <w:lang w:val="de-DE" w:eastAsia="ja-JP"/>
    </w:rPr>
  </w:style>
  <w:style w:type="character" w:customStyle="1" w:styleId="TitleChar">
    <w:name w:val="Title Char"/>
    <w:aliases w:val="no break Char Car Char,H3 Char Car Char,h3 Char Car Char"/>
    <w:basedOn w:val="DefaultParagraphFont"/>
    <w:uiPriority w:val="10"/>
    <w:rsid w:val="00F94D18"/>
    <w:rPr>
      <w:rFonts w:asciiTheme="majorHAnsi" w:eastAsiaTheme="majorEastAsia" w:hAnsiTheme="majorHAnsi" w:cstheme="majorBidi"/>
      <w:spacing w:val="-10"/>
      <w:kern w:val="28"/>
      <w:sz w:val="56"/>
      <w:szCs w:val="56"/>
      <w:lang w:eastAsia="zh-CN"/>
    </w:rPr>
  </w:style>
  <w:style w:type="character" w:customStyle="1" w:styleId="TitleChar1">
    <w:name w:val="Title Char1"/>
    <w:aliases w:val="Heading 31 Char"/>
    <w:link w:val="Title"/>
    <w:rsid w:val="00F94D18"/>
    <w:rPr>
      <w:rFonts w:ascii="Arial" w:eastAsia="MS Mincho" w:hAnsi="Arial"/>
      <w:b/>
      <w:sz w:val="24"/>
      <w:lang w:val="de-DE" w:eastAsia="ja-JP"/>
    </w:rPr>
  </w:style>
  <w:style w:type="paragraph" w:customStyle="1" w:styleId="TableText">
    <w:name w:val="TableText"/>
    <w:basedOn w:val="BodyTextIndent"/>
    <w:rsid w:val="00F94D18"/>
    <w:pPr>
      <w:keepNext/>
      <w:keepLines/>
      <w:snapToGrid w:val="0"/>
      <w:spacing w:after="180"/>
      <w:ind w:left="0"/>
      <w:jc w:val="center"/>
    </w:pPr>
    <w:rPr>
      <w:kern w:val="2"/>
    </w:rPr>
  </w:style>
  <w:style w:type="paragraph" w:customStyle="1" w:styleId="HDStyleLS">
    <w:name w:val="HDStyle_LS"/>
    <w:basedOn w:val="Header"/>
    <w:rsid w:val="00F94D1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F94D18"/>
    <w:pPr>
      <w:ind w:left="851"/>
    </w:pPr>
    <w:rPr>
      <w:rFonts w:eastAsia="MS Mincho"/>
      <w:lang w:eastAsia="ja-JP"/>
    </w:rPr>
  </w:style>
  <w:style w:type="paragraph" w:customStyle="1" w:styleId="INDENT2">
    <w:name w:val="INDENT2"/>
    <w:basedOn w:val="Normal"/>
    <w:rsid w:val="00F94D18"/>
    <w:pPr>
      <w:ind w:left="1135" w:hanging="284"/>
    </w:pPr>
    <w:rPr>
      <w:rFonts w:eastAsia="MS Mincho"/>
      <w:lang w:eastAsia="ja-JP"/>
    </w:rPr>
  </w:style>
  <w:style w:type="paragraph" w:customStyle="1" w:styleId="INDENT3">
    <w:name w:val="INDENT3"/>
    <w:basedOn w:val="Normal"/>
    <w:rsid w:val="00F94D18"/>
    <w:pPr>
      <w:ind w:left="1701" w:hanging="567"/>
    </w:pPr>
    <w:rPr>
      <w:rFonts w:eastAsia="MS Mincho"/>
      <w:lang w:eastAsia="ja-JP"/>
    </w:rPr>
  </w:style>
  <w:style w:type="paragraph" w:customStyle="1" w:styleId="FigureTitle">
    <w:name w:val="Figure_Title"/>
    <w:basedOn w:val="Normal"/>
    <w:next w:val="Normal"/>
    <w:rsid w:val="00F94D18"/>
    <w:pPr>
      <w:keepLines/>
      <w:tabs>
        <w:tab w:val="left" w:pos="794"/>
        <w:tab w:val="left" w:pos="1191"/>
        <w:tab w:val="left" w:pos="1588"/>
        <w:tab w:val="left" w:pos="1985"/>
      </w:tabs>
      <w:spacing w:before="120" w:after="480"/>
      <w:jc w:val="center"/>
    </w:pPr>
    <w:rPr>
      <w:rFonts w:eastAsia="MS Mincho"/>
      <w:b/>
      <w:lang w:eastAsia="ja-JP"/>
    </w:rPr>
  </w:style>
  <w:style w:type="paragraph" w:customStyle="1" w:styleId="RecCCITT">
    <w:name w:val="Rec_CCITT_#"/>
    <w:basedOn w:val="Normal"/>
    <w:rsid w:val="00F94D18"/>
    <w:pPr>
      <w:keepNext/>
      <w:keepLines/>
    </w:pPr>
    <w:rPr>
      <w:rFonts w:eastAsia="MS Mincho"/>
      <w:b/>
      <w:lang w:eastAsia="ja-JP"/>
    </w:rPr>
  </w:style>
  <w:style w:type="paragraph" w:customStyle="1" w:styleId="enumlev2">
    <w:name w:val="enumlev2"/>
    <w:basedOn w:val="Normal"/>
    <w:rsid w:val="00F94D18"/>
    <w:pPr>
      <w:tabs>
        <w:tab w:val="left" w:pos="794"/>
        <w:tab w:val="left" w:pos="1191"/>
        <w:tab w:val="left" w:pos="1588"/>
        <w:tab w:val="left" w:pos="1985"/>
      </w:tabs>
      <w:spacing w:before="86"/>
      <w:ind w:left="1588" w:hanging="397"/>
      <w:jc w:val="both"/>
    </w:pPr>
    <w:rPr>
      <w:rFonts w:eastAsia="MS Mincho"/>
      <w:lang w:eastAsia="ja-JP"/>
    </w:rPr>
  </w:style>
  <w:style w:type="paragraph" w:customStyle="1" w:styleId="CouvRecTitle">
    <w:name w:val="Couv Rec Title"/>
    <w:basedOn w:val="Normal"/>
    <w:rsid w:val="00F94D18"/>
    <w:pPr>
      <w:keepNext/>
      <w:keepLines/>
      <w:spacing w:before="240"/>
      <w:ind w:left="1418"/>
    </w:pPr>
    <w:rPr>
      <w:rFonts w:ascii="Arial" w:eastAsia="MS Mincho" w:hAnsi="Arial"/>
      <w:b/>
      <w:sz w:val="36"/>
      <w:lang w:eastAsia="ja-JP"/>
    </w:rPr>
  </w:style>
  <w:style w:type="paragraph" w:customStyle="1" w:styleId="TitleText">
    <w:name w:val="Title Text"/>
    <w:basedOn w:val="Normal"/>
    <w:next w:val="Normal"/>
    <w:rsid w:val="00F94D18"/>
    <w:pPr>
      <w:spacing w:after="220"/>
    </w:pPr>
    <w:rPr>
      <w:rFonts w:eastAsia="MS Mincho"/>
      <w:b/>
      <w:lang w:eastAsia="ja-JP"/>
    </w:rPr>
  </w:style>
  <w:style w:type="paragraph" w:customStyle="1" w:styleId="91">
    <w:name w:val="目录 91"/>
    <w:basedOn w:val="TOC8"/>
    <w:rsid w:val="00F94D18"/>
    <w:pPr>
      <w:overflowPunct/>
      <w:autoSpaceDE/>
      <w:autoSpaceDN/>
      <w:adjustRightInd/>
      <w:textAlignment w:val="auto"/>
    </w:pPr>
    <w:rPr>
      <w:rFonts w:eastAsia="Times New Roman"/>
      <w:lang w:val="en-GB"/>
    </w:rPr>
  </w:style>
  <w:style w:type="paragraph" w:customStyle="1" w:styleId="CRfront">
    <w:name w:val="CR_front"/>
    <w:next w:val="Normal"/>
    <w:rsid w:val="00F94D18"/>
    <w:rPr>
      <w:rFonts w:ascii="Arial" w:eastAsia="MS Mincho" w:hAnsi="Arial"/>
      <w:lang w:val="en-GB"/>
    </w:rPr>
  </w:style>
  <w:style w:type="paragraph" w:customStyle="1" w:styleId="berschrift2Head2A2">
    <w:name w:val="Überschrift 2.Head2A.2"/>
    <w:basedOn w:val="Heading1"/>
    <w:next w:val="Normal"/>
    <w:rsid w:val="00F94D18"/>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94D18"/>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F94D18"/>
    <w:pPr>
      <w:widowControl w:val="0"/>
      <w:spacing w:after="0"/>
    </w:pPr>
    <w:rPr>
      <w:rFonts w:ascii="Times New Roman" w:hAnsi="Times New Roman"/>
      <w:color w:val="0000FF"/>
      <w:kern w:val="2"/>
      <w:sz w:val="21"/>
    </w:rPr>
  </w:style>
  <w:style w:type="paragraph" w:customStyle="1" w:styleId="BalloonText1">
    <w:name w:val="Balloon Text1"/>
    <w:basedOn w:val="Normal"/>
    <w:semiHidden/>
    <w:rsid w:val="00F94D18"/>
    <w:rPr>
      <w:rFonts w:ascii="Tahoma" w:eastAsia="MS Mincho" w:hAnsi="Tahoma" w:cs="Tahoma"/>
      <w:sz w:val="16"/>
      <w:szCs w:val="16"/>
      <w:lang w:eastAsia="ja-JP"/>
    </w:rPr>
  </w:style>
  <w:style w:type="paragraph" w:customStyle="1" w:styleId="Normal-Figure">
    <w:name w:val="Normal-Figure"/>
    <w:basedOn w:val="Normal"/>
    <w:rsid w:val="00F94D18"/>
    <w:pPr>
      <w:spacing w:before="360" w:line="240" w:lineRule="atLeast"/>
      <w:jc w:val="center"/>
    </w:pPr>
    <w:rPr>
      <w:rFonts w:eastAsia="MS Mincho"/>
      <w:lang w:eastAsia="ja-JP"/>
    </w:rPr>
  </w:style>
  <w:style w:type="paragraph" w:styleId="BodyTextIndent2">
    <w:name w:val="Body Text Indent 2"/>
    <w:basedOn w:val="Normal"/>
    <w:link w:val="BodyTextIndent2Char"/>
    <w:rsid w:val="00F94D18"/>
    <w:pPr>
      <w:ind w:leftChars="100" w:left="200"/>
    </w:pPr>
    <w:rPr>
      <w:rFonts w:eastAsia="MS Mincho"/>
      <w:lang w:eastAsia="ja-JP"/>
    </w:rPr>
  </w:style>
  <w:style w:type="character" w:customStyle="1" w:styleId="BodyTextIndent2Char">
    <w:name w:val="Body Text Indent 2 Char"/>
    <w:basedOn w:val="DefaultParagraphFont"/>
    <w:link w:val="BodyTextIndent2"/>
    <w:rsid w:val="00F94D18"/>
    <w:rPr>
      <w:rFonts w:ascii="Times New Roman" w:eastAsia="MS Mincho" w:hAnsi="Times New Roman"/>
      <w:lang w:val="en-GB" w:eastAsia="ja-JP"/>
    </w:rPr>
  </w:style>
  <w:style w:type="character" w:customStyle="1" w:styleId="BodyText2Char">
    <w:name w:val="Body Text 2 Char"/>
    <w:basedOn w:val="DefaultParagraphFont"/>
    <w:link w:val="BodyText2"/>
    <w:rsid w:val="00F94D18"/>
    <w:rPr>
      <w:rFonts w:ascii="Arial" w:eastAsia="Times New Roman" w:hAnsi="Arial"/>
      <w:sz w:val="22"/>
      <w:szCs w:val="24"/>
      <w:lang w:eastAsia="zh-CN"/>
    </w:rPr>
  </w:style>
  <w:style w:type="character" w:customStyle="1" w:styleId="ListChar">
    <w:name w:val="List Char"/>
    <w:link w:val="List"/>
    <w:rsid w:val="00F94D18"/>
    <w:rPr>
      <w:rFonts w:ascii="Times New Roman" w:hAnsi="Times New Roman"/>
      <w:lang w:val="en-GB" w:eastAsia="zh-CN"/>
    </w:rPr>
  </w:style>
  <w:style w:type="character" w:customStyle="1" w:styleId="List2Char">
    <w:name w:val="List 2 Char"/>
    <w:basedOn w:val="ListChar"/>
    <w:link w:val="List2"/>
    <w:rsid w:val="00F94D18"/>
    <w:rPr>
      <w:rFonts w:ascii="Times New Roman" w:hAnsi="Times New Roman"/>
      <w:lang w:val="en-GB" w:eastAsia="zh-CN"/>
    </w:rPr>
  </w:style>
  <w:style w:type="character" w:customStyle="1" w:styleId="List3Char">
    <w:name w:val="List 3 Char"/>
    <w:basedOn w:val="List2Char"/>
    <w:link w:val="List3"/>
    <w:rsid w:val="00F94D18"/>
    <w:rPr>
      <w:rFonts w:ascii="Times New Roman" w:hAnsi="Times New Roman"/>
      <w:lang w:val="en-GB" w:eastAsia="zh-CN"/>
    </w:rPr>
  </w:style>
  <w:style w:type="paragraph" w:styleId="ListContinue2">
    <w:name w:val="List Continue 2"/>
    <w:basedOn w:val="Normal"/>
    <w:rsid w:val="00F94D18"/>
    <w:pPr>
      <w:ind w:leftChars="400" w:left="850"/>
    </w:pPr>
    <w:rPr>
      <w:rFonts w:eastAsia="MS Mincho"/>
      <w:lang w:eastAsia="ja-JP"/>
    </w:rPr>
  </w:style>
  <w:style w:type="paragraph" w:styleId="BodyTextIndent">
    <w:name w:val="Body Text Indent"/>
    <w:basedOn w:val="Normal"/>
    <w:link w:val="BodyTextIndentChar1"/>
    <w:uiPriority w:val="99"/>
    <w:rsid w:val="00F94D18"/>
    <w:pPr>
      <w:spacing w:after="120"/>
      <w:ind w:left="283"/>
    </w:pPr>
    <w:rPr>
      <w:lang w:eastAsia="en-US"/>
    </w:rPr>
  </w:style>
  <w:style w:type="character" w:customStyle="1" w:styleId="BodyTextIndentChar1">
    <w:name w:val="Body Text Indent Char1"/>
    <w:basedOn w:val="DefaultParagraphFont"/>
    <w:link w:val="BodyTextIndent"/>
    <w:rsid w:val="00F94D18"/>
    <w:rPr>
      <w:rFonts w:ascii="Times New Roman" w:eastAsia="Times New Roman" w:hAnsi="Times New Roman"/>
      <w:lang w:val="en-GB"/>
    </w:rPr>
  </w:style>
  <w:style w:type="paragraph" w:styleId="BodyTextFirstIndent2">
    <w:name w:val="Body Text First Indent 2"/>
    <w:basedOn w:val="BodyTextIndent"/>
    <w:link w:val="BodyTextFirstIndent2Char"/>
    <w:rsid w:val="00F94D1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94D18"/>
    <w:rPr>
      <w:rFonts w:ascii="Times New Roman" w:eastAsia="MS Mincho" w:hAnsi="Times New Roman"/>
      <w:lang w:val="en-GB"/>
    </w:rPr>
  </w:style>
  <w:style w:type="paragraph" w:customStyle="1" w:styleId="List1">
    <w:name w:val="List 1"/>
    <w:basedOn w:val="Normal"/>
    <w:rsid w:val="00F94D18"/>
    <w:pPr>
      <w:spacing w:after="120"/>
      <w:ind w:left="568" w:hanging="284"/>
    </w:pPr>
    <w:rPr>
      <w:rFonts w:ascii="Arial" w:eastAsia="MS Mincho" w:hAnsi="Arial"/>
      <w:szCs w:val="22"/>
      <w:lang w:eastAsia="ja-JP"/>
    </w:rPr>
  </w:style>
  <w:style w:type="paragraph" w:customStyle="1" w:styleId="assocaitedwith">
    <w:name w:val="assocaited with"/>
    <w:basedOn w:val="Normal"/>
    <w:rsid w:val="00F94D18"/>
    <w:pPr>
      <w:jc w:val="center"/>
    </w:pPr>
    <w:rPr>
      <w:rFonts w:eastAsia="MS Mincho"/>
      <w:lang w:eastAsia="ja-JP"/>
    </w:rPr>
  </w:style>
  <w:style w:type="paragraph" w:customStyle="1" w:styleId="Nor">
    <w:name w:val="Nor'"/>
    <w:basedOn w:val="assocaitedwith"/>
    <w:rsid w:val="00F94D18"/>
    <w:rPr>
      <w:b/>
    </w:rPr>
  </w:style>
  <w:style w:type="table" w:styleId="TableClassic2">
    <w:name w:val="Table Classic 2"/>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94D18"/>
    <w:pPr>
      <w:widowControl w:val="0"/>
      <w:tabs>
        <w:tab w:val="center" w:pos="4160"/>
        <w:tab w:val="right" w:pos="8300"/>
      </w:tabs>
      <w:jc w:val="both"/>
    </w:pPr>
    <w:rPr>
      <w:rFonts w:ascii="Calibri" w:hAnsi="Calibri"/>
      <w:kern w:val="2"/>
      <w:sz w:val="21"/>
      <w:szCs w:val="22"/>
    </w:rPr>
  </w:style>
  <w:style w:type="character" w:customStyle="1" w:styleId="MTDisplayEquationChar">
    <w:name w:val="MTDisplayEquation Char"/>
    <w:basedOn w:val="DefaultParagraphFont"/>
    <w:link w:val="MTDisplayEquation"/>
    <w:rsid w:val="00F94D18"/>
    <w:rPr>
      <w:rFonts w:ascii="Calibri" w:hAnsi="Calibri"/>
      <w:kern w:val="2"/>
      <w:sz w:val="21"/>
      <w:szCs w:val="22"/>
      <w:lang w:eastAsia="zh-CN"/>
    </w:rPr>
  </w:style>
  <w:style w:type="paragraph" w:customStyle="1" w:styleId="a2">
    <w:name w:val="样式 正文"/>
    <w:basedOn w:val="Normal"/>
    <w:link w:val="Char0"/>
    <w:rsid w:val="00F94D18"/>
    <w:pPr>
      <w:widowControl w:val="0"/>
      <w:ind w:firstLineChars="200" w:firstLine="420"/>
      <w:jc w:val="both"/>
    </w:pPr>
    <w:rPr>
      <w:rFonts w:cs="SimSun"/>
      <w:kern w:val="2"/>
      <w:sz w:val="21"/>
    </w:rPr>
  </w:style>
  <w:style w:type="character" w:customStyle="1" w:styleId="Char0">
    <w:name w:val="样式 正文 Char"/>
    <w:basedOn w:val="DefaultParagraphFont"/>
    <w:link w:val="a2"/>
    <w:rsid w:val="00F94D18"/>
    <w:rPr>
      <w:rFonts w:ascii="Times New Roman" w:hAnsi="Times New Roman" w:cs="SimSun"/>
      <w:kern w:val="2"/>
      <w:sz w:val="21"/>
      <w:lang w:eastAsia="zh-CN"/>
    </w:rPr>
  </w:style>
  <w:style w:type="paragraph" w:customStyle="1" w:styleId="a3">
    <w:name w:val="公式"/>
    <w:basedOn w:val="Normal"/>
    <w:rsid w:val="00F94D18"/>
    <w:pPr>
      <w:widowControl w:val="0"/>
      <w:ind w:firstLine="420"/>
      <w:jc w:val="right"/>
    </w:pPr>
    <w:rPr>
      <w:rFonts w:cs="SimSun"/>
      <w:kern w:val="2"/>
      <w:sz w:val="21"/>
    </w:rPr>
  </w:style>
  <w:style w:type="paragraph" w:customStyle="1" w:styleId="Normal9pointspacing">
    <w:name w:val="Normal 9 point spacing"/>
    <w:basedOn w:val="BodyText"/>
    <w:link w:val="Normal9pointspacingChar"/>
    <w:qFormat/>
    <w:rsid w:val="00F94D18"/>
    <w:pPr>
      <w:spacing w:before="180" w:after="60"/>
    </w:pPr>
    <w:rPr>
      <w:rFonts w:ascii="Times New Roman" w:eastAsia="MS Mincho" w:hAnsi="Times New Roman"/>
      <w:lang w:eastAsia="en-US"/>
    </w:rPr>
  </w:style>
  <w:style w:type="character" w:customStyle="1" w:styleId="Normal9pointspacingChar">
    <w:name w:val="Normal 9 point spacing Char"/>
    <w:link w:val="Normal9pointspacing"/>
    <w:rsid w:val="00F94D18"/>
    <w:rPr>
      <w:rFonts w:ascii="Times New Roman" w:eastAsia="MS Mincho" w:hAnsi="Times New Roman"/>
      <w:szCs w:val="24"/>
      <w:lang w:val="en-GB"/>
    </w:rPr>
  </w:style>
  <w:style w:type="paragraph" w:customStyle="1" w:styleId="Doc-title">
    <w:name w:val="Doc-title"/>
    <w:basedOn w:val="Normal"/>
    <w:link w:val="Doc-titleChar"/>
    <w:qFormat/>
    <w:rsid w:val="00F94D18"/>
    <w:pPr>
      <w:spacing w:before="60"/>
      <w:ind w:left="1259" w:hanging="1259"/>
    </w:pPr>
    <w:rPr>
      <w:rFonts w:ascii="Arial" w:hAnsi="Arial" w:cs="Arial"/>
    </w:rPr>
  </w:style>
  <w:style w:type="paragraph" w:customStyle="1" w:styleId="Figure">
    <w:name w:val="Figure"/>
    <w:basedOn w:val="Normal"/>
    <w:next w:val="Caption"/>
    <w:rsid w:val="00F94D18"/>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rsid w:val="00F94D18"/>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link w:val="ObservationChar"/>
    <w:qFormat/>
    <w:rsid w:val="00F94D18"/>
    <w:pPr>
      <w:numPr>
        <w:numId w:val="15"/>
      </w:numPr>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references0">
    <w:name w:val="references"/>
    <w:rsid w:val="00F94D18"/>
    <w:pPr>
      <w:numPr>
        <w:numId w:val="16"/>
      </w:numPr>
      <w:spacing w:after="50" w:line="180" w:lineRule="exact"/>
      <w:jc w:val="both"/>
    </w:pPr>
    <w:rPr>
      <w:rFonts w:ascii="Times New Roman" w:eastAsia="MS Mincho" w:hAnsi="Times New Roman"/>
      <w:noProof/>
      <w:sz w:val="16"/>
      <w:szCs w:val="16"/>
    </w:rPr>
  </w:style>
  <w:style w:type="paragraph" w:customStyle="1" w:styleId="IndexHeading1">
    <w:name w:val="Index Heading1"/>
    <w:basedOn w:val="Normal"/>
    <w:next w:val="Normal"/>
    <w:rsid w:val="00F94D18"/>
    <w:pPr>
      <w:pBdr>
        <w:top w:val="single" w:sz="12" w:space="0" w:color="auto"/>
      </w:pBdr>
      <w:spacing w:before="360" w:after="240"/>
    </w:pPr>
    <w:rPr>
      <w:b/>
      <w:i/>
      <w:sz w:val="26"/>
      <w:lang w:eastAsia="en-US"/>
    </w:rPr>
  </w:style>
  <w:style w:type="paragraph" w:customStyle="1" w:styleId="CharCharCharCharCharChar">
    <w:name w:val="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FigureCaption">
    <w:name w:val="Figure Caption"/>
    <w:aliases w:val="fc Char,Figure Caption Char"/>
    <w:basedOn w:val="Normal"/>
    <w:rsid w:val="00F94D18"/>
    <w:pPr>
      <w:keepLines/>
      <w:spacing w:before="60" w:after="120" w:line="300" w:lineRule="atLeast"/>
      <w:ind w:left="1008" w:hanging="1008"/>
      <w:jc w:val="both"/>
    </w:pPr>
    <w:rPr>
      <w:rFonts w:eastAsia="????"/>
      <w:lang w:eastAsia="en-US"/>
    </w:rPr>
  </w:style>
  <w:style w:type="paragraph" w:customStyle="1" w:styleId="Equation-Numbered">
    <w:name w:val="Equation-Numbered"/>
    <w:basedOn w:val="Normal"/>
    <w:next w:val="Normal"/>
    <w:autoRedefine/>
    <w:rsid w:val="00F94D18"/>
    <w:pPr>
      <w:spacing w:before="120" w:after="120" w:line="240" w:lineRule="atLeast"/>
      <w:jc w:val="right"/>
    </w:pPr>
    <w:rPr>
      <w:sz w:val="22"/>
      <w:lang w:eastAsia="en-US"/>
    </w:rPr>
  </w:style>
  <w:style w:type="paragraph" w:customStyle="1" w:styleId="multifig">
    <w:name w:val="multifig"/>
    <w:basedOn w:val="Normal"/>
    <w:rsid w:val="00F94D18"/>
    <w:pPr>
      <w:keepNext/>
      <w:tabs>
        <w:tab w:val="center" w:pos="2160"/>
        <w:tab w:val="center" w:pos="6480"/>
      </w:tabs>
      <w:spacing w:line="240" w:lineRule="atLeast"/>
    </w:pPr>
    <w:rPr>
      <w:lang w:eastAsia="en-US"/>
    </w:rPr>
  </w:style>
  <w:style w:type="paragraph" w:customStyle="1" w:styleId="TableCaption">
    <w:name w:val="TableCaption"/>
    <w:basedOn w:val="Normal"/>
    <w:rsid w:val="00F94D18"/>
    <w:pPr>
      <w:keepNext/>
      <w:tabs>
        <w:tab w:val="left" w:pos="936"/>
      </w:tabs>
      <w:spacing w:before="120" w:after="60"/>
      <w:ind w:left="936" w:hanging="936"/>
      <w:jc w:val="both"/>
    </w:pPr>
    <w:rPr>
      <w:sz w:val="22"/>
      <w:lang w:eastAsia="en-US"/>
    </w:rPr>
  </w:style>
  <w:style w:type="paragraph" w:customStyle="1" w:styleId="EquationNumbered">
    <w:name w:val="Equation Numbered"/>
    <w:basedOn w:val="Normal"/>
    <w:rsid w:val="00F94D18"/>
    <w:pPr>
      <w:tabs>
        <w:tab w:val="center" w:pos="4320"/>
        <w:tab w:val="right" w:pos="8640"/>
      </w:tabs>
      <w:spacing w:before="60" w:after="60" w:line="300" w:lineRule="atLeast"/>
    </w:pPr>
    <w:rPr>
      <w:sz w:val="22"/>
      <w:lang w:eastAsia="en-US"/>
    </w:rPr>
  </w:style>
  <w:style w:type="paragraph" w:customStyle="1" w:styleId="Style10ptChar">
    <w:name w:val="Style 10 pt Char"/>
    <w:basedOn w:val="Normal"/>
    <w:rsid w:val="00F94D18"/>
    <w:pPr>
      <w:spacing w:before="120" w:line="240" w:lineRule="exact"/>
      <w:jc w:val="both"/>
    </w:pPr>
    <w:rPr>
      <w:rFonts w:eastAsia="MS Mincho"/>
      <w:lang w:eastAsia="en-US"/>
    </w:rPr>
  </w:style>
  <w:style w:type="character" w:customStyle="1" w:styleId="Style10ptCharChar">
    <w:name w:val="Style 10 pt Char Char"/>
    <w:rsid w:val="00F94D1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94D18"/>
    <w:pPr>
      <w:spacing w:before="60" w:after="60" w:line="240" w:lineRule="exact"/>
      <w:jc w:val="both"/>
    </w:pPr>
    <w:rPr>
      <w:rFonts w:eastAsia="MS Mincho"/>
      <w:b/>
      <w:lang w:eastAsia="en-US"/>
    </w:rPr>
  </w:style>
  <w:style w:type="character" w:customStyle="1" w:styleId="Style10ptBoldCharChar">
    <w:name w:val="Style 10 pt Bold Char Char"/>
    <w:rsid w:val="00F94D1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94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F94D18"/>
    <w:rPr>
      <w:rFonts w:ascii="Courier New" w:eastAsia="Batang" w:hAnsi="Courier New" w:cs="Courier New"/>
      <w:lang w:eastAsia="ko-KR"/>
    </w:rPr>
  </w:style>
  <w:style w:type="paragraph" w:customStyle="1" w:styleId="Bullet0">
    <w:name w:val="Bullet"/>
    <w:basedOn w:val="Normal"/>
    <w:rsid w:val="00F94D18"/>
    <w:pPr>
      <w:numPr>
        <w:numId w:val="17"/>
      </w:numPr>
    </w:pPr>
    <w:rPr>
      <w:lang w:eastAsia="en-US"/>
    </w:rPr>
  </w:style>
  <w:style w:type="character" w:customStyle="1" w:styleId="FigureCaption1">
    <w:name w:val="Figure Caption1"/>
    <w:aliases w:val="fc Char1,Figure Caption Char Char"/>
    <w:rsid w:val="00F94D18"/>
    <w:rPr>
      <w:rFonts w:ascii="Arial" w:eastAsia="????" w:hAnsi="Arial" w:cs="Arial"/>
      <w:color w:val="0000FF"/>
      <w:kern w:val="2"/>
      <w:lang w:val="en-US" w:eastAsia="en-US" w:bidi="ar-SA"/>
    </w:rPr>
  </w:style>
  <w:style w:type="paragraph" w:customStyle="1" w:styleId="FigureCentered">
    <w:name w:val="FigureCentered"/>
    <w:basedOn w:val="Normal"/>
    <w:next w:val="Normal"/>
    <w:rsid w:val="00F94D18"/>
    <w:pPr>
      <w:keepNext/>
      <w:spacing w:before="60" w:after="60" w:line="240" w:lineRule="atLeast"/>
      <w:jc w:val="center"/>
    </w:pPr>
    <w:rPr>
      <w:lang w:eastAsia="en-US"/>
    </w:rPr>
  </w:style>
  <w:style w:type="character" w:customStyle="1" w:styleId="Equation-NumberedChar">
    <w:name w:val="Equation-Numbered Char"/>
    <w:rsid w:val="00F94D18"/>
    <w:rPr>
      <w:rFonts w:ascii="Arial" w:eastAsia="SimSun" w:hAnsi="Arial" w:cs="Arial"/>
      <w:color w:val="0000FF"/>
      <w:kern w:val="2"/>
      <w:sz w:val="22"/>
      <w:lang w:val="en-US" w:eastAsia="en-US" w:bidi="ar-SA"/>
    </w:rPr>
  </w:style>
  <w:style w:type="paragraph" w:customStyle="1" w:styleId="item">
    <w:name w:val="item"/>
    <w:basedOn w:val="Normal"/>
    <w:rsid w:val="00F94D18"/>
    <w:pPr>
      <w:numPr>
        <w:numId w:val="18"/>
      </w:numPr>
      <w:jc w:val="both"/>
    </w:pPr>
    <w:rPr>
      <w:rFonts w:eastAsia="MS Mincho"/>
      <w:lang w:eastAsia="en-US"/>
    </w:rPr>
  </w:style>
  <w:style w:type="paragraph" w:customStyle="1" w:styleId="PaperTableCell">
    <w:name w:val="PaperTableCell"/>
    <w:basedOn w:val="Normal"/>
    <w:rsid w:val="00F94D18"/>
    <w:pPr>
      <w:jc w:val="both"/>
    </w:pPr>
    <w:rPr>
      <w:sz w:val="16"/>
      <w:lang w:eastAsia="en-US"/>
    </w:rPr>
  </w:style>
  <w:style w:type="character" w:styleId="LineNumber">
    <w:name w:val="line number"/>
    <w:rsid w:val="00F94D18"/>
    <w:rPr>
      <w:rFonts w:ascii="Arial" w:eastAsia="SimSun" w:hAnsi="Arial" w:cs="Arial"/>
      <w:color w:val="0000FF"/>
      <w:kern w:val="2"/>
      <w:sz w:val="18"/>
      <w:lang w:val="en-US" w:eastAsia="zh-CN" w:bidi="ar-SA"/>
    </w:rPr>
  </w:style>
  <w:style w:type="paragraph" w:customStyle="1" w:styleId="figure0">
    <w:name w:val="figure"/>
    <w:basedOn w:val="Normal"/>
    <w:rsid w:val="00F94D18"/>
    <w:pPr>
      <w:keepNext/>
      <w:keepLines/>
      <w:spacing w:before="60" w:after="60" w:line="240" w:lineRule="atLeast"/>
      <w:jc w:val="center"/>
    </w:pPr>
    <w:rPr>
      <w:lang w:eastAsia="en-US"/>
    </w:rPr>
  </w:style>
  <w:style w:type="character" w:customStyle="1" w:styleId="moz-txt-tag">
    <w:name w:val="moz-txt-tag"/>
    <w:rsid w:val="00F94D18"/>
    <w:rPr>
      <w:rFonts w:ascii="Arial" w:eastAsia="SimSun" w:hAnsi="Arial" w:cs="Arial"/>
      <w:color w:val="0000FF"/>
      <w:kern w:val="2"/>
      <w:lang w:val="en-US" w:eastAsia="zh-CN" w:bidi="ar-SA"/>
    </w:rPr>
  </w:style>
  <w:style w:type="character" w:customStyle="1" w:styleId="GuidanceChar">
    <w:name w:val="Guidance Char"/>
    <w:rsid w:val="00F94D18"/>
    <w:rPr>
      <w:i/>
      <w:color w:val="0000FF"/>
      <w:lang w:val="en-GB" w:eastAsia="en-US" w:bidi="ar-SA"/>
    </w:rPr>
  </w:style>
  <w:style w:type="paragraph" w:customStyle="1" w:styleId="BodyTextIndent31">
    <w:name w:val="Body Text Indent 31"/>
    <w:basedOn w:val="Normal"/>
    <w:next w:val="BodyTextIndent3"/>
    <w:link w:val="BodyTextIndent3Char"/>
    <w:rsid w:val="00F94D18"/>
    <w:pPr>
      <w:ind w:left="1080"/>
    </w:pPr>
    <w:rPr>
      <w:lang w:eastAsia="ja-JP"/>
    </w:rPr>
  </w:style>
  <w:style w:type="character" w:customStyle="1" w:styleId="BodyTextIndent3Char">
    <w:name w:val="Body Text Indent 3 Char"/>
    <w:basedOn w:val="DefaultParagraphFont"/>
    <w:link w:val="BodyTextIndent31"/>
    <w:rsid w:val="00F94D18"/>
    <w:rPr>
      <w:rFonts w:ascii="Times New Roman" w:eastAsia="Times New Roman" w:hAnsi="Times New Roman"/>
      <w:lang w:eastAsia="ja-JP"/>
    </w:rPr>
  </w:style>
  <w:style w:type="paragraph" w:customStyle="1" w:styleId="tah0">
    <w:name w:val="tah"/>
    <w:basedOn w:val="Normal"/>
    <w:rsid w:val="00F94D18"/>
    <w:pPr>
      <w:keepNext/>
      <w:jc w:val="center"/>
    </w:pPr>
    <w:rPr>
      <w:rFonts w:ascii="Arial" w:eastAsia="Calibri" w:hAnsi="Arial" w:cs="Arial"/>
      <w:b/>
      <w:bCs/>
      <w:sz w:val="18"/>
      <w:szCs w:val="18"/>
      <w:lang w:eastAsia="en-US"/>
    </w:rPr>
  </w:style>
  <w:style w:type="paragraph" w:customStyle="1" w:styleId="tac0">
    <w:name w:val="tac"/>
    <w:basedOn w:val="Normal"/>
    <w:rsid w:val="00F94D18"/>
    <w:pPr>
      <w:keepNext/>
      <w:jc w:val="center"/>
    </w:pPr>
    <w:rPr>
      <w:rFonts w:ascii="Arial" w:eastAsia="Calibri" w:hAnsi="Arial" w:cs="Arial"/>
      <w:sz w:val="18"/>
      <w:szCs w:val="18"/>
      <w:lang w:eastAsia="en-US"/>
    </w:rPr>
  </w:style>
  <w:style w:type="paragraph" w:customStyle="1" w:styleId="th0">
    <w:name w:val="th"/>
    <w:basedOn w:val="Normal"/>
    <w:rsid w:val="00F94D18"/>
    <w:pPr>
      <w:keepNext/>
      <w:spacing w:before="60"/>
      <w:jc w:val="center"/>
    </w:pPr>
    <w:rPr>
      <w:rFonts w:ascii="Arial" w:eastAsia="Calibri" w:hAnsi="Arial" w:cs="Arial"/>
      <w:b/>
      <w:bCs/>
      <w:lang w:eastAsia="en-US"/>
    </w:rPr>
  </w:style>
  <w:style w:type="paragraph" w:customStyle="1" w:styleId="CharCharCharCharCharChar1CharChar">
    <w:name w:val="Char Char Char Char Char Char1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umberedlist0">
    <w:name w:val="numbered list"/>
    <w:basedOn w:val="ListBullet"/>
    <w:rsid w:val="00F94D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F94D18"/>
    <w:pPr>
      <w:tabs>
        <w:tab w:val="left" w:pos="1134"/>
      </w:tabs>
    </w:pPr>
    <w:rPr>
      <w:rFonts w:eastAsia="MS Mincho"/>
      <w:lang w:eastAsia="en-GB"/>
    </w:rPr>
  </w:style>
  <w:style w:type="paragraph" w:customStyle="1" w:styleId="tabletext0">
    <w:name w:val="table text"/>
    <w:basedOn w:val="Normal"/>
    <w:next w:val="table"/>
    <w:rsid w:val="00F94D18"/>
    <w:rPr>
      <w:rFonts w:eastAsia="MS Mincho"/>
      <w:i/>
      <w:lang w:eastAsia="en-GB"/>
    </w:rPr>
  </w:style>
  <w:style w:type="paragraph" w:customStyle="1" w:styleId="HE">
    <w:name w:val="HE"/>
    <w:basedOn w:val="Normal"/>
    <w:rsid w:val="00F94D18"/>
    <w:rPr>
      <w:rFonts w:eastAsia="MS Mincho"/>
      <w:b/>
      <w:lang w:eastAsia="en-GB"/>
    </w:rPr>
  </w:style>
  <w:style w:type="paragraph" w:customStyle="1" w:styleId="berschrift1H1">
    <w:name w:val="Überschrift 1.H1"/>
    <w:basedOn w:val="Normal"/>
    <w:next w:val="Normal"/>
    <w:rsid w:val="00F94D18"/>
    <w:pPr>
      <w:keepNext/>
      <w:keepLines/>
      <w:numPr>
        <w:numId w:val="22"/>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F94D18"/>
    <w:pPr>
      <w:numPr>
        <w:numId w:val="19"/>
      </w:numPr>
      <w:spacing w:after="120"/>
    </w:pPr>
    <w:rPr>
      <w:rFonts w:eastAsia="MS Mincho"/>
      <w:lang w:eastAsia="en-GB"/>
    </w:rPr>
  </w:style>
  <w:style w:type="paragraph" w:customStyle="1" w:styleId="textintend2">
    <w:name w:val="text intend 2"/>
    <w:basedOn w:val="text"/>
    <w:rsid w:val="00F94D18"/>
    <w:pPr>
      <w:numPr>
        <w:numId w:val="20"/>
      </w:numPr>
      <w:spacing w:after="120"/>
    </w:pPr>
    <w:rPr>
      <w:rFonts w:eastAsia="MS Mincho"/>
      <w:lang w:eastAsia="en-GB"/>
    </w:rPr>
  </w:style>
  <w:style w:type="paragraph" w:customStyle="1" w:styleId="textintend3">
    <w:name w:val="text intend 3"/>
    <w:basedOn w:val="text"/>
    <w:rsid w:val="00F94D18"/>
    <w:pPr>
      <w:numPr>
        <w:numId w:val="21"/>
      </w:numPr>
      <w:spacing w:after="120"/>
    </w:pPr>
    <w:rPr>
      <w:rFonts w:eastAsia="MS Mincho"/>
      <w:lang w:eastAsia="en-GB"/>
    </w:rPr>
  </w:style>
  <w:style w:type="paragraph" w:customStyle="1" w:styleId="normalpuce">
    <w:name w:val="normal puce"/>
    <w:basedOn w:val="Normal"/>
    <w:rsid w:val="00F94D18"/>
    <w:pPr>
      <w:widowControl w:val="0"/>
      <w:numPr>
        <w:numId w:val="23"/>
      </w:numPr>
      <w:spacing w:before="60" w:after="60"/>
      <w:jc w:val="both"/>
    </w:pPr>
    <w:rPr>
      <w:rFonts w:eastAsia="MS Mincho"/>
      <w:lang w:eastAsia="en-GB"/>
    </w:rPr>
  </w:style>
  <w:style w:type="paragraph" w:customStyle="1" w:styleId="TdocHeading1">
    <w:name w:val="Tdoc_Heading_1"/>
    <w:basedOn w:val="Heading1"/>
    <w:next w:val="Normal"/>
    <w:autoRedefine/>
    <w:rsid w:val="00F94D18"/>
    <w:pPr>
      <w:keepLines w:val="0"/>
      <w:numPr>
        <w:numId w:val="24"/>
      </w:numPr>
      <w:pBdr>
        <w:top w:val="none" w:sz="0" w:space="0" w:color="auto"/>
      </w:pBdr>
      <w:spacing w:after="0"/>
    </w:pPr>
    <w:rPr>
      <w:rFonts w:eastAsia="Times New Roman"/>
      <w:b/>
      <w:noProof/>
      <w:kern w:val="28"/>
      <w:sz w:val="24"/>
      <w:lang w:val="en-US"/>
    </w:rPr>
  </w:style>
  <w:style w:type="paragraph" w:customStyle="1" w:styleId="Meetingcaption">
    <w:name w:val="Meeting caption"/>
    <w:basedOn w:val="Normal"/>
    <w:rsid w:val="00F94D1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F94D18"/>
    <w:pPr>
      <w:spacing w:after="240"/>
      <w:jc w:val="both"/>
    </w:pPr>
    <w:rPr>
      <w:rFonts w:ascii="Helvetica" w:hAnsi="Helvetica"/>
      <w:lang w:eastAsia="en-GB"/>
    </w:rPr>
  </w:style>
  <w:style w:type="paragraph" w:customStyle="1" w:styleId="Cell">
    <w:name w:val="Cell"/>
    <w:basedOn w:val="Normal"/>
    <w:rsid w:val="00F94D18"/>
    <w:pPr>
      <w:spacing w:line="240" w:lineRule="exact"/>
      <w:jc w:val="center"/>
    </w:pPr>
    <w:rPr>
      <w:sz w:val="16"/>
      <w:lang w:eastAsia="ja-JP"/>
    </w:rPr>
  </w:style>
  <w:style w:type="paragraph" w:customStyle="1" w:styleId="h60">
    <w:name w:val="h6"/>
    <w:basedOn w:val="Normal"/>
    <w:rsid w:val="00F94D18"/>
    <w:pPr>
      <w:spacing w:before="100" w:beforeAutospacing="1" w:after="100" w:afterAutospacing="1"/>
    </w:pPr>
    <w:rPr>
      <w:lang w:eastAsia="ja-JP"/>
    </w:rPr>
  </w:style>
  <w:style w:type="paragraph" w:customStyle="1" w:styleId="b11">
    <w:name w:val="b1"/>
    <w:basedOn w:val="Normal"/>
    <w:rsid w:val="00F94D18"/>
    <w:pPr>
      <w:spacing w:before="100" w:beforeAutospacing="1" w:after="100" w:afterAutospacing="1"/>
    </w:pPr>
    <w:rPr>
      <w:lang w:eastAsia="ja-JP"/>
    </w:rPr>
  </w:style>
  <w:style w:type="paragraph" w:customStyle="1" w:styleId="CharCharCharChar">
    <w:name w:val="Char Char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NormalAfter3pt">
    <w:name w:val="Normal + After:  3 pt"/>
    <w:basedOn w:val="Normal"/>
    <w:rsid w:val="00F94D18"/>
    <w:pPr>
      <w:tabs>
        <w:tab w:val="num" w:pos="2560"/>
      </w:tabs>
      <w:ind w:left="2560" w:hanging="357"/>
    </w:pPr>
    <w:rPr>
      <w:lang w:val="en-AU" w:eastAsia="ko-KR"/>
    </w:rPr>
  </w:style>
  <w:style w:type="character" w:customStyle="1" w:styleId="CharChar5">
    <w:name w:val="Char Char5"/>
    <w:semiHidden/>
    <w:rsid w:val="00F94D18"/>
    <w:rPr>
      <w:rFonts w:ascii="Times New Roman" w:hAnsi="Times New Roman"/>
      <w:lang w:eastAsia="en-US"/>
    </w:rPr>
  </w:style>
  <w:style w:type="paragraph" w:customStyle="1" w:styleId="CharChar3CharCharCharCharCharChar">
    <w:name w:val="Char Char3 Char Char Char Char Char Char"/>
    <w:semiHidden/>
    <w:rsid w:val="00F94D18"/>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F94D18"/>
  </w:style>
  <w:style w:type="character" w:customStyle="1" w:styleId="TableCellChar">
    <w:name w:val="Table Cell Char"/>
    <w:link w:val="TableCell0"/>
    <w:rsid w:val="00F94D18"/>
    <w:rPr>
      <w:rFonts w:ascii="Arial" w:eastAsia="Times New Roman" w:hAnsi="Arial"/>
      <w:sz w:val="18"/>
      <w:lang w:eastAsia="zh-CN"/>
    </w:rPr>
  </w:style>
  <w:style w:type="paragraph" w:customStyle="1" w:styleId="CharCharCharCharCharChar1">
    <w:name w:val="Char Char Char Char Char Char1"/>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2">
    <w:name w:val="无列表1"/>
    <w:next w:val="NoList"/>
    <w:uiPriority w:val="99"/>
    <w:semiHidden/>
    <w:unhideWhenUsed/>
    <w:rsid w:val="00F94D18"/>
  </w:style>
  <w:style w:type="character" w:customStyle="1" w:styleId="opdicttext22">
    <w:name w:val="op_dict_text22"/>
    <w:basedOn w:val="DefaultParagraphFont"/>
    <w:rsid w:val="00F94D18"/>
  </w:style>
  <w:style w:type="character" w:customStyle="1" w:styleId="def">
    <w:name w:val="def"/>
    <w:basedOn w:val="DefaultParagraphFont"/>
    <w:rsid w:val="00F94D18"/>
  </w:style>
  <w:style w:type="paragraph" w:customStyle="1" w:styleId="Normalwithindent">
    <w:name w:val="Normal with indent"/>
    <w:basedOn w:val="Normal"/>
    <w:link w:val="NormalwithindentChar"/>
    <w:qFormat/>
    <w:rsid w:val="00F94D18"/>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94D18"/>
    <w:rPr>
      <w:rFonts w:ascii="Times New Roman" w:eastAsia="Malgun Gothic" w:hAnsi="Times New Roman"/>
      <w:lang w:val="en-GB" w:eastAsia="zh-CN"/>
    </w:rPr>
  </w:style>
  <w:style w:type="paragraph" w:styleId="NoSpacing">
    <w:name w:val="No Spacing"/>
    <w:uiPriority w:val="1"/>
    <w:qFormat/>
    <w:rsid w:val="00F94D18"/>
    <w:rPr>
      <w:rFonts w:ascii="Calibri" w:hAnsi="Calibri"/>
      <w:sz w:val="22"/>
      <w:szCs w:val="22"/>
      <w:lang w:eastAsia="zh-CN"/>
    </w:rPr>
  </w:style>
  <w:style w:type="character" w:customStyle="1" w:styleId="high-light-bg4">
    <w:name w:val="high-light-bg4"/>
    <w:basedOn w:val="DefaultParagraphFont"/>
    <w:rsid w:val="00F94D18"/>
  </w:style>
  <w:style w:type="character" w:customStyle="1" w:styleId="TitleChar2">
    <w:name w:val="Title Char2"/>
    <w:basedOn w:val="DefaultParagraphFont"/>
    <w:uiPriority w:val="10"/>
    <w:locked/>
    <w:rsid w:val="00F94D1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94D18"/>
    <w:pPr>
      <w:keepLines w:val="0"/>
      <w:pBdr>
        <w:top w:val="none" w:sz="0" w:space="0" w:color="auto"/>
      </w:pBdr>
      <w:tabs>
        <w:tab w:val="left" w:pos="0"/>
        <w:tab w:val="num" w:pos="360"/>
      </w:tabs>
      <w:overflowPunct/>
      <w:autoSpaceDE/>
      <w:autoSpaceDN/>
      <w:adjustRightInd/>
      <w:spacing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94D18"/>
    <w:pPr>
      <w:spacing w:before="100" w:after="100"/>
      <w:ind w:left="860"/>
    </w:pPr>
    <w:rPr>
      <w:rFonts w:ascii="Times" w:eastAsia="MS Gothic" w:hAnsi="Times"/>
      <w:lang w:eastAsia="ja-JP"/>
    </w:rPr>
  </w:style>
  <w:style w:type="paragraph" w:customStyle="1" w:styleId="a">
    <w:name w:val="佐藤２"/>
    <w:basedOn w:val="Normal"/>
    <w:rsid w:val="00F94D18"/>
    <w:pPr>
      <w:numPr>
        <w:numId w:val="25"/>
      </w:numPr>
    </w:pPr>
    <w:rPr>
      <w:rFonts w:eastAsia="MS Gothic"/>
      <w:lang w:eastAsia="ja-JP"/>
    </w:rPr>
  </w:style>
  <w:style w:type="paragraph" w:customStyle="1" w:styleId="ListBulletLast">
    <w:name w:val="List Bullet Last"/>
    <w:aliases w:val="lbl"/>
    <w:basedOn w:val="ListBullet"/>
    <w:next w:val="BodyText"/>
    <w:rsid w:val="00F94D18"/>
    <w:pPr>
      <w:spacing w:after="240"/>
      <w:ind w:left="714" w:hanging="357"/>
    </w:pPr>
    <w:rPr>
      <w:rFonts w:ascii="Arial" w:eastAsia="MS Gothic" w:hAnsi="Arial"/>
      <w:lang w:eastAsia="ja-JP"/>
    </w:rPr>
  </w:style>
  <w:style w:type="character" w:customStyle="1" w:styleId="BodyText3Char">
    <w:name w:val="Body Text 3 Char"/>
    <w:basedOn w:val="DefaultParagraphFont"/>
    <w:link w:val="BodyText3"/>
    <w:uiPriority w:val="99"/>
    <w:qFormat/>
    <w:rsid w:val="00F94D18"/>
    <w:rPr>
      <w:rFonts w:ascii="Times New Roman" w:eastAsia="Times New Roman" w:hAnsi="Times New Roman"/>
      <w:i/>
      <w:sz w:val="24"/>
      <w:szCs w:val="24"/>
      <w:lang w:eastAsia="zh-CN"/>
    </w:rPr>
  </w:style>
  <w:style w:type="paragraph" w:customStyle="1" w:styleId="TableText1">
    <w:name w:val="Table_Text"/>
    <w:basedOn w:val="Normal"/>
    <w:rsid w:val="00F94D1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94D18"/>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lang w:eastAsia="ja-JP"/>
    </w:rPr>
  </w:style>
  <w:style w:type="paragraph" w:customStyle="1" w:styleId="HTMLBody">
    <w:name w:val="HTML Body"/>
    <w:rsid w:val="00F94D18"/>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F94D18"/>
    <w:rPr>
      <w:rFonts w:eastAsia="MS Gothic"/>
      <w:b/>
      <w:noProof w:val="0"/>
      <w:kern w:val="2"/>
      <w:sz w:val="24"/>
      <w:lang w:val="en-GB"/>
    </w:rPr>
  </w:style>
  <w:style w:type="paragraph" w:customStyle="1" w:styleId="Normal1CharChar">
    <w:name w:val="Normal1 Char Char"/>
    <w:rsid w:val="00F94D1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F94D18"/>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94D1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F94D18"/>
    <w:pPr>
      <w:ind w:leftChars="400" w:left="840"/>
    </w:pPr>
    <w:rPr>
      <w:rFonts w:ascii="MS PGothic" w:eastAsia="MS PGothic" w:hAnsi="MS PGothic" w:cs="MS PGothic"/>
      <w:lang w:eastAsia="ja-JP"/>
    </w:rPr>
  </w:style>
  <w:style w:type="paragraph" w:customStyle="1" w:styleId="71">
    <w:name w:val="表 (赤)  71"/>
    <w:hidden/>
    <w:uiPriority w:val="99"/>
    <w:semiHidden/>
    <w:rsid w:val="00F94D18"/>
    <w:rPr>
      <w:rFonts w:ascii="Times New Roman" w:eastAsia="MS Gothic" w:hAnsi="Times New Roman"/>
      <w:sz w:val="24"/>
      <w:lang w:val="en-GB" w:eastAsia="ja-JP"/>
    </w:rPr>
  </w:style>
  <w:style w:type="character" w:customStyle="1" w:styleId="Doc-titleChar">
    <w:name w:val="Doc-title Char"/>
    <w:link w:val="Doc-title"/>
    <w:rsid w:val="00F94D18"/>
    <w:rPr>
      <w:rFonts w:ascii="Arial" w:hAnsi="Arial" w:cs="Arial"/>
      <w:lang w:eastAsia="zh-CN"/>
    </w:rPr>
  </w:style>
  <w:style w:type="paragraph" w:customStyle="1" w:styleId="msonormal0">
    <w:name w:val="msonormal"/>
    <w:basedOn w:val="Normal"/>
    <w:rsid w:val="00F94D18"/>
    <w:pPr>
      <w:spacing w:before="100" w:beforeAutospacing="1" w:after="100" w:afterAutospacing="1"/>
    </w:pPr>
    <w:rPr>
      <w:rFonts w:ascii="SimSun" w:hAnsi="SimSun" w:cs="SimSun"/>
    </w:rPr>
  </w:style>
  <w:style w:type="paragraph" w:customStyle="1" w:styleId="font5">
    <w:name w:val="font5"/>
    <w:basedOn w:val="Normal"/>
    <w:rsid w:val="00F94D18"/>
    <w:pPr>
      <w:spacing w:before="100" w:beforeAutospacing="1" w:after="100" w:afterAutospacing="1"/>
    </w:pPr>
    <w:rPr>
      <w:rFonts w:ascii="DengXian" w:eastAsia="DengXian" w:hAnsi="DengXian" w:cs="SimSun"/>
      <w:sz w:val="18"/>
      <w:szCs w:val="18"/>
    </w:rPr>
  </w:style>
  <w:style w:type="paragraph" w:customStyle="1" w:styleId="xl65">
    <w:name w:val="xl65"/>
    <w:basedOn w:val="Normal"/>
    <w:rsid w:val="00F94D18"/>
    <w:pPr>
      <w:spacing w:before="100" w:beforeAutospacing="1" w:after="100" w:afterAutospacing="1"/>
      <w:jc w:val="center"/>
    </w:pPr>
    <w:rPr>
      <w:rFonts w:ascii="SimSun" w:hAnsi="SimSun" w:cs="SimSun"/>
      <w:sz w:val="16"/>
      <w:szCs w:val="16"/>
    </w:rPr>
  </w:style>
  <w:style w:type="paragraph" w:customStyle="1" w:styleId="xl66">
    <w:name w:val="xl66"/>
    <w:basedOn w:val="Normal"/>
    <w:rsid w:val="00F94D1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7">
    <w:name w:val="xl67"/>
    <w:basedOn w:val="Normal"/>
    <w:rsid w:val="00F94D1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8">
    <w:name w:val="xl68"/>
    <w:basedOn w:val="Normal"/>
    <w:rsid w:val="00F94D18"/>
    <w:pPr>
      <w:spacing w:before="100" w:beforeAutospacing="1" w:after="100" w:afterAutospacing="1"/>
      <w:jc w:val="center"/>
    </w:pPr>
    <w:rPr>
      <w:rFonts w:ascii="SimSun" w:hAnsi="SimSun" w:cs="SimSun"/>
      <w:sz w:val="15"/>
      <w:szCs w:val="15"/>
    </w:rPr>
  </w:style>
  <w:style w:type="paragraph" w:customStyle="1" w:styleId="xl69">
    <w:name w:val="xl69"/>
    <w:basedOn w:val="Normal"/>
    <w:rsid w:val="00F94D1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0">
    <w:name w:val="xl70"/>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1">
    <w:name w:val="xl71"/>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2">
    <w:name w:val="xl7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73">
    <w:name w:val="xl73"/>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4">
    <w:name w:val="xl74"/>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5">
    <w:name w:val="xl75"/>
    <w:basedOn w:val="Normal"/>
    <w:rsid w:val="00F94D1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6">
    <w:name w:val="xl76"/>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77">
    <w:name w:val="xl77"/>
    <w:basedOn w:val="Normal"/>
    <w:rsid w:val="00F94D1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8">
    <w:name w:val="xl78"/>
    <w:basedOn w:val="Normal"/>
    <w:rsid w:val="00F94D1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79">
    <w:name w:val="xl79"/>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0">
    <w:name w:val="xl80"/>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1">
    <w:name w:val="xl81"/>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2">
    <w:name w:val="xl82"/>
    <w:basedOn w:val="Normal"/>
    <w:rsid w:val="00F94D1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3">
    <w:name w:val="xl83"/>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4">
    <w:name w:val="xl84"/>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5">
    <w:name w:val="xl85"/>
    <w:basedOn w:val="Normal"/>
    <w:rsid w:val="00F94D1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6">
    <w:name w:val="xl86"/>
    <w:basedOn w:val="Normal"/>
    <w:rsid w:val="00F94D1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7">
    <w:name w:val="xl87"/>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8">
    <w:name w:val="xl88"/>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9">
    <w:name w:val="xl89"/>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0">
    <w:name w:val="xl90"/>
    <w:basedOn w:val="Normal"/>
    <w:rsid w:val="00F94D1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1">
    <w:name w:val="xl9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2">
    <w:name w:val="xl92"/>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93">
    <w:name w:val="xl93"/>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94">
    <w:name w:val="xl94"/>
    <w:basedOn w:val="Normal"/>
    <w:rsid w:val="00F94D1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5">
    <w:name w:val="xl95"/>
    <w:basedOn w:val="Normal"/>
    <w:rsid w:val="00F94D1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6">
    <w:name w:val="xl96"/>
    <w:basedOn w:val="Normal"/>
    <w:rsid w:val="00F94D1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7">
    <w:name w:val="xl97"/>
    <w:basedOn w:val="Normal"/>
    <w:rsid w:val="00F94D1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8">
    <w:name w:val="xl98"/>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9">
    <w:name w:val="xl99"/>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0">
    <w:name w:val="xl100"/>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1">
    <w:name w:val="xl10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102">
    <w:name w:val="xl10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3">
    <w:name w:val="xl103"/>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4">
    <w:name w:val="xl104"/>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5">
    <w:name w:val="xl105"/>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6">
    <w:name w:val="xl106"/>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7">
    <w:name w:val="xl107"/>
    <w:basedOn w:val="Normal"/>
    <w:rsid w:val="00F94D1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8">
    <w:name w:val="xl108"/>
    <w:basedOn w:val="Normal"/>
    <w:rsid w:val="00F94D1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109">
    <w:name w:val="xl109"/>
    <w:basedOn w:val="Normal"/>
    <w:rsid w:val="00F94D1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0">
    <w:name w:val="xl110"/>
    <w:basedOn w:val="Normal"/>
    <w:rsid w:val="00F94D1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1">
    <w:name w:val="xl111"/>
    <w:basedOn w:val="Normal"/>
    <w:rsid w:val="00F94D1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2">
    <w:name w:val="xl112"/>
    <w:basedOn w:val="Normal"/>
    <w:rsid w:val="00F94D1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3">
    <w:name w:val="xl113"/>
    <w:basedOn w:val="Normal"/>
    <w:rsid w:val="00F94D1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4">
    <w:name w:val="xl114"/>
    <w:basedOn w:val="Normal"/>
    <w:rsid w:val="00F94D1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5">
    <w:name w:val="xl115"/>
    <w:basedOn w:val="Normal"/>
    <w:rsid w:val="00F94D1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6">
    <w:name w:val="xl116"/>
    <w:basedOn w:val="Normal"/>
    <w:rsid w:val="00F94D1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7">
    <w:name w:val="xl117"/>
    <w:basedOn w:val="Normal"/>
    <w:rsid w:val="00F94D1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94D18"/>
    <w:rPr>
      <w:rFonts w:ascii="Arial" w:hAnsi="Arial"/>
      <w:sz w:val="32"/>
      <w:lang w:val="en-GB" w:eastAsia="en-US"/>
    </w:rPr>
  </w:style>
  <w:style w:type="paragraph" w:customStyle="1" w:styleId="a5">
    <w:name w:val="テキスト"/>
    <w:basedOn w:val="Normal"/>
    <w:link w:val="a6"/>
    <w:qFormat/>
    <w:rsid w:val="00F94D1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sid w:val="00F94D1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94D1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94D1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94D18"/>
  </w:style>
  <w:style w:type="paragraph" w:customStyle="1" w:styleId="onecomwebmail-msolistparagraph">
    <w:name w:val="onecomwebmail-msolistparagraph"/>
    <w:basedOn w:val="Normal"/>
    <w:rsid w:val="00F94D18"/>
    <w:pPr>
      <w:spacing w:before="100" w:beforeAutospacing="1" w:after="100" w:afterAutospacing="1"/>
    </w:pPr>
    <w:rPr>
      <w:lang w:val="sv-SE" w:eastAsia="sv-SE"/>
    </w:rPr>
  </w:style>
  <w:style w:type="paragraph" w:customStyle="1" w:styleId="onecomwebmail-tah">
    <w:name w:val="onecomwebmail-tah"/>
    <w:basedOn w:val="Normal"/>
    <w:rsid w:val="00F94D18"/>
    <w:pPr>
      <w:spacing w:before="100" w:beforeAutospacing="1" w:after="100" w:afterAutospacing="1"/>
    </w:pPr>
    <w:rPr>
      <w:lang w:val="sv-SE" w:eastAsia="sv-SE"/>
    </w:rPr>
  </w:style>
  <w:style w:type="paragraph" w:customStyle="1" w:styleId="onecomwebmail-tac">
    <w:name w:val="onecomwebmail-tac"/>
    <w:basedOn w:val="Normal"/>
    <w:rsid w:val="00F94D18"/>
    <w:pPr>
      <w:spacing w:before="100" w:beforeAutospacing="1" w:after="100" w:afterAutospacing="1"/>
    </w:pPr>
    <w:rPr>
      <w:lang w:val="sv-SE" w:eastAsia="sv-SE"/>
    </w:rPr>
  </w:style>
  <w:style w:type="character" w:customStyle="1" w:styleId="onecomwebmail-font">
    <w:name w:val="onecomwebmail-font"/>
    <w:basedOn w:val="DefaultParagraphFont"/>
    <w:rsid w:val="00F94D18"/>
  </w:style>
  <w:style w:type="character" w:customStyle="1" w:styleId="onecomwebmail-size">
    <w:name w:val="onecomwebmail-size"/>
    <w:basedOn w:val="DefaultParagraphFont"/>
    <w:rsid w:val="00F94D18"/>
  </w:style>
  <w:style w:type="table" w:customStyle="1" w:styleId="TableGridLight11">
    <w:name w:val="Table Grid Light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94D18"/>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F94D18"/>
    <w:rPr>
      <w:rFonts w:ascii="Courier New" w:hAnsi="Courier New"/>
      <w:sz w:val="24"/>
    </w:rPr>
  </w:style>
  <w:style w:type="paragraph" w:customStyle="1" w:styleId="PatAppl">
    <w:name w:val="Pat Appl"/>
    <w:basedOn w:val="Normal"/>
    <w:link w:val="PatApplChar"/>
    <w:qFormat/>
    <w:rsid w:val="00F94D18"/>
    <w:pPr>
      <w:tabs>
        <w:tab w:val="num" w:pos="360"/>
        <w:tab w:val="left" w:pos="720"/>
        <w:tab w:val="left" w:pos="1080"/>
      </w:tabs>
      <w:spacing w:line="360" w:lineRule="auto"/>
      <w:ind w:left="360" w:hanging="360"/>
    </w:pPr>
    <w:rPr>
      <w:rFonts w:ascii="Courier New" w:hAnsi="Courier New"/>
      <w:lang w:eastAsia="en-US"/>
    </w:rPr>
  </w:style>
  <w:style w:type="paragraph" w:customStyle="1" w:styleId="3">
    <w:name w:val="列出段落3"/>
    <w:basedOn w:val="Normal"/>
    <w:uiPriority w:val="34"/>
    <w:unhideWhenUsed/>
    <w:qFormat/>
    <w:rsid w:val="00F94D18"/>
    <w:pPr>
      <w:widowControl w:val="0"/>
      <w:spacing w:after="200" w:line="276" w:lineRule="auto"/>
      <w:ind w:leftChars="400" w:left="840"/>
    </w:pPr>
    <w:rPr>
      <w:kern w:val="2"/>
    </w:rPr>
  </w:style>
  <w:style w:type="paragraph" w:customStyle="1" w:styleId="110">
    <w:name w:val="列出段落11"/>
    <w:basedOn w:val="Normal"/>
    <w:uiPriority w:val="34"/>
    <w:unhideWhenUsed/>
    <w:qFormat/>
    <w:rsid w:val="00F94D18"/>
    <w:pPr>
      <w:widowControl w:val="0"/>
      <w:spacing w:after="200" w:line="276" w:lineRule="auto"/>
      <w:ind w:firstLineChars="200" w:firstLine="420"/>
      <w:jc w:val="both"/>
    </w:pPr>
    <w:rPr>
      <w:kern w:val="2"/>
      <w:sz w:val="21"/>
    </w:rPr>
  </w:style>
  <w:style w:type="paragraph" w:customStyle="1" w:styleId="ListParagraph1">
    <w:name w:val="List Paragraph1"/>
    <w:basedOn w:val="Normal"/>
    <w:qFormat/>
    <w:rsid w:val="00F94D18"/>
    <w:pPr>
      <w:ind w:left="720"/>
      <w:contextualSpacing/>
    </w:pPr>
  </w:style>
  <w:style w:type="paragraph" w:customStyle="1" w:styleId="TdocHeader2">
    <w:name w:val="Tdoc_Header_2"/>
    <w:basedOn w:val="Normal"/>
    <w:rsid w:val="00F94D18"/>
    <w:pPr>
      <w:widowControl w:val="0"/>
      <w:tabs>
        <w:tab w:val="left" w:pos="1701"/>
        <w:tab w:val="right" w:pos="9072"/>
        <w:tab w:val="right" w:pos="10206"/>
      </w:tabs>
      <w:ind w:left="720" w:hanging="720"/>
      <w:jc w:val="both"/>
    </w:pPr>
    <w:rPr>
      <w:rFonts w:ascii="Arial" w:eastAsia="Batang" w:hAnsi="Arial"/>
      <w:b/>
      <w:sz w:val="18"/>
      <w:lang w:eastAsia="en-US"/>
    </w:rPr>
  </w:style>
  <w:style w:type="paragraph" w:customStyle="1" w:styleId="TdocHeader1">
    <w:name w:val="Tdoc_Header_1"/>
    <w:basedOn w:val="Header"/>
    <w:rsid w:val="00F94D18"/>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F94D18"/>
    <w:pPr>
      <w:ind w:left="720" w:hanging="720"/>
    </w:pPr>
    <w:rPr>
      <w:rFonts w:ascii="Times" w:eastAsia="Batang" w:hAnsi="Times"/>
      <w:lang w:eastAsia="en-US"/>
    </w:rPr>
  </w:style>
  <w:style w:type="paragraph" w:customStyle="1" w:styleId="Default">
    <w:name w:val="Default"/>
    <w:rsid w:val="00F94D18"/>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Normal"/>
    <w:rsid w:val="00F94D18"/>
    <w:pPr>
      <w:keepNext/>
      <w:ind w:left="601" w:hanging="601"/>
    </w:pPr>
    <w:rPr>
      <w:rFonts w:eastAsia="Batang"/>
      <w:b/>
      <w:i/>
      <w:lang w:eastAsia="ko-KR"/>
    </w:rPr>
  </w:style>
  <w:style w:type="character" w:customStyle="1" w:styleId="Alcatel-Lucent-4">
    <w:name w:val="Alcatel-Lucent-4"/>
    <w:semiHidden/>
    <w:rsid w:val="00F94D18"/>
    <w:rPr>
      <w:rFonts w:ascii="Arial" w:hAnsi="Arial"/>
      <w:color w:val="auto"/>
      <w:sz w:val="20"/>
    </w:rPr>
  </w:style>
  <w:style w:type="paragraph" w:customStyle="1" w:styleId="StatementBody">
    <w:name w:val="Statement Body"/>
    <w:basedOn w:val="Normal"/>
    <w:link w:val="StatementBodyChar"/>
    <w:rsid w:val="00F94D18"/>
    <w:pPr>
      <w:numPr>
        <w:numId w:val="27"/>
      </w:numPr>
      <w:spacing w:after="100" w:afterAutospacing="1"/>
      <w:contextualSpacing/>
    </w:pPr>
    <w:rPr>
      <w:lang w:eastAsia="ko-KR"/>
    </w:rPr>
  </w:style>
  <w:style w:type="character" w:customStyle="1" w:styleId="StatementBodyChar">
    <w:name w:val="Statement Body Char"/>
    <w:link w:val="StatementBody"/>
    <w:locked/>
    <w:rsid w:val="00F94D18"/>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F94D18"/>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rPr>
  </w:style>
  <w:style w:type="character" w:customStyle="1" w:styleId="Alcatel-Lucent2">
    <w:name w:val="Alcatel-Lucent2"/>
    <w:semiHidden/>
    <w:rsid w:val="00F94D18"/>
    <w:rPr>
      <w:rFonts w:ascii="Arial" w:hAnsi="Arial"/>
      <w:color w:val="auto"/>
      <w:sz w:val="20"/>
    </w:rPr>
  </w:style>
  <w:style w:type="character" w:customStyle="1" w:styleId="5">
    <w:name w:val="(文字) (文字)5"/>
    <w:semiHidden/>
    <w:rsid w:val="00F94D18"/>
    <w:rPr>
      <w:rFonts w:ascii="Times New Roman" w:hAnsi="Times New Roman"/>
      <w:lang w:val="x-none" w:eastAsia="en-US"/>
    </w:rPr>
  </w:style>
  <w:style w:type="paragraph" w:customStyle="1" w:styleId="TableCell1">
    <w:name w:val="TableCell"/>
    <w:basedOn w:val="Normal"/>
    <w:qFormat/>
    <w:rsid w:val="00F94D18"/>
    <w:pPr>
      <w:snapToGrid w:val="0"/>
      <w:spacing w:before="20" w:after="20"/>
    </w:pPr>
    <w:rPr>
      <w:szCs w:val="21"/>
    </w:rPr>
  </w:style>
  <w:style w:type="paragraph" w:customStyle="1" w:styleId="ListParagraph3">
    <w:name w:val="List Paragraph3"/>
    <w:basedOn w:val="Normal"/>
    <w:qFormat/>
    <w:rsid w:val="00F94D18"/>
    <w:pPr>
      <w:ind w:left="720"/>
      <w:contextualSpacing/>
    </w:pPr>
  </w:style>
  <w:style w:type="paragraph" w:customStyle="1" w:styleId="ListParagraph2">
    <w:name w:val="List Paragraph2"/>
    <w:basedOn w:val="Normal"/>
    <w:qFormat/>
    <w:rsid w:val="00F94D18"/>
    <w:pPr>
      <w:ind w:left="720"/>
      <w:contextualSpacing/>
    </w:pPr>
  </w:style>
  <w:style w:type="paragraph" w:customStyle="1" w:styleId="ListParagraph5">
    <w:name w:val="List Paragraph5"/>
    <w:basedOn w:val="Normal"/>
    <w:qFormat/>
    <w:rsid w:val="00F94D18"/>
    <w:pPr>
      <w:ind w:left="720"/>
      <w:contextualSpacing/>
    </w:pPr>
  </w:style>
  <w:style w:type="paragraph" w:customStyle="1" w:styleId="ListParagraph4">
    <w:name w:val="List Paragraph4"/>
    <w:basedOn w:val="Normal"/>
    <w:qFormat/>
    <w:rsid w:val="00F94D18"/>
    <w:pPr>
      <w:ind w:left="720"/>
      <w:contextualSpacing/>
    </w:pPr>
  </w:style>
  <w:style w:type="character" w:styleId="SubtleEmphasis">
    <w:name w:val="Subtle Emphasis"/>
    <w:basedOn w:val="DefaultParagraphFont"/>
    <w:uiPriority w:val="19"/>
    <w:qFormat/>
    <w:rsid w:val="00F94D18"/>
    <w:rPr>
      <w:i/>
      <w:color w:val="404040"/>
    </w:rPr>
  </w:style>
  <w:style w:type="paragraph" w:customStyle="1" w:styleId="62">
    <w:name w:val="标题 62"/>
    <w:basedOn w:val="Normal"/>
    <w:rsid w:val="00F94D18"/>
    <w:pPr>
      <w:tabs>
        <w:tab w:val="num" w:pos="1152"/>
      </w:tabs>
    </w:pPr>
    <w:rPr>
      <w:rFonts w:ascii="Times" w:eastAsia="MS PGothic" w:hAnsi="Times" w:cs="Times"/>
      <w:lang w:eastAsia="ja-JP"/>
    </w:rPr>
  </w:style>
  <w:style w:type="paragraph" w:customStyle="1" w:styleId="72">
    <w:name w:val="标题 72"/>
    <w:basedOn w:val="Normal"/>
    <w:rsid w:val="00F94D18"/>
    <w:pPr>
      <w:tabs>
        <w:tab w:val="num" w:pos="1296"/>
      </w:tabs>
    </w:pPr>
    <w:rPr>
      <w:rFonts w:ascii="Times" w:eastAsia="MS PGothic" w:hAnsi="Times" w:cs="Times"/>
      <w:lang w:eastAsia="ja-JP"/>
    </w:rPr>
  </w:style>
  <w:style w:type="paragraph" w:customStyle="1" w:styleId="ListParagraph7">
    <w:name w:val="List Paragraph7"/>
    <w:basedOn w:val="Normal"/>
    <w:qFormat/>
    <w:rsid w:val="00F94D18"/>
    <w:pPr>
      <w:ind w:left="720"/>
      <w:contextualSpacing/>
    </w:pPr>
  </w:style>
  <w:style w:type="paragraph" w:customStyle="1" w:styleId="ListParagraph6">
    <w:name w:val="List Paragraph6"/>
    <w:basedOn w:val="Normal"/>
    <w:qFormat/>
    <w:rsid w:val="00F94D18"/>
    <w:pPr>
      <w:ind w:left="720"/>
      <w:contextualSpacing/>
    </w:pPr>
  </w:style>
  <w:style w:type="paragraph" w:customStyle="1" w:styleId="61">
    <w:name w:val="标题 61"/>
    <w:basedOn w:val="Normal"/>
    <w:rsid w:val="00F94D18"/>
    <w:pPr>
      <w:tabs>
        <w:tab w:val="num" w:pos="1152"/>
      </w:tabs>
    </w:pPr>
    <w:rPr>
      <w:rFonts w:ascii="Times" w:eastAsia="MS PGothic" w:hAnsi="Times" w:cs="Times"/>
      <w:lang w:eastAsia="ja-JP"/>
    </w:rPr>
  </w:style>
  <w:style w:type="paragraph" w:customStyle="1" w:styleId="ListParagraph8">
    <w:name w:val="List Paragraph8"/>
    <w:basedOn w:val="Normal"/>
    <w:qFormat/>
    <w:rsid w:val="00F94D18"/>
    <w:pPr>
      <w:ind w:left="720"/>
      <w:contextualSpacing/>
    </w:pPr>
  </w:style>
  <w:style w:type="paragraph" w:customStyle="1" w:styleId="StyleHeading1H1h1appheading1l1MemoHeading1h11h12h13h">
    <w:name w:val="Style Heading 1H1h1app heading 1l1Memo Heading 1h11h12h13h..."/>
    <w:basedOn w:val="Heading1"/>
    <w:rsid w:val="00F94D18"/>
    <w:pPr>
      <w:keepNext w:val="0"/>
      <w:keepLines w:val="0"/>
      <w:widowControl w:val="0"/>
      <w:numPr>
        <w:numId w:val="2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rsid w:val="00F94D18"/>
    <w:pPr>
      <w:tabs>
        <w:tab w:val="num" w:pos="1296"/>
      </w:tabs>
    </w:pPr>
    <w:rPr>
      <w:rFonts w:ascii="Times" w:eastAsia="MS PGothic" w:hAnsi="Times" w:cs="Times"/>
      <w:lang w:eastAsia="ja-JP"/>
    </w:rPr>
  </w:style>
  <w:style w:type="paragraph" w:customStyle="1" w:styleId="IvDbodytext">
    <w:name w:val="IvD bodytext"/>
    <w:basedOn w:val="BodyText"/>
    <w:link w:val="IvDbodytextChar"/>
    <w:qFormat/>
    <w:rsid w:val="00F94D18"/>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lang w:eastAsia="en-US"/>
    </w:rPr>
  </w:style>
  <w:style w:type="character" w:customStyle="1" w:styleId="IvDbodytextChar">
    <w:name w:val="IvD bodytext Char"/>
    <w:link w:val="IvDbodytext"/>
    <w:locked/>
    <w:rsid w:val="00F94D18"/>
    <w:rPr>
      <w:rFonts w:ascii="Arial" w:eastAsia="Times New Roman" w:hAnsi="Arial"/>
      <w:spacing w:val="2"/>
    </w:rPr>
  </w:style>
  <w:style w:type="character" w:customStyle="1" w:styleId="13">
    <w:name w:val="表 (青) 13 (文字)"/>
    <w:link w:val="ColorfulList-Accent1"/>
    <w:uiPriority w:val="34"/>
    <w:locked/>
    <w:rsid w:val="00F94D18"/>
    <w:rPr>
      <w:rFonts w:eastAsia="MS Gothic"/>
      <w:sz w:val="24"/>
      <w:lang w:val="en-GB" w:eastAsia="en-US"/>
    </w:rPr>
  </w:style>
  <w:style w:type="table" w:styleId="ColorfulList-Accent1">
    <w:name w:val="Colorful List Accent 1"/>
    <w:basedOn w:val="TableNormal"/>
    <w:link w:val="13"/>
    <w:uiPriority w:val="34"/>
    <w:rsid w:val="00F94D18"/>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F94D18"/>
    <w:pPr>
      <w:widowControl w:val="0"/>
      <w:snapToGrid w:val="0"/>
      <w:spacing w:afterLines="50" w:line="264" w:lineRule="auto"/>
      <w:jc w:val="both"/>
    </w:pPr>
    <w:rPr>
      <w:rFonts w:eastAsia="Batang"/>
      <w:kern w:val="2"/>
      <w:sz w:val="22"/>
      <w:lang w:eastAsia="ko-KR"/>
    </w:rPr>
  </w:style>
  <w:style w:type="paragraph" w:customStyle="1" w:styleId="LGTdoc1">
    <w:name w:val="LGTdoc_제목1"/>
    <w:basedOn w:val="Normal"/>
    <w:rsid w:val="00F94D18"/>
    <w:pPr>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F94D18"/>
    <w:pPr>
      <w:keepNext/>
      <w:spacing w:before="240" w:after="60"/>
      <w:ind w:left="720" w:hanging="720"/>
    </w:pPr>
    <w:rPr>
      <w:rFonts w:ascii="Arial" w:eastAsia="MS PGothic" w:hAnsi="Arial" w:cs="Arial"/>
      <w:color w:val="000000"/>
      <w:lang w:eastAsia="ja-JP"/>
    </w:rPr>
  </w:style>
  <w:style w:type="paragraph" w:customStyle="1" w:styleId="heading40">
    <w:name w:val="heading4"/>
    <w:basedOn w:val="Normal"/>
    <w:rsid w:val="00F94D18"/>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F94D1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94D1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94D18"/>
    <w:rPr>
      <w:rFonts w:ascii="Arial" w:hAnsi="Arial"/>
      <w:b/>
      <w:i/>
      <w:sz w:val="26"/>
      <w:lang w:val="en-GB" w:eastAsia="x-none"/>
    </w:rPr>
  </w:style>
  <w:style w:type="paragraph" w:customStyle="1" w:styleId="Paragraph">
    <w:name w:val="Paragraph"/>
    <w:basedOn w:val="Normal"/>
    <w:link w:val="ParagraphChar"/>
    <w:qFormat/>
    <w:rsid w:val="00F94D18"/>
    <w:pPr>
      <w:spacing w:before="220"/>
    </w:pPr>
    <w:rPr>
      <w:sz w:val="22"/>
      <w:lang w:eastAsia="en-US"/>
    </w:rPr>
  </w:style>
  <w:style w:type="character" w:customStyle="1" w:styleId="ParagraphChar">
    <w:name w:val="Paragraph Char"/>
    <w:link w:val="Paragraph"/>
    <w:locked/>
    <w:rsid w:val="00F94D18"/>
    <w:rPr>
      <w:rFonts w:ascii="Times New Roman" w:hAnsi="Times New Roman"/>
      <w:sz w:val="22"/>
      <w:lang w:val="en-GB"/>
    </w:rPr>
  </w:style>
  <w:style w:type="character" w:customStyle="1" w:styleId="ColorfulList-Accent1Char">
    <w:name w:val="Colorful List - Accent 1 Char"/>
    <w:uiPriority w:val="34"/>
    <w:locked/>
    <w:rsid w:val="00F94D18"/>
    <w:rPr>
      <w:rFonts w:eastAsia="MS Gothic"/>
      <w:sz w:val="24"/>
      <w:lang w:val="x-none" w:eastAsia="en-US"/>
    </w:rPr>
  </w:style>
  <w:style w:type="table" w:customStyle="1" w:styleId="GridTable4-Accent51">
    <w:name w:val="Grid Table 4 - Accent 51"/>
    <w:basedOn w:val="TableNormal"/>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94D18"/>
    <w:rPr>
      <w:color w:val="000000"/>
    </w:rPr>
  </w:style>
  <w:style w:type="numbering" w:customStyle="1" w:styleId="StyleBulletedSymbolsymbolLeft025Hanging025">
    <w:name w:val="Style Bulleted Symbol (symbol) Left:  0.25&quot; Hanging:  0.25&quot;"/>
    <w:rsid w:val="00F94D18"/>
    <w:pPr>
      <w:numPr>
        <w:numId w:val="29"/>
      </w:numPr>
    </w:pPr>
  </w:style>
  <w:style w:type="table" w:customStyle="1" w:styleId="TableGrid11">
    <w:name w:val="Table Grid11"/>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94D18"/>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F94D18"/>
    <w:rPr>
      <w:rFonts w:ascii="Times New Roman" w:eastAsia="Malgun Gothic" w:hAnsi="Times New Roman"/>
      <w:i/>
      <w:kern w:val="2"/>
      <w:sz w:val="22"/>
      <w:szCs w:val="22"/>
      <w:lang w:eastAsia="ko-KR"/>
    </w:rPr>
  </w:style>
  <w:style w:type="paragraph" w:customStyle="1" w:styleId="Proposalsub">
    <w:name w:val="Proposal_sub"/>
    <w:basedOn w:val="Normal"/>
    <w:qFormat/>
    <w:rsid w:val="00F94D18"/>
    <w:pPr>
      <w:numPr>
        <w:numId w:val="33"/>
      </w:numPr>
      <w:spacing w:before="120" w:after="120"/>
      <w:ind w:left="1167" w:hanging="283"/>
      <w:jc w:val="both"/>
    </w:pPr>
    <w:rPr>
      <w:rFonts w:eastAsia="Malgun Gothic"/>
      <w:kern w:val="2"/>
      <w:szCs w:val="22"/>
      <w:lang w:eastAsia="ko-KR"/>
    </w:rPr>
  </w:style>
  <w:style w:type="paragraph" w:customStyle="1" w:styleId="Proposalsubsub">
    <w:name w:val="Proposal_sub_sub"/>
    <w:basedOn w:val="Normal"/>
    <w:qFormat/>
    <w:rsid w:val="00F94D18"/>
    <w:pPr>
      <w:numPr>
        <w:ilvl w:val="1"/>
        <w:numId w:val="33"/>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F94D18"/>
    <w:rPr>
      <w:rFonts w:ascii="Times New Roman" w:eastAsia="Malgun Gothic" w:hAnsi="Times New Roman"/>
      <w:i/>
      <w:kern w:val="2"/>
      <w:sz w:val="22"/>
      <w:szCs w:val="22"/>
      <w:lang w:eastAsia="ko-KR"/>
    </w:rPr>
  </w:style>
  <w:style w:type="paragraph" w:customStyle="1" w:styleId="ParagraphNumbering">
    <w:name w:val="Paragraph Numbering"/>
    <w:basedOn w:val="Normal"/>
    <w:rsid w:val="00F94D18"/>
    <w:pPr>
      <w:numPr>
        <w:numId w:val="34"/>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F94D18"/>
    <w:rPr>
      <w:sz w:val="24"/>
      <w:lang w:val="en-GB" w:eastAsia="en-US"/>
    </w:rPr>
  </w:style>
  <w:style w:type="character" w:customStyle="1" w:styleId="CommentaireCar">
    <w:name w:val="Commentaire Car"/>
    <w:rsid w:val="00F94D18"/>
    <w:rPr>
      <w:sz w:val="20"/>
    </w:rPr>
  </w:style>
  <w:style w:type="character" w:customStyle="1" w:styleId="citationref">
    <w:name w:val="citationref"/>
    <w:rsid w:val="00F94D18"/>
  </w:style>
  <w:style w:type="character" w:customStyle="1" w:styleId="mw-mmv-title">
    <w:name w:val="mw-mmv-title"/>
    <w:rsid w:val="00F94D18"/>
  </w:style>
  <w:style w:type="character" w:customStyle="1" w:styleId="legend-color">
    <w:name w:val="legend-color"/>
    <w:rsid w:val="00F94D18"/>
  </w:style>
  <w:style w:type="paragraph" w:customStyle="1" w:styleId="Equationlegend">
    <w:name w:val="Equation_legend"/>
    <w:basedOn w:val="NormalIndent"/>
    <w:link w:val="EquationlegendChar"/>
    <w:rsid w:val="00F94D18"/>
    <w:pPr>
      <w:tabs>
        <w:tab w:val="right" w:pos="1701"/>
        <w:tab w:val="left" w:pos="1985"/>
      </w:tabs>
      <w:spacing w:before="80" w:after="0"/>
      <w:ind w:left="1985" w:hanging="1985"/>
      <w:jc w:val="both"/>
    </w:pPr>
    <w:rPr>
      <w:sz w:val="24"/>
      <w:lang w:val="en-US"/>
    </w:rPr>
  </w:style>
  <w:style w:type="character" w:customStyle="1" w:styleId="EquationlegendChar">
    <w:name w:val="Equation_legend Char"/>
    <w:link w:val="Equationlegend"/>
    <w:locked/>
    <w:rsid w:val="00F94D18"/>
    <w:rPr>
      <w:rFonts w:ascii="Times New Roman" w:eastAsia="Times New Roman" w:hAnsi="Times New Roman"/>
      <w:sz w:val="24"/>
    </w:rPr>
  </w:style>
  <w:style w:type="character" w:customStyle="1" w:styleId="Char1">
    <w:name w:val="标题 Char"/>
    <w:basedOn w:val="DefaultParagraphFont"/>
    <w:uiPriority w:val="10"/>
    <w:rsid w:val="00F94D18"/>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F94D18"/>
    <w:rPr>
      <w:rFonts w:ascii="Times" w:eastAsia="Batang" w:hAnsi="Times"/>
      <w:sz w:val="24"/>
      <w:lang w:val="en-GB" w:eastAsia="x-none"/>
    </w:rPr>
  </w:style>
  <w:style w:type="character" w:customStyle="1" w:styleId="colour">
    <w:name w:val="colour"/>
    <w:basedOn w:val="DefaultParagraphFont"/>
    <w:rsid w:val="00F94D18"/>
    <w:rPr>
      <w:rFonts w:cs="Times New Roman"/>
    </w:rPr>
  </w:style>
  <w:style w:type="character" w:customStyle="1" w:styleId="highlight">
    <w:name w:val="highlight"/>
    <w:basedOn w:val="DefaultParagraphFont"/>
    <w:rsid w:val="00F94D18"/>
    <w:rPr>
      <w:rFonts w:cs="Times New Roman"/>
    </w:rPr>
  </w:style>
  <w:style w:type="character" w:customStyle="1" w:styleId="TitleChar4">
    <w:name w:val="Title Char4"/>
    <w:basedOn w:val="DefaultParagraphFont"/>
    <w:uiPriority w:val="10"/>
    <w:locked/>
    <w:rsid w:val="00F94D1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94D18"/>
    <w:pPr>
      <w:numPr>
        <w:numId w:val="31"/>
      </w:numPr>
    </w:pPr>
  </w:style>
  <w:style w:type="numbering" w:customStyle="1" w:styleId="StyleBulleted">
    <w:name w:val="Style Bulleted"/>
    <w:rsid w:val="00F94D18"/>
    <w:pPr>
      <w:numPr>
        <w:numId w:val="26"/>
      </w:numPr>
    </w:pPr>
  </w:style>
  <w:style w:type="numbering" w:customStyle="1" w:styleId="StyleBulletedSymbolsymbolLeft025Hanging0252">
    <w:name w:val="Style Bulleted Symbol (symbol) Left:  0.25&quot; Hanging:  0.25&quot;2"/>
    <w:rsid w:val="00F94D18"/>
    <w:pPr>
      <w:numPr>
        <w:numId w:val="32"/>
      </w:numPr>
    </w:pPr>
  </w:style>
  <w:style w:type="numbering" w:customStyle="1" w:styleId="StyleBulletedSymbolsymbolLeft025Hanging0251">
    <w:name w:val="Style Bulleted Symbol (symbol) Left:  0.25&quot; Hanging:  0.25&quot;1"/>
    <w:rsid w:val="00F94D18"/>
    <w:pPr>
      <w:numPr>
        <w:numId w:val="30"/>
      </w:numPr>
    </w:pPr>
  </w:style>
  <w:style w:type="paragraph" w:customStyle="1" w:styleId="onecomwebmail-onecomwebmail-msonormal">
    <w:name w:val="onecomwebmail-onecomwebmail-msonormal"/>
    <w:basedOn w:val="Normal"/>
    <w:rsid w:val="00F94D18"/>
    <w:pPr>
      <w:spacing w:before="100" w:beforeAutospacing="1" w:after="100" w:afterAutospacing="1"/>
    </w:pPr>
    <w:rPr>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94D18"/>
    <w:pPr>
      <w:ind w:left="720"/>
    </w:pPr>
    <w:rPr>
      <w:lang w:eastAsia="en-US"/>
    </w:rPr>
  </w:style>
  <w:style w:type="paragraph" w:styleId="z-TopofForm">
    <w:name w:val="HTML Top of Form"/>
    <w:basedOn w:val="Normal"/>
    <w:next w:val="Normal"/>
    <w:link w:val="z-TopofFormChar"/>
    <w:hidden/>
    <w:uiPriority w:val="99"/>
    <w:rsid w:val="00F94D18"/>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rsid w:val="00F94D18"/>
    <w:rPr>
      <w:rFonts w:ascii="Arial" w:eastAsia="Times New Roman" w:hAnsi="Arial" w:cs="Arial"/>
      <w:vanish/>
      <w:sz w:val="16"/>
      <w:szCs w:val="16"/>
      <w:lang w:eastAsia="zh-CN"/>
    </w:rPr>
  </w:style>
  <w:style w:type="paragraph" w:styleId="z-BottomofForm">
    <w:name w:val="HTML Bottom of Form"/>
    <w:basedOn w:val="Normal"/>
    <w:next w:val="Normal"/>
    <w:link w:val="z-BottomofFormChar"/>
    <w:hidden/>
    <w:uiPriority w:val="99"/>
    <w:rsid w:val="00F94D18"/>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rsid w:val="00F94D18"/>
    <w:rPr>
      <w:rFonts w:ascii="Arial" w:eastAsia="Times New Roman" w:hAnsi="Arial" w:cs="Arial"/>
      <w:vanish/>
      <w:sz w:val="16"/>
      <w:szCs w:val="16"/>
      <w:lang w:eastAsia="zh-CN"/>
    </w:rPr>
  </w:style>
  <w:style w:type="paragraph" w:styleId="Date">
    <w:name w:val="Date"/>
    <w:basedOn w:val="Normal"/>
    <w:next w:val="Normal"/>
    <w:link w:val="DateChar"/>
    <w:uiPriority w:val="99"/>
    <w:rsid w:val="00F94D18"/>
  </w:style>
  <w:style w:type="character" w:customStyle="1" w:styleId="DateChar1">
    <w:name w:val="Date Char1"/>
    <w:basedOn w:val="DefaultParagraphFont"/>
    <w:rsid w:val="00F94D18"/>
    <w:rPr>
      <w:rFonts w:ascii="Times New Roman" w:eastAsia="Times New Roman" w:hAnsi="Times New Roman"/>
      <w:sz w:val="24"/>
      <w:szCs w:val="24"/>
      <w:lang w:eastAsia="zh-CN"/>
    </w:rPr>
  </w:style>
  <w:style w:type="character" w:customStyle="1" w:styleId="SubtitleChar1">
    <w:name w:val="Subtitle Char1"/>
    <w:basedOn w:val="DefaultParagraphFont"/>
    <w:rsid w:val="00F94D18"/>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F94D18"/>
    <w:pPr>
      <w:spacing w:after="120"/>
      <w:ind w:left="283"/>
    </w:pPr>
    <w:rPr>
      <w:sz w:val="16"/>
      <w:szCs w:val="16"/>
      <w:lang w:eastAsia="en-US"/>
    </w:rPr>
  </w:style>
  <w:style w:type="character" w:customStyle="1" w:styleId="BodyTextIndent3Char1">
    <w:name w:val="Body Text Indent 3 Char1"/>
    <w:basedOn w:val="DefaultParagraphFont"/>
    <w:link w:val="BodyTextIndent3"/>
    <w:rsid w:val="00F94D18"/>
    <w:rPr>
      <w:rFonts w:ascii="Times New Roman" w:eastAsia="Times New Roman" w:hAnsi="Times New Roman"/>
      <w:sz w:val="16"/>
      <w:szCs w:val="16"/>
      <w:lang w:val="en-GB"/>
    </w:rPr>
  </w:style>
  <w:style w:type="numbering" w:customStyle="1" w:styleId="NoList2">
    <w:name w:val="No List2"/>
    <w:next w:val="NoList"/>
    <w:uiPriority w:val="99"/>
    <w:semiHidden/>
    <w:unhideWhenUsed/>
    <w:rsid w:val="00F94D18"/>
  </w:style>
  <w:style w:type="table" w:customStyle="1" w:styleId="TableGrid30">
    <w:name w:val="Table Grid3"/>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rsid w:val="00F94D18"/>
    <w:pPr>
      <w:pBdr>
        <w:top w:val="single" w:sz="12" w:space="0" w:color="auto"/>
      </w:pBdr>
      <w:spacing w:before="360" w:after="240"/>
    </w:pPr>
    <w:rPr>
      <w:b/>
      <w:i/>
      <w:sz w:val="26"/>
      <w:lang w:eastAsia="en-US"/>
    </w:rPr>
  </w:style>
  <w:style w:type="numbering" w:customStyle="1" w:styleId="113">
    <w:name w:val="无列表11"/>
    <w:next w:val="NoList"/>
    <w:uiPriority w:val="99"/>
    <w:semiHidden/>
    <w:unhideWhenUsed/>
    <w:rsid w:val="00F94D18"/>
  </w:style>
  <w:style w:type="table" w:customStyle="1" w:styleId="DarkList-Accent61">
    <w:name w:val="Dark List - Accent 61"/>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94D18"/>
  </w:style>
  <w:style w:type="table" w:customStyle="1" w:styleId="TableGrid12">
    <w:name w:val="Table Grid12"/>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94D18"/>
  </w:style>
  <w:style w:type="numbering" w:customStyle="1" w:styleId="StyleBulleted1">
    <w:name w:val="Style Bulleted1"/>
    <w:rsid w:val="00F94D18"/>
  </w:style>
  <w:style w:type="numbering" w:customStyle="1" w:styleId="StyleBulletedSymbolsymbolLeft025Hanging02521">
    <w:name w:val="Style Bulleted Symbol (symbol) Left:  0.25&quot; Hanging:  0.25&quot;21"/>
    <w:rsid w:val="00F94D18"/>
  </w:style>
  <w:style w:type="numbering" w:customStyle="1" w:styleId="StyleBulletedSymbolsymbolLeft025Hanging02511">
    <w:name w:val="Style Bulleted Symbol (symbol) Left:  0.25&quot; Hanging:  0.25&quot;11"/>
    <w:rsid w:val="00F94D18"/>
  </w:style>
  <w:style w:type="numbering" w:customStyle="1" w:styleId="NoList3">
    <w:name w:val="No List3"/>
    <w:next w:val="NoList"/>
    <w:uiPriority w:val="99"/>
    <w:semiHidden/>
    <w:unhideWhenUsed/>
    <w:rsid w:val="00F94D18"/>
  </w:style>
  <w:style w:type="table" w:customStyle="1" w:styleId="TableGrid40">
    <w:name w:val="Table Grid4"/>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rsid w:val="00F94D18"/>
    <w:pPr>
      <w:pBdr>
        <w:top w:val="single" w:sz="12" w:space="0" w:color="auto"/>
      </w:pBdr>
      <w:spacing w:before="360" w:after="240"/>
    </w:pPr>
    <w:rPr>
      <w:b/>
      <w:i/>
      <w:sz w:val="26"/>
      <w:lang w:eastAsia="en-US"/>
    </w:rPr>
  </w:style>
  <w:style w:type="numbering" w:customStyle="1" w:styleId="122">
    <w:name w:val="无列表12"/>
    <w:next w:val="NoList"/>
    <w:uiPriority w:val="99"/>
    <w:semiHidden/>
    <w:unhideWhenUsed/>
    <w:rsid w:val="00F94D18"/>
  </w:style>
  <w:style w:type="table" w:customStyle="1" w:styleId="DarkList-Accent62">
    <w:name w:val="Dark List - Accent 62"/>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94D18"/>
  </w:style>
  <w:style w:type="table" w:customStyle="1" w:styleId="TableGrid13">
    <w:name w:val="Table Grid13"/>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94D18"/>
  </w:style>
  <w:style w:type="numbering" w:customStyle="1" w:styleId="StyleBulleted2">
    <w:name w:val="Style Bulleted2"/>
    <w:rsid w:val="00F94D18"/>
  </w:style>
  <w:style w:type="numbering" w:customStyle="1" w:styleId="StyleBulletedSymbolsymbolLeft025Hanging02522">
    <w:name w:val="Style Bulleted Symbol (symbol) Left:  0.25&quot; Hanging:  0.25&quot;22"/>
    <w:rsid w:val="00F94D18"/>
  </w:style>
  <w:style w:type="numbering" w:customStyle="1" w:styleId="StyleBulletedSymbolsymbolLeft025Hanging02512">
    <w:name w:val="Style Bulleted Symbol (symbol) Left:  0.25&quot; Hanging:  0.25&quot;12"/>
    <w:rsid w:val="00F94D18"/>
  </w:style>
  <w:style w:type="table" w:customStyle="1" w:styleId="TableGrid5">
    <w:name w:val="Table Grid5"/>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F94D18"/>
  </w:style>
  <w:style w:type="table" w:customStyle="1" w:styleId="TableGrid6">
    <w:name w:val="Table Grid6"/>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rsid w:val="00F94D18"/>
    <w:pPr>
      <w:pBdr>
        <w:top w:val="single" w:sz="12" w:space="0" w:color="auto"/>
      </w:pBdr>
      <w:spacing w:before="360" w:after="240"/>
    </w:pPr>
    <w:rPr>
      <w:b/>
      <w:i/>
      <w:sz w:val="26"/>
      <w:lang w:eastAsia="en-US"/>
    </w:rPr>
  </w:style>
  <w:style w:type="numbering" w:customStyle="1" w:styleId="132">
    <w:name w:val="无列表13"/>
    <w:next w:val="NoList"/>
    <w:uiPriority w:val="99"/>
    <w:semiHidden/>
    <w:unhideWhenUsed/>
    <w:rsid w:val="00F94D18"/>
  </w:style>
  <w:style w:type="table" w:customStyle="1" w:styleId="DarkList-Accent63">
    <w:name w:val="Dark List - Accent 63"/>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94D18"/>
  </w:style>
  <w:style w:type="table" w:customStyle="1" w:styleId="TableGrid14">
    <w:name w:val="Table Grid14"/>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94D18"/>
  </w:style>
  <w:style w:type="numbering" w:customStyle="1" w:styleId="StyleBulleted3">
    <w:name w:val="Style Bulleted3"/>
    <w:rsid w:val="00F94D18"/>
  </w:style>
  <w:style w:type="numbering" w:customStyle="1" w:styleId="StyleBulletedSymbolsymbolLeft025Hanging02523">
    <w:name w:val="Style Bulleted Symbol (symbol) Left:  0.25&quot; Hanging:  0.25&quot;23"/>
    <w:rsid w:val="00F94D18"/>
  </w:style>
  <w:style w:type="numbering" w:customStyle="1" w:styleId="StyleBulletedSymbolsymbolLeft025Hanging02513">
    <w:name w:val="Style Bulleted Symbol (symbol) Left:  0.25&quot; Hanging:  0.25&quot;13"/>
    <w:rsid w:val="00F94D18"/>
  </w:style>
  <w:style w:type="table" w:customStyle="1" w:styleId="TableGrid7">
    <w:name w:val="Table Grid7"/>
    <w:basedOn w:val="TableNormal"/>
    <w:next w:val="TableGrid"/>
    <w:uiPriority w:val="39"/>
    <w:qFormat/>
    <w:rsid w:val="00F94D18"/>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94D18"/>
  </w:style>
  <w:style w:type="paragraph" w:customStyle="1" w:styleId="14">
    <w:name w:val="목록 단락1"/>
    <w:basedOn w:val="Normal"/>
    <w:uiPriority w:val="34"/>
    <w:qFormat/>
    <w:rsid w:val="00F94D18"/>
    <w:pPr>
      <w:snapToGrid w:val="0"/>
      <w:spacing w:beforeLines="50" w:after="100" w:afterAutospacing="1" w:line="256" w:lineRule="auto"/>
      <w:ind w:leftChars="400" w:left="840"/>
      <w:jc w:val="both"/>
    </w:pPr>
    <w:rPr>
      <w:lang w:eastAsia="ja-JP"/>
    </w:rPr>
  </w:style>
  <w:style w:type="character" w:customStyle="1" w:styleId="3GPPAgreementsChar">
    <w:name w:val="3GPP Agreements Char"/>
    <w:link w:val="3GPPAgreements"/>
    <w:qFormat/>
    <w:locked/>
    <w:rsid w:val="00F94D18"/>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94D18"/>
    <w:pPr>
      <w:numPr>
        <w:numId w:val="35"/>
      </w:numPr>
      <w:spacing w:before="60" w:after="60" w:line="256" w:lineRule="auto"/>
      <w:jc w:val="both"/>
    </w:pPr>
    <w:rPr>
      <w:rFonts w:asciiTheme="minorHAnsi" w:eastAsiaTheme="minorHAnsi" w:hAnsiTheme="minorHAnsi" w:cstheme="minorBidi"/>
      <w:sz w:val="22"/>
      <w:szCs w:val="22"/>
    </w:rPr>
  </w:style>
  <w:style w:type="character" w:customStyle="1" w:styleId="3GPPTextChar">
    <w:name w:val="3GPP Text Char"/>
    <w:link w:val="3GPPText"/>
    <w:qFormat/>
    <w:locked/>
    <w:rsid w:val="00F94D18"/>
  </w:style>
  <w:style w:type="paragraph" w:customStyle="1" w:styleId="3GPPText">
    <w:name w:val="3GPP Text"/>
    <w:basedOn w:val="Normal"/>
    <w:link w:val="3GPPTextChar"/>
    <w:qFormat/>
    <w:rsid w:val="00F94D18"/>
    <w:pPr>
      <w:spacing w:before="120" w:after="160" w:line="256" w:lineRule="auto"/>
      <w:jc w:val="both"/>
    </w:pPr>
    <w:rPr>
      <w:rFonts w:ascii="Mincho" w:hAnsi="Mincho"/>
      <w:lang w:eastAsia="en-US"/>
    </w:rPr>
  </w:style>
  <w:style w:type="character" w:customStyle="1" w:styleId="Style1Char">
    <w:name w:val="Style1 Char"/>
    <w:link w:val="Style1"/>
    <w:qFormat/>
    <w:locked/>
    <w:rsid w:val="00F94D18"/>
    <w:rPr>
      <w:rFonts w:ascii="Malgun Gothic" w:eastAsia="Malgun Gothic" w:hAnsi="Malgun Gothic" w:cs="Batang"/>
    </w:rPr>
  </w:style>
  <w:style w:type="paragraph" w:customStyle="1" w:styleId="Style1">
    <w:name w:val="Style1"/>
    <w:basedOn w:val="Normal"/>
    <w:link w:val="Style1Char"/>
    <w:qFormat/>
    <w:rsid w:val="00F94D18"/>
    <w:pPr>
      <w:spacing w:line="288" w:lineRule="auto"/>
      <w:ind w:firstLine="360"/>
      <w:jc w:val="both"/>
    </w:pPr>
    <w:rPr>
      <w:rFonts w:ascii="Malgun Gothic" w:eastAsia="Malgun Gothic" w:hAnsi="Malgun Gothic" w:cs="Batang"/>
      <w:lang w:eastAsia="en-US"/>
    </w:rPr>
  </w:style>
  <w:style w:type="character" w:customStyle="1" w:styleId="LGTdocChar">
    <w:name w:val="LGTdoc_본문 Char"/>
    <w:link w:val="LGTdoc"/>
    <w:qFormat/>
    <w:locked/>
    <w:rsid w:val="00F94D18"/>
    <w:rPr>
      <w:rFonts w:ascii="Times New Roman" w:eastAsia="Batang" w:hAnsi="Times New Roman"/>
      <w:kern w:val="2"/>
      <w:sz w:val="22"/>
      <w:szCs w:val="24"/>
      <w:lang w:val="en-GB" w:eastAsia="ko-KR"/>
    </w:rPr>
  </w:style>
  <w:style w:type="character" w:customStyle="1" w:styleId="ObservationChar">
    <w:name w:val="Observation Char"/>
    <w:link w:val="Observation"/>
    <w:qFormat/>
    <w:locked/>
    <w:rsid w:val="006F0FF1"/>
    <w:rPr>
      <w:rFonts w:ascii="Calibri" w:eastAsia="Calibri" w:hAnsi="Calibri"/>
      <w:b/>
      <w:bCs/>
      <w:sz w:val="22"/>
      <w:szCs w:val="22"/>
    </w:rPr>
  </w:style>
  <w:style w:type="paragraph" w:customStyle="1" w:styleId="Agreement">
    <w:name w:val="Agreement"/>
    <w:basedOn w:val="Normal"/>
    <w:next w:val="Doc-text2"/>
    <w:uiPriority w:val="99"/>
    <w:qFormat/>
    <w:rsid w:val="001C1FC4"/>
    <w:pPr>
      <w:tabs>
        <w:tab w:val="left" w:pos="8015"/>
      </w:tabs>
      <w:spacing w:before="60"/>
    </w:pPr>
    <w:rPr>
      <w:rFonts w:ascii="Arial" w:eastAsia="MS Mincho" w:hAnsi="Arial"/>
      <w:b/>
      <w:lang w:eastAsia="en-GB"/>
    </w:rPr>
  </w:style>
  <w:style w:type="paragraph" w:customStyle="1" w:styleId="Source">
    <w:name w:val="Source"/>
    <w:basedOn w:val="Normal"/>
    <w:rsid w:val="003E0F8E"/>
    <w:pPr>
      <w:overflowPunct/>
      <w:autoSpaceDE/>
      <w:autoSpaceDN/>
      <w:adjustRightInd/>
      <w:spacing w:after="60"/>
      <w:ind w:left="1985" w:hanging="1985"/>
      <w:textAlignment w:val="auto"/>
    </w:pPr>
    <w:rPr>
      <w:rFonts w:ascii="Arial" w:eastAsiaTheme="minorEastAsia" w:hAnsi="Arial" w:cs="Arial"/>
      <w:b/>
      <w:lang w:eastAsia="en-US"/>
    </w:rPr>
  </w:style>
  <w:style w:type="paragraph" w:customStyle="1" w:styleId="Contact">
    <w:name w:val="Contact"/>
    <w:basedOn w:val="Heading4"/>
    <w:rsid w:val="003E0F8E"/>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 w:type="character" w:customStyle="1" w:styleId="UnresolvedMention2">
    <w:name w:val="Unresolved Mention2"/>
    <w:basedOn w:val="DefaultParagraphFont"/>
    <w:uiPriority w:val="99"/>
    <w:semiHidden/>
    <w:unhideWhenUsed/>
    <w:rsid w:val="000824ED"/>
    <w:rPr>
      <w:color w:val="605E5C"/>
      <w:shd w:val="clear" w:color="auto" w:fill="E1DFDD"/>
    </w:rPr>
  </w:style>
  <w:style w:type="character" w:customStyle="1" w:styleId="ui-provider">
    <w:name w:val="ui-provider"/>
    <w:basedOn w:val="DefaultParagraphFont"/>
    <w:rsid w:val="005711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05857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3444870">
      <w:bodyDiv w:val="1"/>
      <w:marLeft w:val="0"/>
      <w:marRight w:val="0"/>
      <w:marTop w:val="0"/>
      <w:marBottom w:val="0"/>
      <w:divBdr>
        <w:top w:val="none" w:sz="0" w:space="0" w:color="auto"/>
        <w:left w:val="none" w:sz="0" w:space="0" w:color="auto"/>
        <w:bottom w:val="none" w:sz="0" w:space="0" w:color="auto"/>
        <w:right w:val="none" w:sz="0" w:space="0" w:color="auto"/>
      </w:divBdr>
      <w:divsChild>
        <w:div w:id="381901624">
          <w:marLeft w:val="0"/>
          <w:marRight w:val="0"/>
          <w:marTop w:val="0"/>
          <w:marBottom w:val="0"/>
          <w:divBdr>
            <w:top w:val="none" w:sz="0" w:space="0" w:color="auto"/>
            <w:left w:val="none" w:sz="0" w:space="0" w:color="auto"/>
            <w:bottom w:val="none" w:sz="0" w:space="0" w:color="auto"/>
            <w:right w:val="none" w:sz="0" w:space="0" w:color="auto"/>
          </w:divBdr>
        </w:div>
      </w:divsChild>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16764003">
      <w:bodyDiv w:val="1"/>
      <w:marLeft w:val="0"/>
      <w:marRight w:val="0"/>
      <w:marTop w:val="0"/>
      <w:marBottom w:val="0"/>
      <w:divBdr>
        <w:top w:val="none" w:sz="0" w:space="0" w:color="auto"/>
        <w:left w:val="none" w:sz="0" w:space="0" w:color="auto"/>
        <w:bottom w:val="none" w:sz="0" w:space="0" w:color="auto"/>
        <w:right w:val="none" w:sz="0" w:space="0" w:color="auto"/>
      </w:divBdr>
      <w:divsChild>
        <w:div w:id="1654866759">
          <w:marLeft w:val="0"/>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2895803">
      <w:bodyDiv w:val="1"/>
      <w:marLeft w:val="0"/>
      <w:marRight w:val="0"/>
      <w:marTop w:val="0"/>
      <w:marBottom w:val="0"/>
      <w:divBdr>
        <w:top w:val="none" w:sz="0" w:space="0" w:color="auto"/>
        <w:left w:val="none" w:sz="0" w:space="0" w:color="auto"/>
        <w:bottom w:val="none" w:sz="0" w:space="0" w:color="auto"/>
        <w:right w:val="none" w:sz="0" w:space="0" w:color="auto"/>
      </w:divBdr>
      <w:divsChild>
        <w:div w:id="256910319">
          <w:marLeft w:val="0"/>
          <w:marRight w:val="0"/>
          <w:marTop w:val="0"/>
          <w:marBottom w:val="0"/>
          <w:divBdr>
            <w:top w:val="none" w:sz="0" w:space="0" w:color="auto"/>
            <w:left w:val="none" w:sz="0" w:space="0" w:color="auto"/>
            <w:bottom w:val="none" w:sz="0" w:space="0" w:color="auto"/>
            <w:right w:val="none" w:sz="0" w:space="0" w:color="auto"/>
          </w:divBdr>
        </w:div>
        <w:div w:id="642735081">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9572313">
      <w:bodyDiv w:val="1"/>
      <w:marLeft w:val="0"/>
      <w:marRight w:val="0"/>
      <w:marTop w:val="0"/>
      <w:marBottom w:val="0"/>
      <w:divBdr>
        <w:top w:val="none" w:sz="0" w:space="0" w:color="auto"/>
        <w:left w:val="none" w:sz="0" w:space="0" w:color="auto"/>
        <w:bottom w:val="none" w:sz="0" w:space="0" w:color="auto"/>
        <w:right w:val="none" w:sz="0" w:space="0" w:color="auto"/>
      </w:divBdr>
      <w:divsChild>
        <w:div w:id="1546720371">
          <w:marLeft w:val="0"/>
          <w:marRight w:val="0"/>
          <w:marTop w:val="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186798">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491264338">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67840">
      <w:bodyDiv w:val="1"/>
      <w:marLeft w:val="0"/>
      <w:marRight w:val="0"/>
      <w:marTop w:val="0"/>
      <w:marBottom w:val="0"/>
      <w:divBdr>
        <w:top w:val="none" w:sz="0" w:space="0" w:color="auto"/>
        <w:left w:val="none" w:sz="0" w:space="0" w:color="auto"/>
        <w:bottom w:val="none" w:sz="0" w:space="0" w:color="auto"/>
        <w:right w:val="none" w:sz="0" w:space="0" w:color="auto"/>
      </w:divBdr>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6412921">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7204880">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423708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62047347">
      <w:bodyDiv w:val="1"/>
      <w:marLeft w:val="0"/>
      <w:marRight w:val="0"/>
      <w:marTop w:val="0"/>
      <w:marBottom w:val="0"/>
      <w:divBdr>
        <w:top w:val="none" w:sz="0" w:space="0" w:color="auto"/>
        <w:left w:val="none" w:sz="0" w:space="0" w:color="auto"/>
        <w:bottom w:val="none" w:sz="0" w:space="0" w:color="auto"/>
        <w:right w:val="none" w:sz="0" w:space="0" w:color="auto"/>
      </w:divBdr>
      <w:divsChild>
        <w:div w:id="2032758203">
          <w:marLeft w:val="0"/>
          <w:marRight w:val="0"/>
          <w:marTop w:val="0"/>
          <w:marBottom w:val="0"/>
          <w:divBdr>
            <w:top w:val="none" w:sz="0" w:space="0" w:color="auto"/>
            <w:left w:val="none" w:sz="0" w:space="0" w:color="auto"/>
            <w:bottom w:val="none" w:sz="0" w:space="0" w:color="auto"/>
            <w:right w:val="none" w:sz="0" w:space="0" w:color="auto"/>
          </w:divBdr>
        </w:div>
        <w:div w:id="888105380">
          <w:marLeft w:val="0"/>
          <w:marRight w:val="0"/>
          <w:marTop w:val="0"/>
          <w:marBottom w:val="0"/>
          <w:divBdr>
            <w:top w:val="none" w:sz="0" w:space="0" w:color="auto"/>
            <w:left w:val="none" w:sz="0" w:space="0" w:color="auto"/>
            <w:bottom w:val="none" w:sz="0" w:space="0" w:color="auto"/>
            <w:right w:val="none" w:sz="0" w:space="0" w:color="auto"/>
          </w:divBdr>
        </w:div>
        <w:div w:id="1831486543">
          <w:marLeft w:val="0"/>
          <w:marRight w:val="0"/>
          <w:marTop w:val="0"/>
          <w:marBottom w:val="0"/>
          <w:divBdr>
            <w:top w:val="none" w:sz="0" w:space="0" w:color="auto"/>
            <w:left w:val="none" w:sz="0" w:space="0" w:color="auto"/>
            <w:bottom w:val="none" w:sz="0" w:space="0" w:color="auto"/>
            <w:right w:val="none" w:sz="0" w:space="0" w:color="auto"/>
          </w:divBdr>
        </w:div>
        <w:div w:id="827747406">
          <w:marLeft w:val="0"/>
          <w:marRight w:val="0"/>
          <w:marTop w:val="0"/>
          <w:marBottom w:val="0"/>
          <w:divBdr>
            <w:top w:val="none" w:sz="0" w:space="0" w:color="auto"/>
            <w:left w:val="none" w:sz="0" w:space="0" w:color="auto"/>
            <w:bottom w:val="none" w:sz="0" w:space="0" w:color="auto"/>
            <w:right w:val="none" w:sz="0" w:space="0" w:color="auto"/>
          </w:divBdr>
        </w:div>
        <w:div w:id="172502134">
          <w:marLeft w:val="0"/>
          <w:marRight w:val="0"/>
          <w:marTop w:val="0"/>
          <w:marBottom w:val="0"/>
          <w:divBdr>
            <w:top w:val="none" w:sz="0" w:space="0" w:color="auto"/>
            <w:left w:val="none" w:sz="0" w:space="0" w:color="auto"/>
            <w:bottom w:val="none" w:sz="0" w:space="0" w:color="auto"/>
            <w:right w:val="none" w:sz="0" w:space="0" w:color="auto"/>
          </w:divBdr>
        </w:div>
        <w:div w:id="1156610463">
          <w:marLeft w:val="0"/>
          <w:marRight w:val="0"/>
          <w:marTop w:val="0"/>
          <w:marBottom w:val="0"/>
          <w:divBdr>
            <w:top w:val="none" w:sz="0" w:space="0" w:color="auto"/>
            <w:left w:val="none" w:sz="0" w:space="0" w:color="auto"/>
            <w:bottom w:val="none" w:sz="0" w:space="0" w:color="auto"/>
            <w:right w:val="none" w:sz="0" w:space="0" w:color="auto"/>
          </w:divBdr>
        </w:div>
        <w:div w:id="2093424537">
          <w:marLeft w:val="0"/>
          <w:marRight w:val="0"/>
          <w:marTop w:val="0"/>
          <w:marBottom w:val="0"/>
          <w:divBdr>
            <w:top w:val="none" w:sz="0" w:space="0" w:color="auto"/>
            <w:left w:val="none" w:sz="0" w:space="0" w:color="auto"/>
            <w:bottom w:val="none" w:sz="0" w:space="0" w:color="auto"/>
            <w:right w:val="none" w:sz="0" w:space="0" w:color="auto"/>
          </w:divBdr>
        </w:div>
        <w:div w:id="1224293426">
          <w:marLeft w:val="0"/>
          <w:marRight w:val="0"/>
          <w:marTop w:val="0"/>
          <w:marBottom w:val="0"/>
          <w:divBdr>
            <w:top w:val="none" w:sz="0" w:space="0" w:color="auto"/>
            <w:left w:val="none" w:sz="0" w:space="0" w:color="auto"/>
            <w:bottom w:val="none" w:sz="0" w:space="0" w:color="auto"/>
            <w:right w:val="none" w:sz="0" w:space="0" w:color="auto"/>
          </w:divBdr>
        </w:div>
        <w:div w:id="1495415504">
          <w:marLeft w:val="0"/>
          <w:marRight w:val="0"/>
          <w:marTop w:val="0"/>
          <w:marBottom w:val="0"/>
          <w:divBdr>
            <w:top w:val="none" w:sz="0" w:space="0" w:color="auto"/>
            <w:left w:val="none" w:sz="0" w:space="0" w:color="auto"/>
            <w:bottom w:val="none" w:sz="0" w:space="0" w:color="auto"/>
            <w:right w:val="none" w:sz="0" w:space="0" w:color="auto"/>
          </w:divBdr>
        </w:div>
        <w:div w:id="1549953634">
          <w:marLeft w:val="0"/>
          <w:marRight w:val="0"/>
          <w:marTop w:val="0"/>
          <w:marBottom w:val="0"/>
          <w:divBdr>
            <w:top w:val="none" w:sz="0" w:space="0" w:color="auto"/>
            <w:left w:val="none" w:sz="0" w:space="0" w:color="auto"/>
            <w:bottom w:val="none" w:sz="0" w:space="0" w:color="auto"/>
            <w:right w:val="none" w:sz="0" w:space="0" w:color="auto"/>
          </w:divBdr>
        </w:div>
        <w:div w:id="1736396391">
          <w:marLeft w:val="0"/>
          <w:marRight w:val="0"/>
          <w:marTop w:val="0"/>
          <w:marBottom w:val="0"/>
          <w:divBdr>
            <w:top w:val="none" w:sz="0" w:space="0" w:color="auto"/>
            <w:left w:val="none" w:sz="0" w:space="0" w:color="auto"/>
            <w:bottom w:val="none" w:sz="0" w:space="0" w:color="auto"/>
            <w:right w:val="none" w:sz="0" w:space="0" w:color="auto"/>
          </w:divBdr>
        </w:div>
        <w:div w:id="1897666478">
          <w:marLeft w:val="0"/>
          <w:marRight w:val="0"/>
          <w:marTop w:val="0"/>
          <w:marBottom w:val="0"/>
          <w:divBdr>
            <w:top w:val="none" w:sz="0" w:space="0" w:color="auto"/>
            <w:left w:val="none" w:sz="0" w:space="0" w:color="auto"/>
            <w:bottom w:val="none" w:sz="0" w:space="0" w:color="auto"/>
            <w:right w:val="none" w:sz="0" w:space="0" w:color="auto"/>
          </w:divBdr>
        </w:div>
        <w:div w:id="2050448919">
          <w:marLeft w:val="0"/>
          <w:marRight w:val="0"/>
          <w:marTop w:val="0"/>
          <w:marBottom w:val="0"/>
          <w:divBdr>
            <w:top w:val="none" w:sz="0" w:space="0" w:color="auto"/>
            <w:left w:val="none" w:sz="0" w:space="0" w:color="auto"/>
            <w:bottom w:val="none" w:sz="0" w:space="0" w:color="auto"/>
            <w:right w:val="none" w:sz="0" w:space="0" w:color="auto"/>
          </w:divBdr>
        </w:div>
        <w:div w:id="765659170">
          <w:marLeft w:val="0"/>
          <w:marRight w:val="0"/>
          <w:marTop w:val="0"/>
          <w:marBottom w:val="0"/>
          <w:divBdr>
            <w:top w:val="none" w:sz="0" w:space="0" w:color="auto"/>
            <w:left w:val="none" w:sz="0" w:space="0" w:color="auto"/>
            <w:bottom w:val="none" w:sz="0" w:space="0" w:color="auto"/>
            <w:right w:val="none" w:sz="0" w:space="0" w:color="auto"/>
          </w:divBdr>
        </w:div>
        <w:div w:id="240453562">
          <w:marLeft w:val="0"/>
          <w:marRight w:val="0"/>
          <w:marTop w:val="0"/>
          <w:marBottom w:val="0"/>
          <w:divBdr>
            <w:top w:val="none" w:sz="0" w:space="0" w:color="auto"/>
            <w:left w:val="none" w:sz="0" w:space="0" w:color="auto"/>
            <w:bottom w:val="none" w:sz="0" w:space="0" w:color="auto"/>
            <w:right w:val="none" w:sz="0" w:space="0" w:color="auto"/>
          </w:divBdr>
        </w:div>
        <w:div w:id="18775882">
          <w:marLeft w:val="0"/>
          <w:marRight w:val="0"/>
          <w:marTop w:val="0"/>
          <w:marBottom w:val="0"/>
          <w:divBdr>
            <w:top w:val="none" w:sz="0" w:space="0" w:color="auto"/>
            <w:left w:val="none" w:sz="0" w:space="0" w:color="auto"/>
            <w:bottom w:val="none" w:sz="0" w:space="0" w:color="auto"/>
            <w:right w:val="none" w:sz="0" w:space="0" w:color="auto"/>
          </w:divBdr>
        </w:div>
        <w:div w:id="1624506721">
          <w:marLeft w:val="0"/>
          <w:marRight w:val="0"/>
          <w:marTop w:val="0"/>
          <w:marBottom w:val="0"/>
          <w:divBdr>
            <w:top w:val="none" w:sz="0" w:space="0" w:color="auto"/>
            <w:left w:val="none" w:sz="0" w:space="0" w:color="auto"/>
            <w:bottom w:val="none" w:sz="0" w:space="0" w:color="auto"/>
            <w:right w:val="none" w:sz="0" w:space="0" w:color="auto"/>
          </w:divBdr>
        </w:div>
        <w:div w:id="2049406665">
          <w:marLeft w:val="0"/>
          <w:marRight w:val="0"/>
          <w:marTop w:val="0"/>
          <w:marBottom w:val="0"/>
          <w:divBdr>
            <w:top w:val="none" w:sz="0" w:space="0" w:color="auto"/>
            <w:left w:val="none" w:sz="0" w:space="0" w:color="auto"/>
            <w:bottom w:val="none" w:sz="0" w:space="0" w:color="auto"/>
            <w:right w:val="none" w:sz="0" w:space="0" w:color="auto"/>
          </w:divBdr>
        </w:div>
      </w:divsChild>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sChild>
        <w:div w:id="231934591">
          <w:marLeft w:val="0"/>
          <w:marRight w:val="0"/>
          <w:marTop w:val="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4519793">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185963">
      <w:bodyDiv w:val="1"/>
      <w:marLeft w:val="0"/>
      <w:marRight w:val="0"/>
      <w:marTop w:val="0"/>
      <w:marBottom w:val="0"/>
      <w:divBdr>
        <w:top w:val="none" w:sz="0" w:space="0" w:color="auto"/>
        <w:left w:val="none" w:sz="0" w:space="0" w:color="auto"/>
        <w:bottom w:val="none" w:sz="0" w:space="0" w:color="auto"/>
        <w:right w:val="none" w:sz="0" w:space="0" w:color="auto"/>
      </w:divBdr>
      <w:divsChild>
        <w:div w:id="30225693">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3830054">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70358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60443">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6458580">
      <w:bodyDiv w:val="1"/>
      <w:marLeft w:val="0"/>
      <w:marRight w:val="0"/>
      <w:marTop w:val="0"/>
      <w:marBottom w:val="0"/>
      <w:divBdr>
        <w:top w:val="none" w:sz="0" w:space="0" w:color="auto"/>
        <w:left w:val="none" w:sz="0" w:space="0" w:color="auto"/>
        <w:bottom w:val="none" w:sz="0" w:space="0" w:color="auto"/>
        <w:right w:val="none" w:sz="0" w:space="0" w:color="auto"/>
      </w:divBdr>
      <w:divsChild>
        <w:div w:id="1350713555">
          <w:marLeft w:val="806"/>
          <w:marRight w:val="0"/>
          <w:marTop w:val="0"/>
          <w:marBottom w:val="80"/>
          <w:divBdr>
            <w:top w:val="none" w:sz="0" w:space="0" w:color="auto"/>
            <w:left w:val="none" w:sz="0" w:space="0" w:color="auto"/>
            <w:bottom w:val="none" w:sz="0" w:space="0" w:color="auto"/>
            <w:right w:val="none" w:sz="0" w:space="0" w:color="auto"/>
          </w:divBdr>
        </w:div>
        <w:div w:id="1599751547">
          <w:marLeft w:val="806"/>
          <w:marRight w:val="0"/>
          <w:marTop w:val="0"/>
          <w:marBottom w:val="80"/>
          <w:divBdr>
            <w:top w:val="none" w:sz="0" w:space="0" w:color="auto"/>
            <w:left w:val="none" w:sz="0" w:space="0" w:color="auto"/>
            <w:bottom w:val="none" w:sz="0" w:space="0" w:color="auto"/>
            <w:right w:val="none" w:sz="0" w:space="0" w:color="auto"/>
          </w:divBdr>
        </w:div>
        <w:div w:id="1016273284">
          <w:marLeft w:val="806"/>
          <w:marRight w:val="0"/>
          <w:marTop w:val="0"/>
          <w:marBottom w:val="80"/>
          <w:divBdr>
            <w:top w:val="none" w:sz="0" w:space="0" w:color="auto"/>
            <w:left w:val="none" w:sz="0" w:space="0" w:color="auto"/>
            <w:bottom w:val="none" w:sz="0" w:space="0" w:color="auto"/>
            <w:right w:val="none" w:sz="0" w:space="0" w:color="auto"/>
          </w:divBdr>
        </w:div>
        <w:div w:id="2132937976">
          <w:marLeft w:val="1166"/>
          <w:marRight w:val="0"/>
          <w:marTop w:val="0"/>
          <w:marBottom w:val="80"/>
          <w:divBdr>
            <w:top w:val="none" w:sz="0" w:space="0" w:color="auto"/>
            <w:left w:val="none" w:sz="0" w:space="0" w:color="auto"/>
            <w:bottom w:val="none" w:sz="0" w:space="0" w:color="auto"/>
            <w:right w:val="none" w:sz="0" w:space="0" w:color="auto"/>
          </w:divBdr>
        </w:div>
        <w:div w:id="659191691">
          <w:marLeft w:val="1166"/>
          <w:marRight w:val="0"/>
          <w:marTop w:val="0"/>
          <w:marBottom w:val="8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2890739">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3566232">
      <w:bodyDiv w:val="1"/>
      <w:marLeft w:val="0"/>
      <w:marRight w:val="0"/>
      <w:marTop w:val="0"/>
      <w:marBottom w:val="0"/>
      <w:divBdr>
        <w:top w:val="none" w:sz="0" w:space="0" w:color="auto"/>
        <w:left w:val="none" w:sz="0" w:space="0" w:color="auto"/>
        <w:bottom w:val="none" w:sz="0" w:space="0" w:color="auto"/>
        <w:right w:val="none" w:sz="0" w:space="0" w:color="auto"/>
      </w:divBdr>
      <w:divsChild>
        <w:div w:id="1600721199">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750529">
      <w:bodyDiv w:val="1"/>
      <w:marLeft w:val="0"/>
      <w:marRight w:val="0"/>
      <w:marTop w:val="0"/>
      <w:marBottom w:val="0"/>
      <w:divBdr>
        <w:top w:val="none" w:sz="0" w:space="0" w:color="auto"/>
        <w:left w:val="none" w:sz="0" w:space="0" w:color="auto"/>
        <w:bottom w:val="none" w:sz="0" w:space="0" w:color="auto"/>
        <w:right w:val="none" w:sz="0" w:space="0" w:color="auto"/>
      </w:divBdr>
      <w:divsChild>
        <w:div w:id="995720282">
          <w:marLeft w:val="0"/>
          <w:marRight w:val="0"/>
          <w:marTop w:val="0"/>
          <w:marBottom w:val="0"/>
          <w:divBdr>
            <w:top w:val="none" w:sz="0" w:space="0" w:color="auto"/>
            <w:left w:val="none" w:sz="0" w:space="0" w:color="auto"/>
            <w:bottom w:val="none" w:sz="0" w:space="0" w:color="auto"/>
            <w:right w:val="none" w:sz="0" w:space="0" w:color="auto"/>
          </w:divBdr>
        </w:div>
        <w:div w:id="1084766812">
          <w:marLeft w:val="0"/>
          <w:marRight w:val="0"/>
          <w:marTop w:val="0"/>
          <w:marBottom w:val="0"/>
          <w:divBdr>
            <w:top w:val="none" w:sz="0" w:space="0" w:color="auto"/>
            <w:left w:val="none" w:sz="0" w:space="0" w:color="auto"/>
            <w:bottom w:val="none" w:sz="0" w:space="0" w:color="auto"/>
            <w:right w:val="none" w:sz="0" w:space="0" w:color="auto"/>
          </w:divBdr>
        </w:div>
        <w:div w:id="1672172949">
          <w:marLeft w:val="0"/>
          <w:marRight w:val="0"/>
          <w:marTop w:val="0"/>
          <w:marBottom w:val="0"/>
          <w:divBdr>
            <w:top w:val="none" w:sz="0" w:space="0" w:color="auto"/>
            <w:left w:val="none" w:sz="0" w:space="0" w:color="auto"/>
            <w:bottom w:val="none" w:sz="0" w:space="0" w:color="auto"/>
            <w:right w:val="none" w:sz="0" w:space="0" w:color="auto"/>
          </w:divBdr>
        </w:div>
        <w:div w:id="1561480122">
          <w:marLeft w:val="0"/>
          <w:marRight w:val="0"/>
          <w:marTop w:val="0"/>
          <w:marBottom w:val="0"/>
          <w:divBdr>
            <w:top w:val="none" w:sz="0" w:space="0" w:color="auto"/>
            <w:left w:val="none" w:sz="0" w:space="0" w:color="auto"/>
            <w:bottom w:val="none" w:sz="0" w:space="0" w:color="auto"/>
            <w:right w:val="none" w:sz="0" w:space="0" w:color="auto"/>
          </w:divBdr>
        </w:div>
      </w:divsChild>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58114394">
      <w:bodyDiv w:val="1"/>
      <w:marLeft w:val="0"/>
      <w:marRight w:val="0"/>
      <w:marTop w:val="0"/>
      <w:marBottom w:val="0"/>
      <w:divBdr>
        <w:top w:val="none" w:sz="0" w:space="0" w:color="auto"/>
        <w:left w:val="none" w:sz="0" w:space="0" w:color="auto"/>
        <w:bottom w:val="none" w:sz="0" w:space="0" w:color="auto"/>
        <w:right w:val="none" w:sz="0" w:space="0" w:color="auto"/>
      </w:divBdr>
    </w:div>
    <w:div w:id="1360738357">
      <w:bodyDiv w:val="1"/>
      <w:marLeft w:val="0"/>
      <w:marRight w:val="0"/>
      <w:marTop w:val="0"/>
      <w:marBottom w:val="0"/>
      <w:divBdr>
        <w:top w:val="none" w:sz="0" w:space="0" w:color="auto"/>
        <w:left w:val="none" w:sz="0" w:space="0" w:color="auto"/>
        <w:bottom w:val="none" w:sz="0" w:space="0" w:color="auto"/>
        <w:right w:val="none" w:sz="0" w:space="0" w:color="auto"/>
      </w:divBdr>
      <w:divsChild>
        <w:div w:id="1139763287">
          <w:marLeft w:val="0"/>
          <w:marRight w:val="0"/>
          <w:marTop w:val="0"/>
          <w:marBottom w:val="0"/>
          <w:divBdr>
            <w:top w:val="none" w:sz="0" w:space="0" w:color="auto"/>
            <w:left w:val="none" w:sz="0" w:space="0" w:color="auto"/>
            <w:bottom w:val="none" w:sz="0" w:space="0" w:color="auto"/>
            <w:right w:val="none" w:sz="0" w:space="0" w:color="auto"/>
          </w:divBdr>
        </w:div>
        <w:div w:id="1836219282">
          <w:marLeft w:val="0"/>
          <w:marRight w:val="0"/>
          <w:marTop w:val="0"/>
          <w:marBottom w:val="0"/>
          <w:divBdr>
            <w:top w:val="none" w:sz="0" w:space="0" w:color="auto"/>
            <w:left w:val="none" w:sz="0" w:space="0" w:color="auto"/>
            <w:bottom w:val="none" w:sz="0" w:space="0" w:color="auto"/>
            <w:right w:val="none" w:sz="0" w:space="0" w:color="auto"/>
          </w:divBdr>
        </w:div>
        <w:div w:id="776021706">
          <w:marLeft w:val="0"/>
          <w:marRight w:val="0"/>
          <w:marTop w:val="0"/>
          <w:marBottom w:val="0"/>
          <w:divBdr>
            <w:top w:val="none" w:sz="0" w:space="0" w:color="auto"/>
            <w:left w:val="none" w:sz="0" w:space="0" w:color="auto"/>
            <w:bottom w:val="none" w:sz="0" w:space="0" w:color="auto"/>
            <w:right w:val="none" w:sz="0" w:space="0" w:color="auto"/>
          </w:divBdr>
        </w:div>
        <w:div w:id="438985462">
          <w:marLeft w:val="0"/>
          <w:marRight w:val="0"/>
          <w:marTop w:val="0"/>
          <w:marBottom w:val="0"/>
          <w:divBdr>
            <w:top w:val="none" w:sz="0" w:space="0" w:color="auto"/>
            <w:left w:val="none" w:sz="0" w:space="0" w:color="auto"/>
            <w:bottom w:val="none" w:sz="0" w:space="0" w:color="auto"/>
            <w:right w:val="none" w:sz="0" w:space="0" w:color="auto"/>
          </w:divBdr>
        </w:div>
        <w:div w:id="597517464">
          <w:marLeft w:val="0"/>
          <w:marRight w:val="0"/>
          <w:marTop w:val="0"/>
          <w:marBottom w:val="0"/>
          <w:divBdr>
            <w:top w:val="none" w:sz="0" w:space="0" w:color="auto"/>
            <w:left w:val="none" w:sz="0" w:space="0" w:color="auto"/>
            <w:bottom w:val="none" w:sz="0" w:space="0" w:color="auto"/>
            <w:right w:val="none" w:sz="0" w:space="0" w:color="auto"/>
          </w:divBdr>
        </w:div>
        <w:div w:id="999768470">
          <w:marLeft w:val="0"/>
          <w:marRight w:val="0"/>
          <w:marTop w:val="0"/>
          <w:marBottom w:val="0"/>
          <w:divBdr>
            <w:top w:val="none" w:sz="0" w:space="0" w:color="auto"/>
            <w:left w:val="none" w:sz="0" w:space="0" w:color="auto"/>
            <w:bottom w:val="none" w:sz="0" w:space="0" w:color="auto"/>
            <w:right w:val="none" w:sz="0" w:space="0" w:color="auto"/>
          </w:divBdr>
        </w:div>
        <w:div w:id="1113010875">
          <w:marLeft w:val="0"/>
          <w:marRight w:val="0"/>
          <w:marTop w:val="0"/>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9710449">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77145255">
      <w:bodyDiv w:val="1"/>
      <w:marLeft w:val="0"/>
      <w:marRight w:val="0"/>
      <w:marTop w:val="0"/>
      <w:marBottom w:val="0"/>
      <w:divBdr>
        <w:top w:val="none" w:sz="0" w:space="0" w:color="auto"/>
        <w:left w:val="none" w:sz="0" w:space="0" w:color="auto"/>
        <w:bottom w:val="none" w:sz="0" w:space="0" w:color="auto"/>
        <w:right w:val="none" w:sz="0" w:space="0" w:color="auto"/>
      </w:divBdr>
      <w:divsChild>
        <w:div w:id="290476412">
          <w:marLeft w:val="0"/>
          <w:marRight w:val="0"/>
          <w:marTop w:val="0"/>
          <w:marBottom w:val="0"/>
          <w:divBdr>
            <w:top w:val="none" w:sz="0" w:space="0" w:color="auto"/>
            <w:left w:val="none" w:sz="0" w:space="0" w:color="auto"/>
            <w:bottom w:val="none" w:sz="0" w:space="0" w:color="auto"/>
            <w:right w:val="none" w:sz="0" w:space="0" w:color="auto"/>
          </w:divBdr>
        </w:div>
        <w:div w:id="656422278">
          <w:marLeft w:val="0"/>
          <w:marRight w:val="0"/>
          <w:marTop w:val="0"/>
          <w:marBottom w:val="0"/>
          <w:divBdr>
            <w:top w:val="none" w:sz="0" w:space="0" w:color="auto"/>
            <w:left w:val="none" w:sz="0" w:space="0" w:color="auto"/>
            <w:bottom w:val="none" w:sz="0" w:space="0" w:color="auto"/>
            <w:right w:val="none" w:sz="0" w:space="0" w:color="auto"/>
          </w:divBdr>
        </w:div>
        <w:div w:id="1888099375">
          <w:marLeft w:val="0"/>
          <w:marRight w:val="0"/>
          <w:marTop w:val="0"/>
          <w:marBottom w:val="0"/>
          <w:divBdr>
            <w:top w:val="none" w:sz="0" w:space="0" w:color="auto"/>
            <w:left w:val="none" w:sz="0" w:space="0" w:color="auto"/>
            <w:bottom w:val="none" w:sz="0" w:space="0" w:color="auto"/>
            <w:right w:val="none" w:sz="0" w:space="0" w:color="auto"/>
          </w:divBdr>
        </w:div>
        <w:div w:id="1369377415">
          <w:marLeft w:val="0"/>
          <w:marRight w:val="0"/>
          <w:marTop w:val="0"/>
          <w:marBottom w:val="0"/>
          <w:divBdr>
            <w:top w:val="none" w:sz="0" w:space="0" w:color="auto"/>
            <w:left w:val="none" w:sz="0" w:space="0" w:color="auto"/>
            <w:bottom w:val="none" w:sz="0" w:space="0" w:color="auto"/>
            <w:right w:val="none" w:sz="0" w:space="0" w:color="auto"/>
          </w:divBdr>
        </w:div>
      </w:divsChild>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84855088">
      <w:bodyDiv w:val="1"/>
      <w:marLeft w:val="0"/>
      <w:marRight w:val="0"/>
      <w:marTop w:val="0"/>
      <w:marBottom w:val="0"/>
      <w:divBdr>
        <w:top w:val="none" w:sz="0" w:space="0" w:color="auto"/>
        <w:left w:val="none" w:sz="0" w:space="0" w:color="auto"/>
        <w:bottom w:val="none" w:sz="0" w:space="0" w:color="auto"/>
        <w:right w:val="none" w:sz="0" w:space="0" w:color="auto"/>
      </w:divBdr>
      <w:divsChild>
        <w:div w:id="105934120">
          <w:marLeft w:val="446"/>
          <w:marRight w:val="0"/>
          <w:marTop w:val="0"/>
          <w:marBottom w:val="80"/>
          <w:divBdr>
            <w:top w:val="none" w:sz="0" w:space="0" w:color="auto"/>
            <w:left w:val="none" w:sz="0" w:space="0" w:color="auto"/>
            <w:bottom w:val="none" w:sz="0" w:space="0" w:color="auto"/>
            <w:right w:val="none" w:sz="0" w:space="0" w:color="auto"/>
          </w:divBdr>
        </w:div>
        <w:div w:id="616912807">
          <w:marLeft w:val="806"/>
          <w:marRight w:val="0"/>
          <w:marTop w:val="0"/>
          <w:marBottom w:val="80"/>
          <w:divBdr>
            <w:top w:val="none" w:sz="0" w:space="0" w:color="auto"/>
            <w:left w:val="none" w:sz="0" w:space="0" w:color="auto"/>
            <w:bottom w:val="none" w:sz="0" w:space="0" w:color="auto"/>
            <w:right w:val="none" w:sz="0" w:space="0" w:color="auto"/>
          </w:divBdr>
        </w:div>
        <w:div w:id="355889312">
          <w:marLeft w:val="446"/>
          <w:marRight w:val="0"/>
          <w:marTop w:val="0"/>
          <w:marBottom w:val="80"/>
          <w:divBdr>
            <w:top w:val="none" w:sz="0" w:space="0" w:color="auto"/>
            <w:left w:val="none" w:sz="0" w:space="0" w:color="auto"/>
            <w:bottom w:val="none" w:sz="0" w:space="0" w:color="auto"/>
            <w:right w:val="none" w:sz="0" w:space="0" w:color="auto"/>
          </w:divBdr>
        </w:div>
        <w:div w:id="779184410">
          <w:marLeft w:val="806"/>
          <w:marRight w:val="0"/>
          <w:marTop w:val="0"/>
          <w:marBottom w:val="80"/>
          <w:divBdr>
            <w:top w:val="none" w:sz="0" w:space="0" w:color="auto"/>
            <w:left w:val="none" w:sz="0" w:space="0" w:color="auto"/>
            <w:bottom w:val="none" w:sz="0" w:space="0" w:color="auto"/>
            <w:right w:val="none" w:sz="0" w:space="0" w:color="auto"/>
          </w:divBdr>
        </w:div>
        <w:div w:id="346295271">
          <w:marLeft w:val="806"/>
          <w:marRight w:val="0"/>
          <w:marTop w:val="0"/>
          <w:marBottom w:val="80"/>
          <w:divBdr>
            <w:top w:val="none" w:sz="0" w:space="0" w:color="auto"/>
            <w:left w:val="none" w:sz="0" w:space="0" w:color="auto"/>
            <w:bottom w:val="none" w:sz="0" w:space="0" w:color="auto"/>
            <w:right w:val="none" w:sz="0" w:space="0" w:color="auto"/>
          </w:divBdr>
        </w:div>
        <w:div w:id="1972394174">
          <w:marLeft w:val="806"/>
          <w:marRight w:val="0"/>
          <w:marTop w:val="0"/>
          <w:marBottom w:val="80"/>
          <w:divBdr>
            <w:top w:val="none" w:sz="0" w:space="0" w:color="auto"/>
            <w:left w:val="none" w:sz="0" w:space="0" w:color="auto"/>
            <w:bottom w:val="none" w:sz="0" w:space="0" w:color="auto"/>
            <w:right w:val="none" w:sz="0" w:space="0" w:color="auto"/>
          </w:divBdr>
        </w:div>
        <w:div w:id="1352873187">
          <w:marLeft w:val="806"/>
          <w:marRight w:val="0"/>
          <w:marTop w:val="0"/>
          <w:marBottom w:val="80"/>
          <w:divBdr>
            <w:top w:val="none" w:sz="0" w:space="0" w:color="auto"/>
            <w:left w:val="none" w:sz="0" w:space="0" w:color="auto"/>
            <w:bottom w:val="none" w:sz="0" w:space="0" w:color="auto"/>
            <w:right w:val="none" w:sz="0" w:space="0" w:color="auto"/>
          </w:divBdr>
        </w:div>
        <w:div w:id="1363436719">
          <w:marLeft w:val="446"/>
          <w:marRight w:val="0"/>
          <w:marTop w:val="0"/>
          <w:marBottom w:val="80"/>
          <w:divBdr>
            <w:top w:val="none" w:sz="0" w:space="0" w:color="auto"/>
            <w:left w:val="none" w:sz="0" w:space="0" w:color="auto"/>
            <w:bottom w:val="none" w:sz="0" w:space="0" w:color="auto"/>
            <w:right w:val="none" w:sz="0" w:space="0" w:color="auto"/>
          </w:divBdr>
        </w:div>
        <w:div w:id="869994317">
          <w:marLeft w:val="806"/>
          <w:marRight w:val="0"/>
          <w:marTop w:val="0"/>
          <w:marBottom w:val="80"/>
          <w:divBdr>
            <w:top w:val="none" w:sz="0" w:space="0" w:color="auto"/>
            <w:left w:val="none" w:sz="0" w:space="0" w:color="auto"/>
            <w:bottom w:val="none" w:sz="0" w:space="0" w:color="auto"/>
            <w:right w:val="none" w:sz="0" w:space="0" w:color="auto"/>
          </w:divBdr>
        </w:div>
        <w:div w:id="1794590244">
          <w:marLeft w:val="806"/>
          <w:marRight w:val="0"/>
          <w:marTop w:val="0"/>
          <w:marBottom w:val="80"/>
          <w:divBdr>
            <w:top w:val="none" w:sz="0" w:space="0" w:color="auto"/>
            <w:left w:val="none" w:sz="0" w:space="0" w:color="auto"/>
            <w:bottom w:val="none" w:sz="0" w:space="0" w:color="auto"/>
            <w:right w:val="none" w:sz="0" w:space="0" w:color="auto"/>
          </w:divBdr>
        </w:div>
        <w:div w:id="968822649">
          <w:marLeft w:val="806"/>
          <w:marRight w:val="0"/>
          <w:marTop w:val="0"/>
          <w:marBottom w:val="80"/>
          <w:divBdr>
            <w:top w:val="none" w:sz="0" w:space="0" w:color="auto"/>
            <w:left w:val="none" w:sz="0" w:space="0" w:color="auto"/>
            <w:bottom w:val="none" w:sz="0" w:space="0" w:color="auto"/>
            <w:right w:val="none" w:sz="0" w:space="0" w:color="auto"/>
          </w:divBdr>
        </w:div>
        <w:div w:id="779648116">
          <w:marLeft w:val="1166"/>
          <w:marRight w:val="0"/>
          <w:marTop w:val="0"/>
          <w:marBottom w:val="80"/>
          <w:divBdr>
            <w:top w:val="none" w:sz="0" w:space="0" w:color="auto"/>
            <w:left w:val="none" w:sz="0" w:space="0" w:color="auto"/>
            <w:bottom w:val="none" w:sz="0" w:space="0" w:color="auto"/>
            <w:right w:val="none" w:sz="0" w:space="0" w:color="auto"/>
          </w:divBdr>
        </w:div>
        <w:div w:id="576093121">
          <w:marLeft w:val="1166"/>
          <w:marRight w:val="0"/>
          <w:marTop w:val="0"/>
          <w:marBottom w:val="80"/>
          <w:divBdr>
            <w:top w:val="none" w:sz="0" w:space="0" w:color="auto"/>
            <w:left w:val="none" w:sz="0" w:space="0" w:color="auto"/>
            <w:bottom w:val="none" w:sz="0" w:space="0" w:color="auto"/>
            <w:right w:val="none" w:sz="0" w:space="0" w:color="auto"/>
          </w:divBdr>
        </w:div>
      </w:divsChild>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18111">
      <w:bodyDiv w:val="1"/>
      <w:marLeft w:val="0"/>
      <w:marRight w:val="0"/>
      <w:marTop w:val="0"/>
      <w:marBottom w:val="0"/>
      <w:divBdr>
        <w:top w:val="none" w:sz="0" w:space="0" w:color="auto"/>
        <w:left w:val="none" w:sz="0" w:space="0" w:color="auto"/>
        <w:bottom w:val="none" w:sz="0" w:space="0" w:color="auto"/>
        <w:right w:val="none" w:sz="0" w:space="0" w:color="auto"/>
      </w:divBdr>
      <w:divsChild>
        <w:div w:id="2083015931">
          <w:marLeft w:val="0"/>
          <w:marRight w:val="0"/>
          <w:marTop w:val="0"/>
          <w:marBottom w:val="0"/>
          <w:divBdr>
            <w:top w:val="none" w:sz="0" w:space="0" w:color="auto"/>
            <w:left w:val="none" w:sz="0" w:space="0" w:color="auto"/>
            <w:bottom w:val="none" w:sz="0" w:space="0" w:color="auto"/>
            <w:right w:val="none" w:sz="0" w:space="0" w:color="auto"/>
          </w:divBdr>
        </w:div>
      </w:divsChild>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082054">
      <w:bodyDiv w:val="1"/>
      <w:marLeft w:val="0"/>
      <w:marRight w:val="0"/>
      <w:marTop w:val="0"/>
      <w:marBottom w:val="0"/>
      <w:divBdr>
        <w:top w:val="none" w:sz="0" w:space="0" w:color="auto"/>
        <w:left w:val="none" w:sz="0" w:space="0" w:color="auto"/>
        <w:bottom w:val="none" w:sz="0" w:space="0" w:color="auto"/>
        <w:right w:val="none" w:sz="0" w:space="0" w:color="auto"/>
      </w:divBdr>
      <w:divsChild>
        <w:div w:id="318315422">
          <w:marLeft w:val="0"/>
          <w:marRight w:val="0"/>
          <w:marTop w:val="0"/>
          <w:marBottom w:val="0"/>
          <w:divBdr>
            <w:top w:val="none" w:sz="0" w:space="0" w:color="auto"/>
            <w:left w:val="none" w:sz="0" w:space="0" w:color="auto"/>
            <w:bottom w:val="none" w:sz="0" w:space="0" w:color="auto"/>
            <w:right w:val="none" w:sz="0" w:space="0" w:color="auto"/>
          </w:divBdr>
        </w:div>
        <w:div w:id="122428919">
          <w:marLeft w:val="0"/>
          <w:marRight w:val="0"/>
          <w:marTop w:val="0"/>
          <w:marBottom w:val="0"/>
          <w:divBdr>
            <w:top w:val="none" w:sz="0" w:space="0" w:color="auto"/>
            <w:left w:val="none" w:sz="0" w:space="0" w:color="auto"/>
            <w:bottom w:val="none" w:sz="0" w:space="0" w:color="auto"/>
            <w:right w:val="none" w:sz="0" w:space="0" w:color="auto"/>
          </w:divBdr>
        </w:div>
        <w:div w:id="226576492">
          <w:marLeft w:val="0"/>
          <w:marRight w:val="0"/>
          <w:marTop w:val="0"/>
          <w:marBottom w:val="0"/>
          <w:divBdr>
            <w:top w:val="none" w:sz="0" w:space="0" w:color="auto"/>
            <w:left w:val="none" w:sz="0" w:space="0" w:color="auto"/>
            <w:bottom w:val="none" w:sz="0" w:space="0" w:color="auto"/>
            <w:right w:val="none" w:sz="0" w:space="0" w:color="auto"/>
          </w:divBdr>
        </w:div>
        <w:div w:id="2136635881">
          <w:marLeft w:val="0"/>
          <w:marRight w:val="0"/>
          <w:marTop w:val="0"/>
          <w:marBottom w:val="0"/>
          <w:divBdr>
            <w:top w:val="none" w:sz="0" w:space="0" w:color="auto"/>
            <w:left w:val="none" w:sz="0" w:space="0" w:color="auto"/>
            <w:bottom w:val="none" w:sz="0" w:space="0" w:color="auto"/>
            <w:right w:val="none" w:sz="0" w:space="0" w:color="auto"/>
          </w:divBdr>
        </w:div>
        <w:div w:id="195241035">
          <w:marLeft w:val="0"/>
          <w:marRight w:val="0"/>
          <w:marTop w:val="0"/>
          <w:marBottom w:val="0"/>
          <w:divBdr>
            <w:top w:val="none" w:sz="0" w:space="0" w:color="auto"/>
            <w:left w:val="none" w:sz="0" w:space="0" w:color="auto"/>
            <w:bottom w:val="none" w:sz="0" w:space="0" w:color="auto"/>
            <w:right w:val="none" w:sz="0" w:space="0" w:color="auto"/>
          </w:divBdr>
        </w:div>
        <w:div w:id="1440756685">
          <w:marLeft w:val="0"/>
          <w:marRight w:val="0"/>
          <w:marTop w:val="0"/>
          <w:marBottom w:val="0"/>
          <w:divBdr>
            <w:top w:val="none" w:sz="0" w:space="0" w:color="auto"/>
            <w:left w:val="none" w:sz="0" w:space="0" w:color="auto"/>
            <w:bottom w:val="none" w:sz="0" w:space="0" w:color="auto"/>
            <w:right w:val="none" w:sz="0" w:space="0" w:color="auto"/>
          </w:divBdr>
        </w:div>
        <w:div w:id="1502238443">
          <w:marLeft w:val="0"/>
          <w:marRight w:val="0"/>
          <w:marTop w:val="0"/>
          <w:marBottom w:val="0"/>
          <w:divBdr>
            <w:top w:val="none" w:sz="0" w:space="0" w:color="auto"/>
            <w:left w:val="none" w:sz="0" w:space="0" w:color="auto"/>
            <w:bottom w:val="none" w:sz="0" w:space="0" w:color="auto"/>
            <w:right w:val="none" w:sz="0" w:space="0" w:color="auto"/>
          </w:divBdr>
        </w:div>
        <w:div w:id="684867127">
          <w:marLeft w:val="0"/>
          <w:marRight w:val="0"/>
          <w:marTop w:val="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0564378">
      <w:bodyDiv w:val="1"/>
      <w:marLeft w:val="0"/>
      <w:marRight w:val="0"/>
      <w:marTop w:val="0"/>
      <w:marBottom w:val="0"/>
      <w:divBdr>
        <w:top w:val="none" w:sz="0" w:space="0" w:color="auto"/>
        <w:left w:val="none" w:sz="0" w:space="0" w:color="auto"/>
        <w:bottom w:val="none" w:sz="0" w:space="0" w:color="auto"/>
        <w:right w:val="none" w:sz="0" w:space="0" w:color="auto"/>
      </w:divBdr>
      <w:divsChild>
        <w:div w:id="479227317">
          <w:marLeft w:val="0"/>
          <w:marRight w:val="0"/>
          <w:marTop w:val="0"/>
          <w:marBottom w:val="0"/>
          <w:divBdr>
            <w:top w:val="none" w:sz="0" w:space="0" w:color="auto"/>
            <w:left w:val="none" w:sz="0" w:space="0" w:color="auto"/>
            <w:bottom w:val="none" w:sz="0" w:space="0" w:color="auto"/>
            <w:right w:val="none" w:sz="0" w:space="0" w:color="auto"/>
          </w:divBdr>
        </w:div>
      </w:divsChild>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41791">
      <w:bodyDiv w:val="1"/>
      <w:marLeft w:val="0"/>
      <w:marRight w:val="0"/>
      <w:marTop w:val="0"/>
      <w:marBottom w:val="0"/>
      <w:divBdr>
        <w:top w:val="none" w:sz="0" w:space="0" w:color="auto"/>
        <w:left w:val="none" w:sz="0" w:space="0" w:color="auto"/>
        <w:bottom w:val="none" w:sz="0" w:space="0" w:color="auto"/>
        <w:right w:val="none" w:sz="0" w:space="0" w:color="auto"/>
      </w:divBdr>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6790476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19276986">
      <w:bodyDiv w:val="1"/>
      <w:marLeft w:val="0"/>
      <w:marRight w:val="0"/>
      <w:marTop w:val="0"/>
      <w:marBottom w:val="0"/>
      <w:divBdr>
        <w:top w:val="none" w:sz="0" w:space="0" w:color="auto"/>
        <w:left w:val="none" w:sz="0" w:space="0" w:color="auto"/>
        <w:bottom w:val="none" w:sz="0" w:space="0" w:color="auto"/>
        <w:right w:val="none" w:sz="0" w:space="0" w:color="auto"/>
      </w:divBdr>
    </w:div>
    <w:div w:id="1721975383">
      <w:bodyDiv w:val="1"/>
      <w:marLeft w:val="0"/>
      <w:marRight w:val="0"/>
      <w:marTop w:val="0"/>
      <w:marBottom w:val="0"/>
      <w:divBdr>
        <w:top w:val="none" w:sz="0" w:space="0" w:color="auto"/>
        <w:left w:val="none" w:sz="0" w:space="0" w:color="auto"/>
        <w:bottom w:val="none" w:sz="0" w:space="0" w:color="auto"/>
        <w:right w:val="none" w:sz="0" w:space="0" w:color="auto"/>
      </w:divBdr>
      <w:divsChild>
        <w:div w:id="710567849">
          <w:marLeft w:val="0"/>
          <w:marRight w:val="0"/>
          <w:marTop w:val="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3808484">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40304">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2051390">
      <w:bodyDiv w:val="1"/>
      <w:marLeft w:val="0"/>
      <w:marRight w:val="0"/>
      <w:marTop w:val="0"/>
      <w:marBottom w:val="0"/>
      <w:divBdr>
        <w:top w:val="none" w:sz="0" w:space="0" w:color="auto"/>
        <w:left w:val="none" w:sz="0" w:space="0" w:color="auto"/>
        <w:bottom w:val="none" w:sz="0" w:space="0" w:color="auto"/>
        <w:right w:val="none" w:sz="0" w:space="0" w:color="auto"/>
      </w:divBdr>
      <w:divsChild>
        <w:div w:id="852838034">
          <w:marLeft w:val="0"/>
          <w:marRight w:val="0"/>
          <w:marTop w:val="0"/>
          <w:marBottom w:val="0"/>
          <w:divBdr>
            <w:top w:val="none" w:sz="0" w:space="0" w:color="auto"/>
            <w:left w:val="none" w:sz="0" w:space="0" w:color="auto"/>
            <w:bottom w:val="none" w:sz="0" w:space="0" w:color="auto"/>
            <w:right w:val="none" w:sz="0" w:space="0" w:color="auto"/>
          </w:divBdr>
        </w:div>
        <w:div w:id="2113013600">
          <w:marLeft w:val="0"/>
          <w:marRight w:val="0"/>
          <w:marTop w:val="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399588">
      <w:bodyDiv w:val="1"/>
      <w:marLeft w:val="0"/>
      <w:marRight w:val="0"/>
      <w:marTop w:val="0"/>
      <w:marBottom w:val="0"/>
      <w:divBdr>
        <w:top w:val="none" w:sz="0" w:space="0" w:color="auto"/>
        <w:left w:val="none" w:sz="0" w:space="0" w:color="auto"/>
        <w:bottom w:val="none" w:sz="0" w:space="0" w:color="auto"/>
        <w:right w:val="none" w:sz="0" w:space="0" w:color="auto"/>
      </w:divBdr>
      <w:divsChild>
        <w:div w:id="2082212409">
          <w:marLeft w:val="0"/>
          <w:marRight w:val="0"/>
          <w:marTop w:val="0"/>
          <w:marBottom w:val="0"/>
          <w:divBdr>
            <w:top w:val="none" w:sz="0" w:space="0" w:color="auto"/>
            <w:left w:val="none" w:sz="0" w:space="0" w:color="auto"/>
            <w:bottom w:val="none" w:sz="0" w:space="0" w:color="auto"/>
            <w:right w:val="none" w:sz="0" w:space="0" w:color="auto"/>
          </w:divBdr>
        </w:div>
        <w:div w:id="974022279">
          <w:marLeft w:val="0"/>
          <w:marRight w:val="0"/>
          <w:marTop w:val="0"/>
          <w:marBottom w:val="0"/>
          <w:divBdr>
            <w:top w:val="none" w:sz="0" w:space="0" w:color="auto"/>
            <w:left w:val="none" w:sz="0" w:space="0" w:color="auto"/>
            <w:bottom w:val="none" w:sz="0" w:space="0" w:color="auto"/>
            <w:right w:val="none" w:sz="0" w:space="0" w:color="auto"/>
          </w:divBdr>
        </w:div>
        <w:div w:id="1645236133">
          <w:marLeft w:val="0"/>
          <w:marRight w:val="0"/>
          <w:marTop w:val="0"/>
          <w:marBottom w:val="0"/>
          <w:divBdr>
            <w:top w:val="none" w:sz="0" w:space="0" w:color="auto"/>
            <w:left w:val="none" w:sz="0" w:space="0" w:color="auto"/>
            <w:bottom w:val="none" w:sz="0" w:space="0" w:color="auto"/>
            <w:right w:val="none" w:sz="0" w:space="0" w:color="auto"/>
          </w:divBdr>
        </w:div>
        <w:div w:id="459569221">
          <w:marLeft w:val="0"/>
          <w:marRight w:val="0"/>
          <w:marTop w:val="0"/>
          <w:marBottom w:val="0"/>
          <w:divBdr>
            <w:top w:val="none" w:sz="0" w:space="0" w:color="auto"/>
            <w:left w:val="none" w:sz="0" w:space="0" w:color="auto"/>
            <w:bottom w:val="none" w:sz="0" w:space="0" w:color="auto"/>
            <w:right w:val="none" w:sz="0" w:space="0" w:color="auto"/>
          </w:divBdr>
        </w:div>
        <w:div w:id="179513634">
          <w:marLeft w:val="0"/>
          <w:marRight w:val="0"/>
          <w:marTop w:val="0"/>
          <w:marBottom w:val="0"/>
          <w:divBdr>
            <w:top w:val="none" w:sz="0" w:space="0" w:color="auto"/>
            <w:left w:val="none" w:sz="0" w:space="0" w:color="auto"/>
            <w:bottom w:val="none" w:sz="0" w:space="0" w:color="auto"/>
            <w:right w:val="none" w:sz="0" w:space="0" w:color="auto"/>
          </w:divBdr>
        </w:div>
        <w:div w:id="127940241">
          <w:marLeft w:val="0"/>
          <w:marRight w:val="0"/>
          <w:marTop w:val="0"/>
          <w:marBottom w:val="0"/>
          <w:divBdr>
            <w:top w:val="none" w:sz="0" w:space="0" w:color="auto"/>
            <w:left w:val="none" w:sz="0" w:space="0" w:color="auto"/>
            <w:bottom w:val="none" w:sz="0" w:space="0" w:color="auto"/>
            <w:right w:val="none" w:sz="0" w:space="0" w:color="auto"/>
          </w:divBdr>
        </w:div>
      </w:divsChild>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63557621">
      <w:bodyDiv w:val="1"/>
      <w:marLeft w:val="0"/>
      <w:marRight w:val="0"/>
      <w:marTop w:val="0"/>
      <w:marBottom w:val="0"/>
      <w:divBdr>
        <w:top w:val="none" w:sz="0" w:space="0" w:color="auto"/>
        <w:left w:val="none" w:sz="0" w:space="0" w:color="auto"/>
        <w:bottom w:val="none" w:sz="0" w:space="0" w:color="auto"/>
        <w:right w:val="none" w:sz="0" w:space="0" w:color="auto"/>
      </w:divBdr>
      <w:divsChild>
        <w:div w:id="2144614067">
          <w:marLeft w:val="0"/>
          <w:marRight w:val="0"/>
          <w:marTop w:val="0"/>
          <w:marBottom w:val="0"/>
          <w:divBdr>
            <w:top w:val="none" w:sz="0" w:space="0" w:color="auto"/>
            <w:left w:val="none" w:sz="0" w:space="0" w:color="auto"/>
            <w:bottom w:val="none" w:sz="0" w:space="0" w:color="auto"/>
            <w:right w:val="none" w:sz="0" w:space="0" w:color="auto"/>
          </w:divBdr>
        </w:div>
      </w:divsChild>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953128">
      <w:bodyDiv w:val="1"/>
      <w:marLeft w:val="0"/>
      <w:marRight w:val="0"/>
      <w:marTop w:val="0"/>
      <w:marBottom w:val="0"/>
      <w:divBdr>
        <w:top w:val="none" w:sz="0" w:space="0" w:color="auto"/>
        <w:left w:val="none" w:sz="0" w:space="0" w:color="auto"/>
        <w:bottom w:val="none" w:sz="0" w:space="0" w:color="auto"/>
        <w:right w:val="none" w:sz="0" w:space="0" w:color="auto"/>
      </w:divBdr>
      <w:divsChild>
        <w:div w:id="361440515">
          <w:marLeft w:val="0"/>
          <w:marRight w:val="0"/>
          <w:marTop w:val="0"/>
          <w:marBottom w:val="0"/>
          <w:divBdr>
            <w:top w:val="none" w:sz="0" w:space="0" w:color="auto"/>
            <w:left w:val="none" w:sz="0" w:space="0" w:color="auto"/>
            <w:bottom w:val="none" w:sz="0" w:space="0" w:color="auto"/>
            <w:right w:val="none" w:sz="0" w:space="0" w:color="auto"/>
          </w:divBdr>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28892519">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GPPLiaison@etsi.org"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m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8B1E3C99-249C-41C2-8221-9DBD6505C990}">
  <ds:schemaRefs>
    <ds:schemaRef ds:uri="http://schemas.openxmlformats.org/officeDocument/2006/bibliography"/>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9268B071-0CA7-431C-86F6-3435C2D1744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C:\Users\zhumin\Downloads\3gpp_70.dot</Template>
  <TotalTime>75</TotalTime>
  <Pages>14</Pages>
  <Words>4722</Words>
  <Characters>26920</Characters>
  <Application>Microsoft Office Word</Application>
  <DocSecurity>0</DocSecurity>
  <Lines>224</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Extending FR2 power class requirements to multi-band UEs</vt:lpstr>
      <vt:lpstr>Extending FR2 power class requirements to multi-band UEs</vt:lpstr>
    </vt:vector>
  </TitlesOfParts>
  <Company>Apple Inc.</Company>
  <LinksUpToDate>false</LinksUpToDate>
  <CharactersWithSpaces>31579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creator>Apple Inc.</dc:creator>
  <cp:lastModifiedBy>Chunhai Yao</cp:lastModifiedBy>
  <cp:revision>16</cp:revision>
  <cp:lastPrinted>2019-08-16T16:50:00Z</cp:lastPrinted>
  <dcterms:created xsi:type="dcterms:W3CDTF">2023-08-24T14:36:00Z</dcterms:created>
  <dcterms:modified xsi:type="dcterms:W3CDTF">2023-08-25T07:48:00Z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2023-05-23T03:37:33Z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460c7d3d-0268-4fa9-8294-5eadf9bedab0</vt:lpwstr>
  </property>
  <property fmtid="{D5CDD505-2E9C-101B-9397-08002B2CF9AE}" pid="8" name="MSIP_Label_83bcef13-7cac-433f-ba1d-47a323951816_ContentBits">
    <vt:lpwstr>0</vt:lpwstr>
  </property>
  <property fmtid="{D5CDD505-2E9C-101B-9397-08002B2CF9AE}" pid="9" name="_2015_ms_pID_725343">
    <vt:lpwstr>(3)JO1/FwGgmlSf2na8gfAOmVkRwMdGMtFyYagt2BgmQeNjZRH3GpWj5Ob972mczIc6wB2SiyO2
pl9jYFT/JGcjjBCSMKFdaDCyOR9hoeGkJ8qFdwojtwyNZA5Z7e6x6T0t7E1zj+pia6bCiM24
ryw7cyP71wXWZ71e1OoRpO5sOUWZBMzKihYxy/+GQJvx6pf8HAen0dvOkg8YYEai2uZAlprw
Sq6VzeMATPBvl9wbZt</vt:lpwstr>
  </property>
  <property fmtid="{D5CDD505-2E9C-101B-9397-08002B2CF9AE}" pid="10" name="_2015_ms_pID_7253431">
    <vt:lpwstr>kqhEvbwnwSuFisRF8MGz3xj0GSrolcgigFgFqn0B/yrVzeu1Bi4zeb
Wt7DPiIrJOzyP7msMvdp2UgdN7uqoSvcqsU6hDKxi8qF0O09Up5JuWoWhKqqrmmv9nfF/mGT
aEIShTT0Q488B5p/Z+UV/jZxBDkDVddGOg7a/xpnLcpco+0AhhUIUeDZXz0FGCiJmtp7sLpG
oDA9eTEtM8pXMEYfB+ThLOdeDVxW/rGy0U1n</vt:lpwstr>
  </property>
  <property fmtid="{D5CDD505-2E9C-101B-9397-08002B2CF9AE}" pid="11" name="_2015_ms_pID_7253432">
    <vt:lpwstr>QA==</vt:lpwstr>
  </property>
</Properties>
</file>